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6D7B8A8" w:rsidR="001E41F3" w:rsidRDefault="001E41F3">
      <w:pPr>
        <w:pStyle w:val="CRCoverPage"/>
        <w:tabs>
          <w:tab w:val="right" w:pos="9639"/>
        </w:tabs>
        <w:spacing w:after="0"/>
        <w:rPr>
          <w:b/>
          <w:i/>
          <w:noProof/>
          <w:sz w:val="28"/>
        </w:rPr>
      </w:pPr>
      <w:r>
        <w:rPr>
          <w:b/>
          <w:noProof/>
          <w:sz w:val="24"/>
        </w:rPr>
        <w:t>3GPP TSG-</w:t>
      </w:r>
      <w:r w:rsidR="00E45CAD">
        <w:rPr>
          <w:b/>
          <w:noProof/>
          <w:sz w:val="24"/>
        </w:rPr>
        <w:t>RAN</w:t>
      </w:r>
      <w:r w:rsidR="00E45CAD">
        <w:rPr>
          <w:rFonts w:hint="eastAsia"/>
          <w:b/>
          <w:noProof/>
          <w:sz w:val="24"/>
          <w:lang w:eastAsia="ja-JP"/>
        </w:rPr>
        <w:t>4</w:t>
      </w:r>
      <w:r w:rsidR="00E45CAD">
        <w:rPr>
          <w:b/>
          <w:noProof/>
          <w:sz w:val="24"/>
        </w:rPr>
        <w:t xml:space="preserve"> Meeting #</w:t>
      </w:r>
      <w:r w:rsidR="00957DFA">
        <w:rPr>
          <w:b/>
          <w:noProof/>
          <w:sz w:val="24"/>
          <w:lang w:eastAsia="ja-JP"/>
        </w:rPr>
        <w:t>100</w:t>
      </w:r>
      <w:r w:rsidR="00E45CAD">
        <w:rPr>
          <w:rFonts w:hint="eastAsia"/>
          <w:b/>
          <w:noProof/>
          <w:sz w:val="24"/>
          <w:lang w:eastAsia="ja-JP"/>
        </w:rPr>
        <w:t>-e</w:t>
      </w:r>
      <w:r>
        <w:rPr>
          <w:b/>
          <w:i/>
          <w:noProof/>
          <w:sz w:val="28"/>
        </w:rPr>
        <w:tab/>
      </w:r>
      <w:r w:rsidR="009D0513">
        <w:fldChar w:fldCharType="begin"/>
      </w:r>
      <w:r w:rsidR="009D0513">
        <w:instrText xml:space="preserve"> DOCPROPERTY  Tdoc#  \* MERGEFORMAT </w:instrText>
      </w:r>
      <w:r w:rsidR="009D0513">
        <w:fldChar w:fldCharType="separate"/>
      </w:r>
      <w:r w:rsidR="009514D4">
        <w:rPr>
          <w:b/>
          <w:i/>
          <w:noProof/>
          <w:sz w:val="28"/>
        </w:rPr>
        <w:t>R4-2</w:t>
      </w:r>
      <w:r w:rsidR="00957DFA">
        <w:rPr>
          <w:b/>
          <w:i/>
          <w:noProof/>
          <w:sz w:val="28"/>
        </w:rPr>
        <w:t>1</w:t>
      </w:r>
      <w:r w:rsidR="004E3C11">
        <w:rPr>
          <w:b/>
          <w:i/>
          <w:noProof/>
          <w:sz w:val="28"/>
        </w:rPr>
        <w:t>12355</w:t>
      </w:r>
      <w:r w:rsidR="009D0513">
        <w:rPr>
          <w:b/>
          <w:i/>
          <w:noProof/>
          <w:sz w:val="28"/>
        </w:rPr>
        <w:fldChar w:fldCharType="end"/>
      </w:r>
    </w:p>
    <w:p w14:paraId="1C12BF9F" w14:textId="77777777" w:rsidR="004E3C11" w:rsidRPr="00AB08EA" w:rsidRDefault="004E3C11" w:rsidP="004E3C11">
      <w:pPr>
        <w:pStyle w:val="CRCoverPage"/>
        <w:outlineLvl w:val="0"/>
        <w:rPr>
          <w:b/>
          <w:bCs/>
          <w:noProof/>
          <w:sz w:val="24"/>
          <w:szCs w:val="24"/>
        </w:rPr>
      </w:pPr>
      <w:r w:rsidRPr="00AB08EA">
        <w:rPr>
          <w:b/>
          <w:bCs/>
          <w:sz w:val="24"/>
          <w:szCs w:val="24"/>
        </w:rPr>
        <w:t>Electronic 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B4C78E" w:rsidR="001E41F3" w:rsidRPr="00410371" w:rsidRDefault="009D0513" w:rsidP="00E13F3D">
            <w:pPr>
              <w:pStyle w:val="CRCoverPage"/>
              <w:spacing w:after="0"/>
              <w:jc w:val="right"/>
              <w:rPr>
                <w:b/>
                <w:noProof/>
                <w:sz w:val="28"/>
              </w:rPr>
            </w:pPr>
            <w:r>
              <w:fldChar w:fldCharType="begin"/>
            </w:r>
            <w:r>
              <w:instrText xml:space="preserve"> DOCPROPERTY  Spec#  \* MERGEFORMAT </w:instrText>
            </w:r>
            <w:r>
              <w:fldChar w:fldCharType="separate"/>
            </w:r>
            <w:r w:rsidR="009514D4">
              <w:rPr>
                <w:b/>
                <w:noProof/>
                <w:sz w:val="28"/>
              </w:rPr>
              <w:t>3</w:t>
            </w:r>
            <w:r w:rsidR="00957DFA">
              <w:rPr>
                <w:b/>
                <w:noProof/>
                <w:sz w:val="28"/>
              </w:rPr>
              <w:t>6</w:t>
            </w:r>
            <w:r w:rsidR="009514D4">
              <w:rPr>
                <w:b/>
                <w:noProof/>
                <w:sz w:val="28"/>
              </w:rPr>
              <w:t>.101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1F1F1F" w:rsidR="001E41F3" w:rsidRPr="00664DFF" w:rsidRDefault="001E41F3" w:rsidP="00547111">
            <w:pPr>
              <w:pStyle w:val="CRCoverPage"/>
              <w:spacing w:after="0"/>
              <w:rPr>
                <w:noProof/>
                <w:sz w:val="28"/>
                <w:szCs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9D0513" w:rsidP="00E13F3D">
            <w:pPr>
              <w:pStyle w:val="CRCoverPage"/>
              <w:spacing w:after="0"/>
              <w:jc w:val="center"/>
              <w:rPr>
                <w:b/>
                <w:noProof/>
              </w:rPr>
            </w:pPr>
            <w:r>
              <w:fldChar w:fldCharType="begin"/>
            </w:r>
            <w:r>
              <w:instrText xml:space="preserve"> DOCPROPERTY  Revision  \* MERGEFORMAT </w:instrText>
            </w:r>
            <w:r>
              <w:fldChar w:fldCharType="separate"/>
            </w:r>
            <w:r w:rsidR="009514D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6148FC" w:rsidR="001E41F3" w:rsidRPr="00410371" w:rsidRDefault="009D0513">
            <w:pPr>
              <w:pStyle w:val="CRCoverPage"/>
              <w:spacing w:after="0"/>
              <w:jc w:val="center"/>
              <w:rPr>
                <w:noProof/>
                <w:sz w:val="28"/>
              </w:rPr>
            </w:pPr>
            <w:r>
              <w:fldChar w:fldCharType="begin"/>
            </w:r>
            <w:r>
              <w:instrText xml:space="preserve"> DOCPROPERTY  Version  \* MERGEFORMAT </w:instrText>
            </w:r>
            <w:r>
              <w:fldChar w:fldCharType="separate"/>
            </w:r>
            <w:r w:rsidR="009514D4">
              <w:rPr>
                <w:b/>
                <w:noProof/>
                <w:sz w:val="28"/>
              </w:rPr>
              <w:t>1</w:t>
            </w:r>
            <w:r w:rsidR="00E20DC7">
              <w:rPr>
                <w:b/>
                <w:noProof/>
                <w:sz w:val="28"/>
              </w:rPr>
              <w:t>6</w:t>
            </w:r>
            <w:r w:rsidR="009514D4">
              <w:rPr>
                <w:b/>
                <w:noProof/>
                <w:sz w:val="28"/>
              </w:rPr>
              <w:t>.</w:t>
            </w:r>
            <w:r w:rsidR="00957DFA">
              <w:rPr>
                <w:b/>
                <w:noProof/>
                <w:sz w:val="28"/>
              </w:rPr>
              <w:t>1</w:t>
            </w:r>
            <w:r w:rsidR="00E20DC7">
              <w:rPr>
                <w:b/>
                <w:noProof/>
                <w:sz w:val="28"/>
              </w:rPr>
              <w:t>0</w:t>
            </w:r>
            <w:r w:rsidR="009514D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28E6C6" w:rsidR="001E41F3" w:rsidRDefault="00083857">
            <w:pPr>
              <w:pStyle w:val="CRCoverPage"/>
              <w:spacing w:after="0"/>
              <w:ind w:left="100"/>
              <w:rPr>
                <w:noProof/>
              </w:rPr>
            </w:pPr>
            <w:r w:rsidRPr="00083857">
              <w:rPr>
                <w:lang w:eastAsia="ja-JP"/>
              </w:rPr>
              <w:t>draftCR for TS 36-101 Rel-1</w:t>
            </w:r>
            <w:r>
              <w:rPr>
                <w:lang w:eastAsia="ja-JP"/>
              </w:rPr>
              <w:t>6</w:t>
            </w:r>
            <w:r w:rsidRPr="00083857">
              <w:rPr>
                <w:lang w:eastAsia="ja-JP"/>
              </w:rPr>
              <w:t>: Correction for CA_66 coexistence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9EF70" w:rsidR="001E41F3" w:rsidRDefault="000C5373">
            <w:pPr>
              <w:pStyle w:val="CRCoverPage"/>
              <w:spacing w:after="0"/>
              <w:ind w:left="100"/>
              <w:rPr>
                <w:noProof/>
              </w:rPr>
            </w:pPr>
            <w:r>
              <w:rPr>
                <w:noProof/>
                <w:lang w:eastAsia="ja-JP"/>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1E41F3" w:rsidRDefault="009D0513" w:rsidP="00547111">
            <w:pPr>
              <w:pStyle w:val="CRCoverPage"/>
              <w:spacing w:after="0"/>
              <w:ind w:left="100"/>
              <w:rPr>
                <w:noProof/>
              </w:rPr>
            </w:pPr>
            <w:r>
              <w:fldChar w:fldCharType="begin"/>
            </w:r>
            <w:r>
              <w:instrText xml:space="preserve"> DOCPROPERTY  SourceIfTsg  \* MERGEFORMAT </w:instrText>
            </w:r>
            <w:r>
              <w:fldChar w:fldCharType="separate"/>
            </w:r>
            <w:r w:rsidR="009514D4">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27EFDC" w:rsidR="001E41F3" w:rsidRDefault="00CB75E1">
            <w:pPr>
              <w:pStyle w:val="CRCoverPage"/>
              <w:spacing w:after="0"/>
              <w:ind w:left="100"/>
              <w:rPr>
                <w:noProof/>
              </w:rPr>
            </w:pPr>
            <w:r w:rsidRPr="005767B9">
              <w:rPr>
                <w:rFonts w:cs="Arial"/>
                <w:sz w:val="21"/>
                <w:szCs w:val="21"/>
                <w:lang w:val="fr-FR" w:eastAsia="ja-JP"/>
              </w:rPr>
              <w:t>LTE_CA_R15_intra-Core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63D7AC" w:rsidR="001E41F3" w:rsidRDefault="009514D4">
            <w:pPr>
              <w:pStyle w:val="CRCoverPage"/>
              <w:spacing w:after="0"/>
              <w:ind w:left="100"/>
              <w:rPr>
                <w:noProof/>
              </w:rPr>
            </w:pPr>
            <w:r>
              <w:t>202</w:t>
            </w:r>
            <w:r w:rsidR="00664DFF">
              <w:t>1</w:t>
            </w:r>
            <w:r>
              <w:t>-</w:t>
            </w:r>
            <w:r w:rsidR="00664DFF">
              <w:t>0</w:t>
            </w:r>
            <w:r w:rsidR="00957DFA">
              <w:t>7</w:t>
            </w:r>
            <w:r>
              <w:t>-</w:t>
            </w:r>
            <w:r w:rsidR="005229EC">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A32471" w:rsidR="001E41F3" w:rsidRDefault="00441FCB"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F3A3A2" w:rsidR="001E41F3" w:rsidRDefault="009514D4">
            <w:pPr>
              <w:pStyle w:val="CRCoverPage"/>
              <w:spacing w:after="0"/>
              <w:ind w:left="100"/>
              <w:rPr>
                <w:noProof/>
              </w:rPr>
            </w:pPr>
            <w:r>
              <w:t>Rel-1</w:t>
            </w:r>
            <w:r w:rsidR="00E20DC7">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72835" w14:paraId="1256F52C" w14:textId="77777777" w:rsidTr="00547111">
        <w:tc>
          <w:tcPr>
            <w:tcW w:w="2694" w:type="dxa"/>
            <w:gridSpan w:val="2"/>
            <w:tcBorders>
              <w:top w:val="single" w:sz="4" w:space="0" w:color="auto"/>
              <w:left w:val="single" w:sz="4" w:space="0" w:color="auto"/>
            </w:tcBorders>
          </w:tcPr>
          <w:p w14:paraId="52C87DB0" w14:textId="77777777" w:rsidR="00C72835" w:rsidRDefault="00C72835" w:rsidP="00C728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5E091E" w:rsidR="00C72835" w:rsidRPr="00C72835" w:rsidRDefault="00F22D99" w:rsidP="00F22D99">
            <w:pPr>
              <w:pStyle w:val="CRCoverPage"/>
              <w:spacing w:after="0"/>
              <w:rPr>
                <w:noProof/>
              </w:rPr>
            </w:pPr>
            <w:r>
              <w:rPr>
                <w:noProof/>
              </w:rPr>
              <w:t xml:space="preserve">The protected band list for single bands and for intra-band carrier aggregation should be equal as the emission requirements for single and intra-band do not change. In case of CA_66 we found that bands b49 and b52 are added to the list (compared to single b66). Testing for b49 and b52 region to meet the -50dBm/MHz limit </w:t>
            </w:r>
            <w:r w:rsidR="00045F41">
              <w:rPr>
                <w:noProof/>
              </w:rPr>
              <w:t>creates</w:t>
            </w:r>
            <w:r>
              <w:rPr>
                <w:noProof/>
              </w:rPr>
              <w:t xml:space="preserve"> an unecessary burden</w:t>
            </w:r>
            <w:r w:rsidR="00045F41">
              <w:rPr>
                <w:noProof/>
              </w:rPr>
              <w:t>,</w:t>
            </w:r>
            <w:r>
              <w:rPr>
                <w:noProof/>
              </w:rPr>
              <w:t xml:space="preserve"> especiall as they are not used in the field. Therefore, we propose to remove them from the lis</w:t>
            </w:r>
            <w:r w:rsidR="00C103C9">
              <w:rPr>
                <w:noProof/>
              </w:rPr>
              <w:t>t</w:t>
            </w:r>
            <w:r>
              <w:rPr>
                <w:noProof/>
              </w:rPr>
              <w:t xml:space="preserve">   </w:t>
            </w:r>
          </w:p>
        </w:tc>
      </w:tr>
      <w:tr w:rsidR="00C72835" w14:paraId="4CA74D09" w14:textId="77777777" w:rsidTr="00547111">
        <w:tc>
          <w:tcPr>
            <w:tcW w:w="2694" w:type="dxa"/>
            <w:gridSpan w:val="2"/>
            <w:tcBorders>
              <w:left w:val="single" w:sz="4" w:space="0" w:color="auto"/>
            </w:tcBorders>
          </w:tcPr>
          <w:p w14:paraId="2D0866D6" w14:textId="77777777" w:rsidR="00C72835" w:rsidRDefault="00C72835" w:rsidP="00C72835">
            <w:pPr>
              <w:pStyle w:val="CRCoverPage"/>
              <w:spacing w:after="0"/>
              <w:rPr>
                <w:b/>
                <w:i/>
                <w:noProof/>
                <w:sz w:val="8"/>
                <w:szCs w:val="8"/>
              </w:rPr>
            </w:pPr>
          </w:p>
        </w:tc>
        <w:tc>
          <w:tcPr>
            <w:tcW w:w="6946" w:type="dxa"/>
            <w:gridSpan w:val="9"/>
            <w:tcBorders>
              <w:right w:val="single" w:sz="4" w:space="0" w:color="auto"/>
            </w:tcBorders>
          </w:tcPr>
          <w:p w14:paraId="365DEF04" w14:textId="77777777" w:rsidR="00C72835" w:rsidRDefault="00C72835" w:rsidP="00C72835">
            <w:pPr>
              <w:pStyle w:val="CRCoverPage"/>
              <w:spacing w:after="0"/>
              <w:rPr>
                <w:noProof/>
                <w:sz w:val="8"/>
                <w:szCs w:val="8"/>
              </w:rPr>
            </w:pPr>
          </w:p>
        </w:tc>
      </w:tr>
      <w:tr w:rsidR="00C72835" w14:paraId="21016551" w14:textId="77777777" w:rsidTr="00547111">
        <w:tc>
          <w:tcPr>
            <w:tcW w:w="2694" w:type="dxa"/>
            <w:gridSpan w:val="2"/>
            <w:tcBorders>
              <w:left w:val="single" w:sz="4" w:space="0" w:color="auto"/>
            </w:tcBorders>
          </w:tcPr>
          <w:p w14:paraId="49433147" w14:textId="77777777" w:rsidR="00C72835" w:rsidRDefault="00C72835" w:rsidP="00C728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C80A063" w:rsidR="002471D7" w:rsidRDefault="00F229AB" w:rsidP="00F229AB">
            <w:pPr>
              <w:pStyle w:val="CRCoverPage"/>
              <w:spacing w:after="0"/>
              <w:rPr>
                <w:noProof/>
              </w:rPr>
            </w:pPr>
            <w:r>
              <w:rPr>
                <w:noProof/>
              </w:rPr>
              <w:t>Removed b49 and b52 from protected band list of CA_66</w:t>
            </w:r>
          </w:p>
        </w:tc>
      </w:tr>
      <w:tr w:rsidR="00C72835" w14:paraId="1F886379" w14:textId="77777777" w:rsidTr="00547111">
        <w:tc>
          <w:tcPr>
            <w:tcW w:w="2694" w:type="dxa"/>
            <w:gridSpan w:val="2"/>
            <w:tcBorders>
              <w:left w:val="single" w:sz="4" w:space="0" w:color="auto"/>
            </w:tcBorders>
          </w:tcPr>
          <w:p w14:paraId="4D989623" w14:textId="77777777" w:rsidR="00C72835" w:rsidRDefault="00C72835" w:rsidP="00C72835">
            <w:pPr>
              <w:pStyle w:val="CRCoverPage"/>
              <w:spacing w:after="0"/>
              <w:rPr>
                <w:b/>
                <w:i/>
                <w:noProof/>
                <w:sz w:val="8"/>
                <w:szCs w:val="8"/>
              </w:rPr>
            </w:pPr>
          </w:p>
        </w:tc>
        <w:tc>
          <w:tcPr>
            <w:tcW w:w="6946" w:type="dxa"/>
            <w:gridSpan w:val="9"/>
            <w:tcBorders>
              <w:right w:val="single" w:sz="4" w:space="0" w:color="auto"/>
            </w:tcBorders>
          </w:tcPr>
          <w:p w14:paraId="71C4A204" w14:textId="77777777" w:rsidR="00C72835" w:rsidRDefault="00C72835" w:rsidP="00C72835">
            <w:pPr>
              <w:pStyle w:val="CRCoverPage"/>
              <w:spacing w:after="0"/>
              <w:rPr>
                <w:noProof/>
                <w:sz w:val="8"/>
                <w:szCs w:val="8"/>
              </w:rPr>
            </w:pPr>
          </w:p>
        </w:tc>
      </w:tr>
      <w:tr w:rsidR="00C72835" w14:paraId="678D7BF9" w14:textId="77777777" w:rsidTr="00547111">
        <w:tc>
          <w:tcPr>
            <w:tcW w:w="2694" w:type="dxa"/>
            <w:gridSpan w:val="2"/>
            <w:tcBorders>
              <w:left w:val="single" w:sz="4" w:space="0" w:color="auto"/>
              <w:bottom w:val="single" w:sz="4" w:space="0" w:color="auto"/>
            </w:tcBorders>
          </w:tcPr>
          <w:p w14:paraId="4E5CE1B6" w14:textId="77777777" w:rsidR="00C72835" w:rsidRDefault="00C72835" w:rsidP="00C728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47D6D8" w:rsidR="00C72835" w:rsidRDefault="00545BA0" w:rsidP="00C72835">
            <w:pPr>
              <w:pStyle w:val="CRCoverPage"/>
              <w:spacing w:after="0"/>
              <w:rPr>
                <w:noProof/>
                <w:lang w:eastAsia="ja-JP"/>
              </w:rPr>
            </w:pPr>
            <w:r>
              <w:rPr>
                <w:noProof/>
              </w:rPr>
              <w:t>Testing for b49 and b52 region to meet the -50dBm/MHz limit creates an unecessary burden for the UE.</w:t>
            </w:r>
          </w:p>
        </w:tc>
      </w:tr>
      <w:tr w:rsidR="00C72835" w14:paraId="034AF533" w14:textId="77777777" w:rsidTr="00547111">
        <w:tc>
          <w:tcPr>
            <w:tcW w:w="2694" w:type="dxa"/>
            <w:gridSpan w:val="2"/>
          </w:tcPr>
          <w:p w14:paraId="39D9EB5B" w14:textId="77777777" w:rsidR="00C72835" w:rsidRDefault="00C72835" w:rsidP="00C72835">
            <w:pPr>
              <w:pStyle w:val="CRCoverPage"/>
              <w:spacing w:after="0"/>
              <w:rPr>
                <w:b/>
                <w:i/>
                <w:noProof/>
                <w:sz w:val="8"/>
                <w:szCs w:val="8"/>
              </w:rPr>
            </w:pPr>
          </w:p>
        </w:tc>
        <w:tc>
          <w:tcPr>
            <w:tcW w:w="6946" w:type="dxa"/>
            <w:gridSpan w:val="9"/>
          </w:tcPr>
          <w:p w14:paraId="7826CB1C" w14:textId="77777777" w:rsidR="00C72835" w:rsidRDefault="00C72835" w:rsidP="00C72835">
            <w:pPr>
              <w:pStyle w:val="CRCoverPage"/>
              <w:spacing w:after="0"/>
              <w:rPr>
                <w:noProof/>
                <w:sz w:val="8"/>
                <w:szCs w:val="8"/>
              </w:rPr>
            </w:pPr>
          </w:p>
        </w:tc>
      </w:tr>
      <w:tr w:rsidR="00C72835" w14:paraId="6A17D7AC" w14:textId="77777777" w:rsidTr="00547111">
        <w:tc>
          <w:tcPr>
            <w:tcW w:w="2694" w:type="dxa"/>
            <w:gridSpan w:val="2"/>
            <w:tcBorders>
              <w:top w:val="single" w:sz="4" w:space="0" w:color="auto"/>
              <w:left w:val="single" w:sz="4" w:space="0" w:color="auto"/>
            </w:tcBorders>
          </w:tcPr>
          <w:p w14:paraId="6DAD5B19" w14:textId="77777777" w:rsidR="00C72835" w:rsidRDefault="00C72835" w:rsidP="00C728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5B1A82" w:rsidR="00C72835" w:rsidRDefault="003C2EE7" w:rsidP="00C72835">
            <w:pPr>
              <w:pStyle w:val="CRCoverPage"/>
              <w:spacing w:after="0"/>
              <w:rPr>
                <w:noProof/>
                <w:lang w:eastAsia="ja-JP"/>
              </w:rPr>
            </w:pPr>
            <w:r>
              <w:rPr>
                <w:noProof/>
                <w:lang w:eastAsia="ja-JP"/>
              </w:rPr>
              <w:t>6.6.3.2A</w:t>
            </w:r>
          </w:p>
        </w:tc>
      </w:tr>
      <w:tr w:rsidR="00C72835" w14:paraId="56E1E6C3" w14:textId="77777777" w:rsidTr="00547111">
        <w:tc>
          <w:tcPr>
            <w:tcW w:w="2694" w:type="dxa"/>
            <w:gridSpan w:val="2"/>
            <w:tcBorders>
              <w:left w:val="single" w:sz="4" w:space="0" w:color="auto"/>
            </w:tcBorders>
          </w:tcPr>
          <w:p w14:paraId="2FB9DE77" w14:textId="77777777" w:rsidR="00C72835" w:rsidRDefault="00C72835" w:rsidP="00C72835">
            <w:pPr>
              <w:pStyle w:val="CRCoverPage"/>
              <w:spacing w:after="0"/>
              <w:rPr>
                <w:b/>
                <w:i/>
                <w:noProof/>
                <w:sz w:val="8"/>
                <w:szCs w:val="8"/>
              </w:rPr>
            </w:pPr>
          </w:p>
        </w:tc>
        <w:tc>
          <w:tcPr>
            <w:tcW w:w="6946" w:type="dxa"/>
            <w:gridSpan w:val="9"/>
            <w:tcBorders>
              <w:right w:val="single" w:sz="4" w:space="0" w:color="auto"/>
            </w:tcBorders>
          </w:tcPr>
          <w:p w14:paraId="0898542D" w14:textId="77777777" w:rsidR="00C72835" w:rsidRDefault="00C72835" w:rsidP="00C72835">
            <w:pPr>
              <w:pStyle w:val="CRCoverPage"/>
              <w:spacing w:after="0"/>
              <w:rPr>
                <w:noProof/>
                <w:sz w:val="8"/>
                <w:szCs w:val="8"/>
              </w:rPr>
            </w:pPr>
          </w:p>
        </w:tc>
      </w:tr>
      <w:tr w:rsidR="00C72835" w14:paraId="76F95A8B" w14:textId="77777777" w:rsidTr="00547111">
        <w:tc>
          <w:tcPr>
            <w:tcW w:w="2694" w:type="dxa"/>
            <w:gridSpan w:val="2"/>
            <w:tcBorders>
              <w:left w:val="single" w:sz="4" w:space="0" w:color="auto"/>
            </w:tcBorders>
          </w:tcPr>
          <w:p w14:paraId="335EAB52" w14:textId="77777777" w:rsidR="00C72835" w:rsidRDefault="00C72835" w:rsidP="00C728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2835" w:rsidRDefault="00C72835" w:rsidP="00C728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2835" w:rsidRDefault="00C72835" w:rsidP="00C72835">
            <w:pPr>
              <w:pStyle w:val="CRCoverPage"/>
              <w:spacing w:after="0"/>
              <w:jc w:val="center"/>
              <w:rPr>
                <w:b/>
                <w:caps/>
                <w:noProof/>
              </w:rPr>
            </w:pPr>
            <w:r>
              <w:rPr>
                <w:b/>
                <w:caps/>
                <w:noProof/>
              </w:rPr>
              <w:t>N</w:t>
            </w:r>
          </w:p>
        </w:tc>
        <w:tc>
          <w:tcPr>
            <w:tcW w:w="2977" w:type="dxa"/>
            <w:gridSpan w:val="4"/>
          </w:tcPr>
          <w:p w14:paraId="304CCBCB" w14:textId="77777777" w:rsidR="00C72835" w:rsidRDefault="00C72835" w:rsidP="00C728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2835" w:rsidRDefault="00C72835" w:rsidP="00C72835">
            <w:pPr>
              <w:pStyle w:val="CRCoverPage"/>
              <w:spacing w:after="0"/>
              <w:ind w:left="99"/>
              <w:rPr>
                <w:noProof/>
              </w:rPr>
            </w:pPr>
          </w:p>
        </w:tc>
      </w:tr>
      <w:tr w:rsidR="00C72835" w14:paraId="34ACE2EB" w14:textId="77777777" w:rsidTr="00547111">
        <w:tc>
          <w:tcPr>
            <w:tcW w:w="2694" w:type="dxa"/>
            <w:gridSpan w:val="2"/>
            <w:tcBorders>
              <w:left w:val="single" w:sz="4" w:space="0" w:color="auto"/>
            </w:tcBorders>
          </w:tcPr>
          <w:p w14:paraId="571382F3" w14:textId="77777777" w:rsidR="00C72835" w:rsidRDefault="00C72835" w:rsidP="00C728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2835" w:rsidRDefault="00C72835" w:rsidP="00C728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C72835" w:rsidRDefault="00C72835" w:rsidP="00C72835">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C72835" w:rsidRDefault="00C72835" w:rsidP="00C728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2835" w:rsidRDefault="00C72835" w:rsidP="00C72835">
            <w:pPr>
              <w:pStyle w:val="CRCoverPage"/>
              <w:spacing w:after="0"/>
              <w:ind w:left="99"/>
              <w:rPr>
                <w:noProof/>
              </w:rPr>
            </w:pPr>
            <w:r>
              <w:rPr>
                <w:noProof/>
              </w:rPr>
              <w:t xml:space="preserve">TS/TR ... CR ... </w:t>
            </w:r>
          </w:p>
        </w:tc>
      </w:tr>
      <w:tr w:rsidR="00C72835" w14:paraId="446DDBAC" w14:textId="77777777" w:rsidTr="00547111">
        <w:tc>
          <w:tcPr>
            <w:tcW w:w="2694" w:type="dxa"/>
            <w:gridSpan w:val="2"/>
            <w:tcBorders>
              <w:left w:val="single" w:sz="4" w:space="0" w:color="auto"/>
            </w:tcBorders>
          </w:tcPr>
          <w:p w14:paraId="678A1AA6" w14:textId="77777777" w:rsidR="00C72835" w:rsidRDefault="00C72835" w:rsidP="00C728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C72835" w:rsidRDefault="00C72835" w:rsidP="00C72835">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72835" w:rsidRDefault="00C72835" w:rsidP="00C72835">
            <w:pPr>
              <w:pStyle w:val="CRCoverPage"/>
              <w:spacing w:after="0"/>
              <w:jc w:val="center"/>
              <w:rPr>
                <w:b/>
                <w:caps/>
                <w:noProof/>
              </w:rPr>
            </w:pPr>
          </w:p>
        </w:tc>
        <w:tc>
          <w:tcPr>
            <w:tcW w:w="2977" w:type="dxa"/>
            <w:gridSpan w:val="4"/>
          </w:tcPr>
          <w:p w14:paraId="1A4306D9" w14:textId="77777777" w:rsidR="00C72835" w:rsidRDefault="00C72835" w:rsidP="00C728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191E0D" w:rsidR="00C72835" w:rsidRDefault="00C72835" w:rsidP="00C72835">
            <w:pPr>
              <w:pStyle w:val="CRCoverPage"/>
              <w:spacing w:after="0"/>
              <w:ind w:left="99"/>
              <w:rPr>
                <w:noProof/>
              </w:rPr>
            </w:pPr>
            <w:r w:rsidRPr="00451FEF">
              <w:rPr>
                <w:noProof/>
              </w:rPr>
              <w:t>TS</w:t>
            </w:r>
            <w:r>
              <w:rPr>
                <w:rFonts w:hint="eastAsia"/>
                <w:noProof/>
                <w:lang w:eastAsia="ja-JP"/>
              </w:rPr>
              <w:t xml:space="preserve"> 3</w:t>
            </w:r>
            <w:r w:rsidR="003C2EE7">
              <w:rPr>
                <w:noProof/>
                <w:lang w:eastAsia="ja-JP"/>
              </w:rPr>
              <w:t>6</w:t>
            </w:r>
            <w:r>
              <w:rPr>
                <w:rFonts w:hint="eastAsia"/>
                <w:noProof/>
                <w:lang w:eastAsia="ja-JP"/>
              </w:rPr>
              <w:t>.521</w:t>
            </w:r>
            <w:r>
              <w:rPr>
                <w:noProof/>
              </w:rPr>
              <w:t xml:space="preserve"> </w:t>
            </w:r>
          </w:p>
        </w:tc>
      </w:tr>
      <w:tr w:rsidR="00C72835" w14:paraId="55C714D2" w14:textId="77777777" w:rsidTr="00547111">
        <w:tc>
          <w:tcPr>
            <w:tcW w:w="2694" w:type="dxa"/>
            <w:gridSpan w:val="2"/>
            <w:tcBorders>
              <w:left w:val="single" w:sz="4" w:space="0" w:color="auto"/>
            </w:tcBorders>
          </w:tcPr>
          <w:p w14:paraId="45913E62" w14:textId="77777777" w:rsidR="00C72835" w:rsidRDefault="00C72835" w:rsidP="00C728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2835" w:rsidRDefault="00C72835" w:rsidP="00C728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C72835" w:rsidRDefault="00C72835" w:rsidP="00C72835">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C72835" w:rsidRDefault="00C72835" w:rsidP="00C728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2835" w:rsidRDefault="00C72835" w:rsidP="00C72835">
            <w:pPr>
              <w:pStyle w:val="CRCoverPage"/>
              <w:spacing w:after="0"/>
              <w:ind w:left="99"/>
              <w:rPr>
                <w:noProof/>
              </w:rPr>
            </w:pPr>
            <w:r>
              <w:rPr>
                <w:noProof/>
              </w:rPr>
              <w:t xml:space="preserve">TS/TR ... CR ... </w:t>
            </w:r>
          </w:p>
        </w:tc>
      </w:tr>
      <w:tr w:rsidR="00C72835" w14:paraId="60DF82CC" w14:textId="77777777" w:rsidTr="008863B9">
        <w:tc>
          <w:tcPr>
            <w:tcW w:w="2694" w:type="dxa"/>
            <w:gridSpan w:val="2"/>
            <w:tcBorders>
              <w:left w:val="single" w:sz="4" w:space="0" w:color="auto"/>
            </w:tcBorders>
          </w:tcPr>
          <w:p w14:paraId="517696CD" w14:textId="77777777" w:rsidR="00C72835" w:rsidRDefault="00C72835" w:rsidP="00C72835">
            <w:pPr>
              <w:pStyle w:val="CRCoverPage"/>
              <w:spacing w:after="0"/>
              <w:rPr>
                <w:b/>
                <w:i/>
                <w:noProof/>
              </w:rPr>
            </w:pPr>
          </w:p>
        </w:tc>
        <w:tc>
          <w:tcPr>
            <w:tcW w:w="6946" w:type="dxa"/>
            <w:gridSpan w:val="9"/>
            <w:tcBorders>
              <w:right w:val="single" w:sz="4" w:space="0" w:color="auto"/>
            </w:tcBorders>
          </w:tcPr>
          <w:p w14:paraId="4D84207F" w14:textId="77777777" w:rsidR="00C72835" w:rsidRDefault="00C72835" w:rsidP="00C72835">
            <w:pPr>
              <w:pStyle w:val="CRCoverPage"/>
              <w:spacing w:after="0"/>
              <w:rPr>
                <w:noProof/>
              </w:rPr>
            </w:pPr>
          </w:p>
        </w:tc>
      </w:tr>
      <w:tr w:rsidR="00C72835" w14:paraId="556B87B6" w14:textId="77777777" w:rsidTr="008863B9">
        <w:tc>
          <w:tcPr>
            <w:tcW w:w="2694" w:type="dxa"/>
            <w:gridSpan w:val="2"/>
            <w:tcBorders>
              <w:left w:val="single" w:sz="4" w:space="0" w:color="auto"/>
              <w:bottom w:val="single" w:sz="4" w:space="0" w:color="auto"/>
            </w:tcBorders>
          </w:tcPr>
          <w:p w14:paraId="79A9C411" w14:textId="77777777" w:rsidR="00C72835" w:rsidRDefault="00C72835" w:rsidP="00C728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C72835" w:rsidRDefault="00C72835" w:rsidP="00C72835">
            <w:pPr>
              <w:pStyle w:val="CRCoverPage"/>
              <w:spacing w:after="0"/>
              <w:ind w:left="100"/>
              <w:rPr>
                <w:noProof/>
                <w:lang w:eastAsia="ja-JP"/>
              </w:rPr>
            </w:pPr>
          </w:p>
        </w:tc>
      </w:tr>
      <w:tr w:rsidR="00C72835" w:rsidRPr="008863B9" w14:paraId="45BFE792" w14:textId="77777777" w:rsidTr="008863B9">
        <w:tc>
          <w:tcPr>
            <w:tcW w:w="2694" w:type="dxa"/>
            <w:gridSpan w:val="2"/>
            <w:tcBorders>
              <w:top w:val="single" w:sz="4" w:space="0" w:color="auto"/>
              <w:bottom w:val="single" w:sz="4" w:space="0" w:color="auto"/>
            </w:tcBorders>
          </w:tcPr>
          <w:p w14:paraId="194242DD" w14:textId="77777777" w:rsidR="00C72835" w:rsidRPr="008863B9" w:rsidRDefault="00C72835" w:rsidP="00C728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2835" w:rsidRPr="008863B9" w:rsidRDefault="00C72835" w:rsidP="00C72835">
            <w:pPr>
              <w:pStyle w:val="CRCoverPage"/>
              <w:spacing w:after="0"/>
              <w:ind w:left="100"/>
              <w:rPr>
                <w:noProof/>
                <w:sz w:val="8"/>
                <w:szCs w:val="8"/>
              </w:rPr>
            </w:pPr>
          </w:p>
        </w:tc>
      </w:tr>
      <w:tr w:rsidR="00C728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2835" w:rsidRDefault="00C72835" w:rsidP="00C728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2835" w:rsidRDefault="00C72835" w:rsidP="00C7283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C78628" w14:textId="3F73EDBA" w:rsidR="003C2EE7" w:rsidRDefault="00CE57C0" w:rsidP="003C2EE7">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54BDA17C" w14:textId="77777777" w:rsidR="00E15204" w:rsidRPr="001D386E" w:rsidRDefault="00E15204" w:rsidP="00E15204">
      <w:pPr>
        <w:pStyle w:val="Heading4"/>
      </w:pPr>
      <w:bookmarkStart w:id="1" w:name="_Toc368026325"/>
      <w:r w:rsidRPr="001D386E">
        <w:t>6.6.3.2A</w:t>
      </w:r>
      <w:r w:rsidRPr="001D386E">
        <w:tab/>
        <w:t>Spurious emission band UE co-existence for CA</w:t>
      </w:r>
      <w:bookmarkEnd w:id="1"/>
    </w:p>
    <w:p w14:paraId="09E8ED3D" w14:textId="77777777" w:rsidR="00E15204" w:rsidRPr="001D386E" w:rsidRDefault="00E15204" w:rsidP="00E15204">
      <w:r w:rsidRPr="001D386E">
        <w:t>This clause specifies the requirements for the specified carr</w:t>
      </w:r>
      <w:r w:rsidRPr="001D386E">
        <w:rPr>
          <w:rFonts w:eastAsia="Malgun Gothic" w:hint="eastAsia"/>
        </w:rPr>
        <w:t>`</w:t>
      </w:r>
      <w:r w:rsidRPr="001D386E">
        <w:t>ier aggregation configurations for coexistence with protected bands.</w:t>
      </w:r>
    </w:p>
    <w:p w14:paraId="47E1F2CF" w14:textId="77777777" w:rsidR="00E15204" w:rsidRPr="001D386E" w:rsidRDefault="00E15204" w:rsidP="00E15204">
      <w:pPr>
        <w:pStyle w:val="NO"/>
      </w:pPr>
      <w:r w:rsidRPr="001D386E">
        <w:rPr>
          <w:rFonts w:hint="eastAsia"/>
        </w:rPr>
        <w:t>NOTE:</w:t>
      </w:r>
      <w:r w:rsidRPr="001D386E">
        <w:rPr>
          <w:rFonts w:hint="eastAsia"/>
        </w:rPr>
        <w:tab/>
        <w:t xml:space="preserve">For measurement conditions at the edge </w:t>
      </w:r>
      <w:r w:rsidRPr="001D386E">
        <w:t xml:space="preserve">of each </w:t>
      </w:r>
      <w:r w:rsidRPr="001D386E">
        <w:rPr>
          <w:rFonts w:hint="eastAsia"/>
        </w:rPr>
        <w:t>frequency range, t</w:t>
      </w:r>
      <w:r w:rsidRPr="001D386E">
        <w:t xml:space="preserve">he lowest frequency of the measurement position in each frequency range </w:t>
      </w:r>
      <w:r w:rsidRPr="001D386E">
        <w:rPr>
          <w:rFonts w:hint="eastAsia"/>
        </w:rPr>
        <w:t>should</w:t>
      </w:r>
      <w:r w:rsidRPr="001D386E">
        <w:t xml:space="preserve"> be set at the </w:t>
      </w:r>
      <w:r w:rsidRPr="001D386E">
        <w:rPr>
          <w:rFonts w:hint="eastAsia"/>
        </w:rPr>
        <w:t xml:space="preserve">lowest </w:t>
      </w:r>
      <w:r w:rsidRPr="001D386E">
        <w:t xml:space="preserve">boundary of the </w:t>
      </w:r>
      <w:r w:rsidRPr="001D386E">
        <w:rPr>
          <w:rFonts w:hint="eastAsia"/>
        </w:rPr>
        <w:t>frequency range</w:t>
      </w:r>
      <w:r w:rsidRPr="001D386E">
        <w:t xml:space="preserve"> plus MBW/2. The highest frequency of the measurement position in each frequency range </w:t>
      </w:r>
      <w:r w:rsidRPr="001D386E">
        <w:rPr>
          <w:rFonts w:hint="eastAsia"/>
        </w:rPr>
        <w:t>should</w:t>
      </w:r>
      <w:r w:rsidRPr="001D386E">
        <w:t xml:space="preserve"> be set at the </w:t>
      </w:r>
      <w:r w:rsidRPr="001D386E">
        <w:rPr>
          <w:rFonts w:hint="eastAsia"/>
        </w:rPr>
        <w:t xml:space="preserve">highest </w:t>
      </w:r>
      <w:r w:rsidRPr="001D386E">
        <w:t xml:space="preserve">boundary of the </w:t>
      </w:r>
      <w:r w:rsidRPr="001D386E">
        <w:rPr>
          <w:rFonts w:hint="eastAsia"/>
        </w:rPr>
        <w:t>frequency range</w:t>
      </w:r>
      <w:r w:rsidRPr="001D386E">
        <w:t xml:space="preserve"> minus MBW/2. MBW denotes the measurement bandwidth defined for the protected band.</w:t>
      </w:r>
    </w:p>
    <w:p w14:paraId="422CCB23" w14:textId="77777777" w:rsidR="00E15204" w:rsidRPr="001D386E" w:rsidRDefault="00E15204" w:rsidP="00E15204">
      <w:r w:rsidRPr="001D386E">
        <w:t>For inter</w:t>
      </w:r>
      <w:r w:rsidRPr="001D386E">
        <w:rPr>
          <w:rFonts w:hint="eastAsia"/>
        </w:rPr>
        <w:t>-</w:t>
      </w:r>
      <w:r w:rsidRPr="001D386E">
        <w:t>band carrier aggregation with the uplink assigned to two E-UTRA bands</w:t>
      </w:r>
      <w:r w:rsidRPr="001D386E">
        <w:rPr>
          <w:rFonts w:hint="eastAsia"/>
        </w:rPr>
        <w:t>,</w:t>
      </w:r>
      <w:r w:rsidRPr="001D386E">
        <w:t xml:space="preserve"> the requirements in Table </w:t>
      </w:r>
      <w:r w:rsidRPr="001D386E">
        <w:rPr>
          <w:rFonts w:hint="eastAsia"/>
        </w:rPr>
        <w:t>6.6.3.2A-</w:t>
      </w:r>
      <w:r w:rsidRPr="001D386E">
        <w:t>0 apply</w:t>
      </w:r>
      <w:r w:rsidRPr="001D386E">
        <w:rPr>
          <w:rFonts w:hint="eastAsia"/>
        </w:rPr>
        <w:t xml:space="preserve"> on </w:t>
      </w:r>
      <w:r w:rsidRPr="001D386E">
        <w:rPr>
          <w:rFonts w:hint="eastAsia"/>
          <w:lang w:eastAsia="zh-CN"/>
        </w:rPr>
        <w:t xml:space="preserve">each component carrier </w:t>
      </w:r>
      <w:r w:rsidRPr="001D386E">
        <w:rPr>
          <w:lang w:eastAsia="zh-CN"/>
        </w:rPr>
        <w:t xml:space="preserve">with </w:t>
      </w:r>
      <w:r w:rsidRPr="001D386E">
        <w:rPr>
          <w:rFonts w:hint="eastAsia"/>
          <w:lang w:eastAsia="zh-CN"/>
        </w:rPr>
        <w:t>all</w:t>
      </w:r>
      <w:r w:rsidRPr="001D386E">
        <w:rPr>
          <w:lang w:eastAsia="zh-CN"/>
        </w:rPr>
        <w:t xml:space="preserve"> component carriers are active</w:t>
      </w:r>
      <w:r w:rsidRPr="001D386E">
        <w:t>.</w:t>
      </w:r>
    </w:p>
    <w:p w14:paraId="4B79D2AF" w14:textId="77777777" w:rsidR="00E15204" w:rsidRPr="001D386E" w:rsidRDefault="00E15204" w:rsidP="00E15204">
      <w:pPr>
        <w:pStyle w:val="NO"/>
      </w:pPr>
      <w:r w:rsidRPr="001D386E">
        <w:t>NOTE:</w:t>
      </w:r>
      <w:r w:rsidRPr="001D386E">
        <w:tab/>
      </w:r>
      <w:r w:rsidRPr="001D386E">
        <w:rPr>
          <w:rFonts w:hint="eastAsia"/>
          <w:lang w:eastAsia="zh-CN"/>
        </w:rPr>
        <w:t>F</w:t>
      </w:r>
      <w:r w:rsidRPr="001D386E">
        <w:t>or inter-band carrier aggregation with uplink assigned to two E-UTRA bands the requirements in Table 6.6.3.2A-0 could be verified by measuring spurious emissions at the specific frequencies where second and third order intermodulation products generated by the two transmitted carriers can occur; in that case, the requirements for remaining applicable frequencies in Table 6.6.3.2A-0 would be considered to be verified by the measurements verifying the one uplink inter-band CA UE to UE co-existence requirements.</w:t>
      </w:r>
    </w:p>
    <w:p w14:paraId="1B945CAB" w14:textId="77777777" w:rsidR="00E15204" w:rsidRPr="001D386E" w:rsidRDefault="00E15204" w:rsidP="00E15204">
      <w:pPr>
        <w:pStyle w:val="TH"/>
      </w:pPr>
      <w:r w:rsidRPr="001D386E">
        <w:lastRenderedPageBreak/>
        <w:t>Table 6.6.3.2A-0: Requirements for uplink inter-band carrier aggregation</w:t>
      </w:r>
      <w:r w:rsidRPr="001D386E">
        <w:rPr>
          <w:rFonts w:hint="eastAsia"/>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84"/>
        <w:gridCol w:w="6"/>
        <w:gridCol w:w="286"/>
        <w:gridCol w:w="852"/>
        <w:gridCol w:w="1071"/>
        <w:gridCol w:w="927"/>
        <w:gridCol w:w="872"/>
      </w:tblGrid>
      <w:tr w:rsidR="00E15204" w:rsidRPr="001D386E" w14:paraId="1E70BCA5" w14:textId="77777777" w:rsidTr="00E66A1F">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25B3BE7A" w14:textId="77777777" w:rsidR="00E15204" w:rsidRPr="001D386E" w:rsidRDefault="00E15204" w:rsidP="00E66A1F">
            <w:pPr>
              <w:pStyle w:val="TAH"/>
              <w:rPr>
                <w:rFonts w:cs="Arial"/>
              </w:rPr>
            </w:pPr>
            <w:r w:rsidRPr="001D386E">
              <w:rPr>
                <w:rFonts w:cs="Arial"/>
              </w:rPr>
              <w:lastRenderedPageBreak/>
              <w:t>E-UTRA CA Configuration</w:t>
            </w:r>
          </w:p>
        </w:tc>
        <w:tc>
          <w:tcPr>
            <w:tcW w:w="7462" w:type="dxa"/>
            <w:gridSpan w:val="8"/>
            <w:tcBorders>
              <w:top w:val="single" w:sz="4" w:space="0" w:color="auto"/>
              <w:left w:val="nil"/>
              <w:bottom w:val="single" w:sz="4" w:space="0" w:color="auto"/>
              <w:right w:val="single" w:sz="4" w:space="0" w:color="auto"/>
            </w:tcBorders>
            <w:shd w:val="clear" w:color="auto" w:fill="auto"/>
          </w:tcPr>
          <w:p w14:paraId="7B9F0431" w14:textId="77777777" w:rsidR="00E15204" w:rsidRPr="001D386E" w:rsidRDefault="00E15204" w:rsidP="00E66A1F">
            <w:pPr>
              <w:pStyle w:val="TAH"/>
              <w:rPr>
                <w:rFonts w:cs="Arial"/>
              </w:rPr>
            </w:pPr>
            <w:r w:rsidRPr="001D386E">
              <w:rPr>
                <w:rFonts w:cs="Arial"/>
              </w:rPr>
              <w:t xml:space="preserve">Spurious emission </w:t>
            </w:r>
          </w:p>
        </w:tc>
      </w:tr>
      <w:tr w:rsidR="00E15204" w:rsidRPr="001D386E" w14:paraId="1DD3F9A8" w14:textId="77777777" w:rsidTr="00E66A1F">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6601CEB2" w14:textId="77777777" w:rsidR="00E15204" w:rsidRPr="001D386E" w:rsidRDefault="00E15204" w:rsidP="00E66A1F">
            <w:pPr>
              <w:pStyle w:val="TAH"/>
              <w:rPr>
                <w:rFonts w:cs="Arial"/>
              </w:rPr>
            </w:pPr>
          </w:p>
        </w:tc>
        <w:tc>
          <w:tcPr>
            <w:tcW w:w="2564" w:type="dxa"/>
            <w:tcBorders>
              <w:top w:val="nil"/>
              <w:left w:val="nil"/>
              <w:bottom w:val="single" w:sz="4" w:space="0" w:color="auto"/>
              <w:right w:val="single" w:sz="4" w:space="0" w:color="auto"/>
            </w:tcBorders>
            <w:shd w:val="clear" w:color="auto" w:fill="auto"/>
          </w:tcPr>
          <w:p w14:paraId="6E636AD0" w14:textId="77777777" w:rsidR="00E15204" w:rsidRPr="001D386E" w:rsidRDefault="00E15204" w:rsidP="00E66A1F">
            <w:pPr>
              <w:pStyle w:val="TAH"/>
              <w:rPr>
                <w:rFonts w:cs="Arial"/>
              </w:rPr>
            </w:pPr>
            <w:r w:rsidRPr="001D386E">
              <w:rPr>
                <w:rFonts w:cs="Arial"/>
              </w:rPr>
              <w:t>Protected band</w:t>
            </w:r>
          </w:p>
        </w:tc>
        <w:tc>
          <w:tcPr>
            <w:tcW w:w="2028" w:type="dxa"/>
            <w:gridSpan w:val="4"/>
            <w:tcBorders>
              <w:top w:val="single" w:sz="4" w:space="0" w:color="auto"/>
              <w:left w:val="nil"/>
              <w:bottom w:val="single" w:sz="4" w:space="0" w:color="auto"/>
              <w:right w:val="single" w:sz="4" w:space="0" w:color="auto"/>
            </w:tcBorders>
            <w:shd w:val="clear" w:color="auto" w:fill="auto"/>
          </w:tcPr>
          <w:p w14:paraId="770599D5" w14:textId="77777777" w:rsidR="00E15204" w:rsidRPr="001D386E" w:rsidRDefault="00E15204" w:rsidP="00E66A1F">
            <w:pPr>
              <w:pStyle w:val="TAH"/>
              <w:rPr>
                <w:rFonts w:cs="Arial"/>
              </w:rPr>
            </w:pPr>
            <w:r w:rsidRPr="001D386E">
              <w:rPr>
                <w:rFonts w:cs="Arial"/>
              </w:rPr>
              <w:t>Frequency range (MHz)</w:t>
            </w:r>
          </w:p>
        </w:tc>
        <w:tc>
          <w:tcPr>
            <w:tcW w:w="1071" w:type="dxa"/>
            <w:tcBorders>
              <w:top w:val="nil"/>
              <w:left w:val="nil"/>
              <w:bottom w:val="single" w:sz="4" w:space="0" w:color="auto"/>
              <w:right w:val="single" w:sz="4" w:space="0" w:color="auto"/>
            </w:tcBorders>
            <w:shd w:val="clear" w:color="auto" w:fill="auto"/>
          </w:tcPr>
          <w:p w14:paraId="2CEB6C5A" w14:textId="77777777" w:rsidR="00E15204" w:rsidRPr="001D386E" w:rsidRDefault="00E15204" w:rsidP="00E66A1F">
            <w:pPr>
              <w:pStyle w:val="TAH"/>
              <w:rPr>
                <w:rFonts w:cs="Arial"/>
              </w:rPr>
            </w:pPr>
            <w:r w:rsidRPr="001D386E">
              <w:rPr>
                <w:rFonts w:cs="Arial" w:hint="eastAsia"/>
              </w:rPr>
              <w:t xml:space="preserve">Maximum </w:t>
            </w:r>
            <w:r w:rsidRPr="001D386E">
              <w:rPr>
                <w:rFonts w:cs="Arial"/>
              </w:rPr>
              <w:t>Level (dBm)</w:t>
            </w:r>
          </w:p>
        </w:tc>
        <w:tc>
          <w:tcPr>
            <w:tcW w:w="927" w:type="dxa"/>
            <w:tcBorders>
              <w:top w:val="nil"/>
              <w:left w:val="nil"/>
              <w:bottom w:val="single" w:sz="4" w:space="0" w:color="auto"/>
              <w:right w:val="single" w:sz="4" w:space="0" w:color="auto"/>
            </w:tcBorders>
            <w:shd w:val="clear" w:color="auto" w:fill="auto"/>
          </w:tcPr>
          <w:p w14:paraId="5EA888CB" w14:textId="77777777" w:rsidR="00E15204" w:rsidRPr="001D386E" w:rsidRDefault="00E15204" w:rsidP="00E66A1F">
            <w:pPr>
              <w:pStyle w:val="TAH"/>
              <w:rPr>
                <w:rFonts w:cs="Arial"/>
              </w:rPr>
            </w:pPr>
            <w:r w:rsidRPr="001D386E">
              <w:rPr>
                <w:rFonts w:cs="Arial"/>
              </w:rPr>
              <w:t>MBW (MHz)</w:t>
            </w:r>
          </w:p>
        </w:tc>
        <w:tc>
          <w:tcPr>
            <w:tcW w:w="872" w:type="dxa"/>
            <w:tcBorders>
              <w:top w:val="nil"/>
              <w:left w:val="nil"/>
              <w:bottom w:val="single" w:sz="4" w:space="0" w:color="auto"/>
              <w:right w:val="single" w:sz="4" w:space="0" w:color="auto"/>
            </w:tcBorders>
            <w:shd w:val="clear" w:color="auto" w:fill="auto"/>
            <w:noWrap/>
          </w:tcPr>
          <w:p w14:paraId="0294B442" w14:textId="77777777" w:rsidR="00E15204" w:rsidRPr="001D386E" w:rsidRDefault="00E15204" w:rsidP="00E66A1F">
            <w:pPr>
              <w:pStyle w:val="TAH"/>
              <w:rPr>
                <w:rFonts w:cs="Arial"/>
              </w:rPr>
            </w:pPr>
            <w:r w:rsidRPr="001D386E">
              <w:rPr>
                <w:rFonts w:cs="Arial"/>
              </w:rPr>
              <w:t>NOTE</w:t>
            </w:r>
          </w:p>
        </w:tc>
      </w:tr>
      <w:tr w:rsidR="00E15204" w:rsidRPr="001D386E" w14:paraId="2B292262" w14:textId="77777777" w:rsidTr="00E66A1F">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681D65EB" w14:textId="77777777" w:rsidR="00E15204" w:rsidRPr="001D386E" w:rsidRDefault="00E15204" w:rsidP="00E66A1F">
            <w:pPr>
              <w:pStyle w:val="TAC"/>
              <w:rPr>
                <w:rFonts w:cs="Arial"/>
              </w:rPr>
            </w:pPr>
            <w:r w:rsidRPr="001D386E">
              <w:rPr>
                <w:rFonts w:cs="Arial"/>
              </w:rPr>
              <w:t>CA_1-</w:t>
            </w:r>
            <w:r w:rsidRPr="001D386E">
              <w:rPr>
                <w:rFonts w:cs="Arial" w:hint="eastAsia"/>
              </w:rPr>
              <w:t>3</w:t>
            </w:r>
          </w:p>
        </w:tc>
        <w:tc>
          <w:tcPr>
            <w:tcW w:w="2564" w:type="dxa"/>
            <w:tcBorders>
              <w:top w:val="nil"/>
              <w:left w:val="nil"/>
              <w:bottom w:val="single" w:sz="4" w:space="0" w:color="auto"/>
              <w:right w:val="single" w:sz="4" w:space="0" w:color="auto"/>
            </w:tcBorders>
            <w:shd w:val="clear" w:color="auto" w:fill="auto"/>
            <w:vAlign w:val="bottom"/>
          </w:tcPr>
          <w:p w14:paraId="4ADBC894" w14:textId="77777777" w:rsidR="00E15204" w:rsidRPr="00236E7E" w:rsidRDefault="00E15204" w:rsidP="00E66A1F">
            <w:pPr>
              <w:pStyle w:val="TAL"/>
              <w:rPr>
                <w:rFonts w:cs="Arial"/>
                <w:sz w:val="16"/>
                <w:szCs w:val="16"/>
                <w:lang w:val="sv-FI" w:eastAsia="zh-CN"/>
              </w:rPr>
            </w:pPr>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7, 8</w:t>
            </w:r>
            <w:r w:rsidRPr="00236E7E">
              <w:rPr>
                <w:rFonts w:cs="Arial" w:hint="eastAsia"/>
                <w:sz w:val="16"/>
                <w:szCs w:val="16"/>
                <w:lang w:val="sv-FI"/>
              </w:rPr>
              <w:t>,</w:t>
            </w:r>
            <w:r w:rsidRPr="00236E7E">
              <w:rPr>
                <w:rFonts w:cs="Arial"/>
                <w:sz w:val="16"/>
                <w:szCs w:val="16"/>
                <w:lang w:val="sv-FI"/>
              </w:rPr>
              <w:t xml:space="preserve"> 11, 18, 19, 2</w:t>
            </w:r>
            <w:r w:rsidRPr="00236E7E">
              <w:rPr>
                <w:rFonts w:cs="Arial" w:hint="eastAsia"/>
                <w:sz w:val="16"/>
                <w:szCs w:val="16"/>
                <w:lang w:val="sv-FI"/>
              </w:rPr>
              <w:t xml:space="preserve">0, </w:t>
            </w:r>
            <w:r w:rsidRPr="00236E7E">
              <w:rPr>
                <w:rFonts w:cs="Arial"/>
                <w:sz w:val="16"/>
                <w:szCs w:val="16"/>
                <w:lang w:val="sv-FI"/>
              </w:rPr>
              <w:t>21, 2</w:t>
            </w:r>
            <w:r w:rsidRPr="00236E7E">
              <w:rPr>
                <w:rFonts w:cs="Arial" w:hint="eastAsia"/>
                <w:sz w:val="16"/>
                <w:szCs w:val="16"/>
                <w:lang w:val="sv-FI"/>
              </w:rPr>
              <w:t>6</w:t>
            </w:r>
            <w:r w:rsidRPr="00236E7E">
              <w:rPr>
                <w:rFonts w:cs="Arial"/>
                <w:sz w:val="16"/>
                <w:szCs w:val="16"/>
                <w:lang w:val="sv-FI"/>
              </w:rPr>
              <w:t>,</w:t>
            </w:r>
            <w:r w:rsidRPr="00236E7E">
              <w:rPr>
                <w:rFonts w:cs="Arial" w:hint="eastAsia"/>
                <w:sz w:val="16"/>
                <w:szCs w:val="16"/>
                <w:lang w:val="sv-FI"/>
              </w:rPr>
              <w:t xml:space="preserve"> 27,</w:t>
            </w:r>
            <w:r w:rsidRPr="00236E7E">
              <w:rPr>
                <w:rFonts w:cs="Arial"/>
                <w:sz w:val="16"/>
                <w:szCs w:val="16"/>
                <w:lang w:val="sv-FI"/>
              </w:rPr>
              <w:t xml:space="preserve"> 28, 31, </w:t>
            </w:r>
            <w:r w:rsidRPr="00236E7E">
              <w:rPr>
                <w:rFonts w:cs="Arial" w:hint="eastAsia"/>
                <w:sz w:val="16"/>
                <w:szCs w:val="16"/>
                <w:lang w:val="sv-FI"/>
              </w:rPr>
              <w:t xml:space="preserve">32, </w:t>
            </w:r>
            <w:r w:rsidRPr="00236E7E">
              <w:rPr>
                <w:rFonts w:cs="Arial"/>
                <w:sz w:val="16"/>
                <w:szCs w:val="16"/>
                <w:lang w:val="sv-FI"/>
              </w:rPr>
              <w:t>38, 40,</w:t>
            </w:r>
            <w:r w:rsidRPr="00236E7E">
              <w:rPr>
                <w:rFonts w:cs="Arial" w:hint="eastAsia"/>
                <w:sz w:val="16"/>
                <w:szCs w:val="16"/>
                <w:lang w:val="sv-FI"/>
              </w:rPr>
              <w:t xml:space="preserve"> 41</w:t>
            </w:r>
            <w:r w:rsidRPr="00236E7E">
              <w:rPr>
                <w:rFonts w:cs="Arial"/>
                <w:sz w:val="16"/>
                <w:szCs w:val="16"/>
                <w:lang w:val="sv-FI"/>
              </w:rPr>
              <w:t>, 43</w:t>
            </w:r>
            <w:r w:rsidRPr="00236E7E">
              <w:rPr>
                <w:rFonts w:cs="Arial" w:hint="eastAsia"/>
                <w:sz w:val="16"/>
                <w:szCs w:val="16"/>
                <w:lang w:val="sv-FI"/>
              </w:rPr>
              <w:t>, 44</w:t>
            </w:r>
            <w:r w:rsidRPr="00236E7E">
              <w:rPr>
                <w:rFonts w:cs="Arial" w:hint="eastAsia"/>
                <w:sz w:val="16"/>
                <w:szCs w:val="16"/>
                <w:lang w:val="sv-FI" w:eastAsia="ja-JP"/>
              </w:rPr>
              <w:t xml:space="preserve">, </w:t>
            </w:r>
            <w:r w:rsidRPr="00236E7E">
              <w:rPr>
                <w:rFonts w:cs="Arial"/>
                <w:sz w:val="16"/>
                <w:szCs w:val="16"/>
                <w:lang w:val="sv-FI" w:eastAsia="ja-JP"/>
              </w:rPr>
              <w:t xml:space="preserve">50, 51, </w:t>
            </w:r>
            <w:r w:rsidRPr="00236E7E">
              <w:rPr>
                <w:rFonts w:cs="Arial" w:hint="eastAsia"/>
                <w:sz w:val="16"/>
                <w:szCs w:val="16"/>
                <w:lang w:val="sv-FI" w:eastAsia="ja-JP"/>
              </w:rPr>
              <w:t>65</w:t>
            </w:r>
            <w:r w:rsidRPr="00236E7E">
              <w:rPr>
                <w:rFonts w:cs="Arial"/>
                <w:sz w:val="16"/>
                <w:szCs w:val="16"/>
                <w:lang w:val="sv-FI"/>
              </w:rPr>
              <w:t>, 67,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p>
          <w:p w14:paraId="6CAAB84B" w14:textId="77777777" w:rsidR="00E15204" w:rsidRPr="00236E7E" w:rsidRDefault="00E15204" w:rsidP="00E66A1F">
            <w:pPr>
              <w:pStyle w:val="TAL"/>
              <w:rPr>
                <w:rFonts w:cs="Arial"/>
                <w:sz w:val="16"/>
                <w:szCs w:val="16"/>
                <w:lang w:val="sv-FI"/>
              </w:rPr>
            </w:pPr>
            <w:r w:rsidRPr="00236E7E">
              <w:rPr>
                <w:rFonts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6C6D0FFA" w14:textId="77777777" w:rsidR="00E15204" w:rsidRPr="001D386E" w:rsidRDefault="00E15204"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F0AD80B"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E0ED8F7" w14:textId="77777777" w:rsidR="00E15204" w:rsidRPr="001D386E" w:rsidRDefault="00E15204"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AA653B3" w14:textId="77777777" w:rsidR="00E15204" w:rsidRPr="001D386E" w:rsidRDefault="00E15204"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9E5B6F2" w14:textId="77777777" w:rsidR="00E15204" w:rsidRPr="001D386E" w:rsidRDefault="00E15204"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CA82F3E" w14:textId="77777777" w:rsidR="00E15204" w:rsidRPr="001D386E" w:rsidRDefault="00E15204" w:rsidP="00E66A1F">
            <w:pPr>
              <w:pStyle w:val="TAC"/>
              <w:rPr>
                <w:rFonts w:cs="Arial"/>
                <w:sz w:val="16"/>
                <w:szCs w:val="16"/>
              </w:rPr>
            </w:pPr>
          </w:p>
        </w:tc>
      </w:tr>
      <w:tr w:rsidR="00E15204" w:rsidRPr="001D386E" w14:paraId="1D74EFF9" w14:textId="77777777" w:rsidTr="00E66A1F">
        <w:trPr>
          <w:trHeight w:val="225"/>
          <w:jc w:val="center"/>
        </w:trPr>
        <w:tc>
          <w:tcPr>
            <w:tcW w:w="1484" w:type="dxa"/>
            <w:vMerge/>
            <w:tcBorders>
              <w:left w:val="single" w:sz="4" w:space="0" w:color="auto"/>
              <w:right w:val="single" w:sz="4" w:space="0" w:color="auto"/>
            </w:tcBorders>
            <w:shd w:val="clear" w:color="auto" w:fill="auto"/>
          </w:tcPr>
          <w:p w14:paraId="6418E0AB"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96FDC82" w14:textId="77777777" w:rsidR="00E15204" w:rsidRPr="001D386E" w:rsidRDefault="00E15204" w:rsidP="00E66A1F">
            <w:pPr>
              <w:pStyle w:val="TAL"/>
              <w:rPr>
                <w:rFonts w:cs="Arial"/>
                <w:sz w:val="16"/>
                <w:szCs w:val="16"/>
              </w:rPr>
            </w:pPr>
            <w:r w:rsidRPr="001D386E">
              <w:rPr>
                <w:rFonts w:cs="Arial"/>
                <w:sz w:val="16"/>
                <w:szCs w:val="16"/>
              </w:rPr>
              <w:t xml:space="preserve">E-UTRA band </w:t>
            </w:r>
            <w:r w:rsidRPr="001D386E">
              <w:rPr>
                <w:rFonts w:cs="Arial" w:hint="eastAsia"/>
                <w:sz w:val="16"/>
                <w:szCs w:val="16"/>
              </w:rPr>
              <w:t xml:space="preserve">3, </w:t>
            </w:r>
            <w:r w:rsidRPr="001D386E">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436B3FA4" w14:textId="77777777" w:rsidR="00E15204" w:rsidRPr="001D386E" w:rsidRDefault="00E15204"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4755D4F"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589544D" w14:textId="77777777" w:rsidR="00E15204" w:rsidRPr="001D386E" w:rsidRDefault="00E15204"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073D515" w14:textId="77777777" w:rsidR="00E15204" w:rsidRPr="001D386E" w:rsidRDefault="00E15204"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6C24892" w14:textId="77777777" w:rsidR="00E15204" w:rsidRPr="001D386E" w:rsidRDefault="00E15204"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666B685" w14:textId="77777777" w:rsidR="00E15204" w:rsidRPr="001D386E" w:rsidRDefault="00E15204" w:rsidP="00E66A1F">
            <w:pPr>
              <w:pStyle w:val="TAC"/>
              <w:rPr>
                <w:rFonts w:cs="Arial"/>
                <w:sz w:val="16"/>
                <w:szCs w:val="16"/>
              </w:rPr>
            </w:pPr>
            <w:r w:rsidRPr="001D386E">
              <w:rPr>
                <w:rFonts w:cs="Arial"/>
                <w:sz w:val="16"/>
                <w:szCs w:val="16"/>
              </w:rPr>
              <w:t>3</w:t>
            </w:r>
          </w:p>
        </w:tc>
      </w:tr>
      <w:tr w:rsidR="00E15204" w:rsidRPr="001D386E" w14:paraId="1DFC25CA" w14:textId="77777777" w:rsidTr="00E66A1F">
        <w:trPr>
          <w:trHeight w:val="225"/>
          <w:jc w:val="center"/>
        </w:trPr>
        <w:tc>
          <w:tcPr>
            <w:tcW w:w="1484" w:type="dxa"/>
            <w:vMerge/>
            <w:tcBorders>
              <w:left w:val="single" w:sz="4" w:space="0" w:color="auto"/>
              <w:right w:val="single" w:sz="4" w:space="0" w:color="auto"/>
            </w:tcBorders>
            <w:shd w:val="clear" w:color="auto" w:fill="auto"/>
          </w:tcPr>
          <w:p w14:paraId="2A26ED43"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268F9F5" w14:textId="77777777" w:rsidR="00E15204" w:rsidRPr="00236E7E" w:rsidRDefault="00E15204" w:rsidP="00E66A1F">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22, 42</w:t>
            </w:r>
            <w:r w:rsidRPr="00236E7E">
              <w:rPr>
                <w:rFonts w:cs="Arial"/>
                <w:sz w:val="16"/>
                <w:szCs w:val="16"/>
                <w:lang w:val="sv-FI"/>
              </w:rPr>
              <w:t>, 52</w:t>
            </w:r>
          </w:p>
          <w:p w14:paraId="004A04F3" w14:textId="77777777" w:rsidR="00E15204" w:rsidRPr="00236E7E" w:rsidRDefault="00E15204" w:rsidP="00E66A1F">
            <w:pPr>
              <w:pStyle w:val="TAL"/>
              <w:rPr>
                <w:rFonts w:cs="Arial"/>
                <w:sz w:val="16"/>
                <w:szCs w:val="16"/>
                <w:lang w:val="sv-FI"/>
              </w:rPr>
            </w:pPr>
            <w:r w:rsidRPr="00236E7E">
              <w:rPr>
                <w:rFonts w:cs="Arial" w:hint="eastAsia"/>
                <w:sz w:val="16"/>
                <w:szCs w:val="16"/>
                <w:lang w:val="sv-FI" w:eastAsia="zh-CN"/>
              </w:rPr>
              <w:t>NR Band n77, n78</w:t>
            </w:r>
          </w:p>
        </w:tc>
        <w:tc>
          <w:tcPr>
            <w:tcW w:w="890" w:type="dxa"/>
            <w:gridSpan w:val="2"/>
            <w:tcBorders>
              <w:top w:val="nil"/>
              <w:left w:val="nil"/>
              <w:bottom w:val="single" w:sz="4" w:space="0" w:color="auto"/>
              <w:right w:val="single" w:sz="4" w:space="0" w:color="auto"/>
            </w:tcBorders>
            <w:shd w:val="clear" w:color="auto" w:fill="auto"/>
            <w:vAlign w:val="bottom"/>
          </w:tcPr>
          <w:p w14:paraId="32AC82B2" w14:textId="77777777" w:rsidR="00E15204" w:rsidRPr="001D386E" w:rsidRDefault="00E15204"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1F1EA4C9" w14:textId="77777777" w:rsidR="00E15204" w:rsidRPr="001D386E" w:rsidRDefault="00E15204" w:rsidP="00E66A1F">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5A464C5" w14:textId="77777777" w:rsidR="00E15204" w:rsidRPr="001D386E" w:rsidRDefault="00E15204"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EBACAC9" w14:textId="77777777" w:rsidR="00E15204" w:rsidRPr="001D386E" w:rsidRDefault="00E15204"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F02462E" w14:textId="77777777" w:rsidR="00E15204" w:rsidRPr="001D386E" w:rsidRDefault="00E15204"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54B1F4A" w14:textId="77777777" w:rsidR="00E15204" w:rsidRPr="001D386E" w:rsidRDefault="00E15204" w:rsidP="00E66A1F">
            <w:pPr>
              <w:pStyle w:val="TAC"/>
              <w:rPr>
                <w:rFonts w:cs="Arial"/>
                <w:sz w:val="16"/>
                <w:szCs w:val="16"/>
              </w:rPr>
            </w:pPr>
            <w:r w:rsidRPr="001D386E">
              <w:rPr>
                <w:rFonts w:cs="Arial"/>
                <w:sz w:val="16"/>
                <w:szCs w:val="16"/>
              </w:rPr>
              <w:t>2</w:t>
            </w:r>
          </w:p>
        </w:tc>
      </w:tr>
      <w:tr w:rsidR="00E15204" w:rsidRPr="001D386E" w14:paraId="365AEDF1" w14:textId="77777777" w:rsidTr="00E66A1F">
        <w:trPr>
          <w:trHeight w:val="225"/>
          <w:jc w:val="center"/>
        </w:trPr>
        <w:tc>
          <w:tcPr>
            <w:tcW w:w="1484" w:type="dxa"/>
            <w:vMerge/>
            <w:tcBorders>
              <w:left w:val="single" w:sz="4" w:space="0" w:color="auto"/>
              <w:right w:val="single" w:sz="4" w:space="0" w:color="auto"/>
            </w:tcBorders>
            <w:shd w:val="clear" w:color="auto" w:fill="auto"/>
          </w:tcPr>
          <w:p w14:paraId="6D4269EE"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7E6CE77" w14:textId="77777777" w:rsidR="00E15204" w:rsidRPr="001D386E" w:rsidRDefault="00E15204" w:rsidP="00E66A1F">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5C8B8093" w14:textId="77777777" w:rsidR="00E15204" w:rsidRPr="001D386E" w:rsidRDefault="00E15204" w:rsidP="00E66A1F">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6ED05CF8" w14:textId="77777777" w:rsidR="00E15204" w:rsidRPr="001D386E" w:rsidRDefault="00E15204" w:rsidP="00E66A1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A8B8091" w14:textId="77777777" w:rsidR="00E15204" w:rsidRPr="001D386E" w:rsidRDefault="00E15204" w:rsidP="00E66A1F">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64D018DC" w14:textId="77777777" w:rsidR="00E15204" w:rsidRPr="001D386E" w:rsidRDefault="00E15204" w:rsidP="00E66A1F">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1E569620" w14:textId="77777777" w:rsidR="00E15204" w:rsidRPr="001D386E" w:rsidRDefault="00E15204" w:rsidP="00E66A1F">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7ACA1A2B" w14:textId="77777777" w:rsidR="00E15204" w:rsidRPr="001D386E" w:rsidRDefault="00E15204" w:rsidP="00E66A1F">
            <w:pPr>
              <w:pStyle w:val="TAC"/>
              <w:rPr>
                <w:rFonts w:cs="Arial"/>
                <w:sz w:val="16"/>
                <w:szCs w:val="16"/>
              </w:rPr>
            </w:pPr>
          </w:p>
        </w:tc>
      </w:tr>
      <w:tr w:rsidR="00E15204" w:rsidRPr="001D386E" w14:paraId="6CB87A7A" w14:textId="77777777" w:rsidTr="00E66A1F">
        <w:trPr>
          <w:trHeight w:val="225"/>
          <w:jc w:val="center"/>
        </w:trPr>
        <w:tc>
          <w:tcPr>
            <w:tcW w:w="1484" w:type="dxa"/>
            <w:vMerge/>
            <w:tcBorders>
              <w:left w:val="single" w:sz="4" w:space="0" w:color="auto"/>
              <w:right w:val="single" w:sz="4" w:space="0" w:color="auto"/>
            </w:tcBorders>
            <w:shd w:val="clear" w:color="auto" w:fill="auto"/>
          </w:tcPr>
          <w:p w14:paraId="5966F604"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DF8CB85" w14:textId="77777777" w:rsidR="00E15204" w:rsidRPr="001D386E" w:rsidRDefault="00E15204"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CA4A5E1" w14:textId="77777777" w:rsidR="00E15204" w:rsidRPr="001D386E" w:rsidRDefault="00E15204" w:rsidP="00E66A1F">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437C662E" w14:textId="77777777" w:rsidR="00E15204" w:rsidRPr="001D386E" w:rsidRDefault="00E15204" w:rsidP="00E66A1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668CA74" w14:textId="77777777" w:rsidR="00E15204" w:rsidRPr="001D386E" w:rsidRDefault="00E15204" w:rsidP="00E66A1F">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4D2B9284" w14:textId="77777777" w:rsidR="00E15204" w:rsidRPr="001D386E" w:rsidRDefault="00E15204" w:rsidP="00E66A1F">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BA0ABA5" w14:textId="77777777" w:rsidR="00E15204" w:rsidRPr="001D386E" w:rsidRDefault="00E15204"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DE59CAC" w14:textId="77777777" w:rsidR="00E15204" w:rsidRPr="001D386E" w:rsidRDefault="00E15204" w:rsidP="00E66A1F">
            <w:pPr>
              <w:pStyle w:val="TAC"/>
              <w:rPr>
                <w:rFonts w:cs="Arial"/>
                <w:sz w:val="16"/>
                <w:szCs w:val="16"/>
              </w:rPr>
            </w:pPr>
            <w:r w:rsidRPr="001D386E">
              <w:rPr>
                <w:rFonts w:cs="Arial" w:hint="eastAsia"/>
                <w:sz w:val="16"/>
                <w:szCs w:val="16"/>
              </w:rPr>
              <w:t>3</w:t>
            </w:r>
            <w:r w:rsidRPr="001D386E">
              <w:rPr>
                <w:rFonts w:cs="Arial"/>
                <w:sz w:val="16"/>
                <w:szCs w:val="16"/>
              </w:rPr>
              <w:t>,</w:t>
            </w:r>
            <w:r w:rsidRPr="001D386E">
              <w:rPr>
                <w:rFonts w:cs="Arial" w:hint="eastAsia"/>
                <w:sz w:val="16"/>
                <w:szCs w:val="16"/>
              </w:rPr>
              <w:t>12</w:t>
            </w:r>
          </w:p>
        </w:tc>
      </w:tr>
      <w:tr w:rsidR="00E15204" w:rsidRPr="001D386E" w14:paraId="59A338EE" w14:textId="77777777" w:rsidTr="00E66A1F">
        <w:trPr>
          <w:trHeight w:val="225"/>
          <w:jc w:val="center"/>
        </w:trPr>
        <w:tc>
          <w:tcPr>
            <w:tcW w:w="1484" w:type="dxa"/>
            <w:vMerge/>
            <w:tcBorders>
              <w:left w:val="single" w:sz="4" w:space="0" w:color="auto"/>
              <w:right w:val="single" w:sz="4" w:space="0" w:color="auto"/>
            </w:tcBorders>
            <w:shd w:val="clear" w:color="auto" w:fill="auto"/>
          </w:tcPr>
          <w:p w14:paraId="7C3F8E3B"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D406DA3" w14:textId="77777777" w:rsidR="00E15204" w:rsidRPr="001D386E" w:rsidRDefault="00E15204"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BBAD7F7" w14:textId="77777777" w:rsidR="00E15204" w:rsidRPr="001D386E" w:rsidRDefault="00E15204" w:rsidP="00E66A1F">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69FBD8B9" w14:textId="77777777" w:rsidR="00E15204" w:rsidRPr="001D386E" w:rsidRDefault="00E15204" w:rsidP="00E66A1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DB621AC" w14:textId="77777777" w:rsidR="00E15204" w:rsidRPr="001D386E" w:rsidRDefault="00E15204" w:rsidP="00E66A1F">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4F36B5F9" w14:textId="77777777" w:rsidR="00E15204" w:rsidRPr="001D386E" w:rsidRDefault="00E15204" w:rsidP="00E66A1F">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00F00048" w14:textId="77777777" w:rsidR="00E15204" w:rsidRPr="001D386E" w:rsidRDefault="00E15204" w:rsidP="00E66A1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2477013" w14:textId="77777777" w:rsidR="00E15204" w:rsidRPr="001D386E" w:rsidRDefault="00E15204" w:rsidP="00E66A1F">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12, 13</w:t>
            </w:r>
          </w:p>
        </w:tc>
      </w:tr>
      <w:tr w:rsidR="00E15204" w:rsidRPr="001D386E" w14:paraId="1D44A937" w14:textId="77777777" w:rsidTr="00E66A1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5CBF85C"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D03C72C" w14:textId="77777777" w:rsidR="00E15204" w:rsidRPr="001D386E" w:rsidRDefault="00E15204"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4FCD672" w14:textId="77777777" w:rsidR="00E15204" w:rsidRPr="001D386E" w:rsidRDefault="00E15204" w:rsidP="00E66A1F">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22BBD019" w14:textId="77777777" w:rsidR="00E15204" w:rsidRPr="001D386E" w:rsidRDefault="00E15204" w:rsidP="00E66A1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A2B0C27" w14:textId="77777777" w:rsidR="00E15204" w:rsidRPr="001D386E" w:rsidRDefault="00E15204" w:rsidP="00E66A1F">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007DE912" w14:textId="77777777" w:rsidR="00E15204" w:rsidRPr="001D386E" w:rsidRDefault="00E15204" w:rsidP="00E66A1F">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79631427" w14:textId="77777777" w:rsidR="00E15204" w:rsidRPr="001D386E" w:rsidRDefault="00E15204" w:rsidP="00E66A1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9091A59" w14:textId="77777777" w:rsidR="00E15204" w:rsidRPr="001D386E" w:rsidRDefault="00E15204" w:rsidP="00E66A1F">
            <w:pPr>
              <w:pStyle w:val="TAC"/>
              <w:rPr>
                <w:rFonts w:cs="Arial"/>
                <w:sz w:val="16"/>
                <w:szCs w:val="16"/>
              </w:rPr>
            </w:pPr>
            <w:r w:rsidRPr="001D386E">
              <w:rPr>
                <w:rFonts w:cs="Arial" w:hint="eastAsia"/>
                <w:sz w:val="16"/>
                <w:szCs w:val="16"/>
              </w:rPr>
              <w:t>3, 12, 13</w:t>
            </w:r>
          </w:p>
        </w:tc>
      </w:tr>
      <w:tr w:rsidR="00E15204" w:rsidRPr="001D386E" w14:paraId="50DB27BE" w14:textId="77777777" w:rsidTr="00E66A1F">
        <w:trPr>
          <w:trHeight w:val="225"/>
          <w:jc w:val="center"/>
        </w:trPr>
        <w:tc>
          <w:tcPr>
            <w:tcW w:w="1484" w:type="dxa"/>
            <w:vMerge w:val="restart"/>
            <w:tcBorders>
              <w:top w:val="nil"/>
              <w:left w:val="single" w:sz="4" w:space="0" w:color="auto"/>
              <w:right w:val="single" w:sz="4" w:space="0" w:color="auto"/>
            </w:tcBorders>
            <w:shd w:val="clear" w:color="auto" w:fill="auto"/>
          </w:tcPr>
          <w:p w14:paraId="6E1C777F" w14:textId="77777777" w:rsidR="00E15204" w:rsidRPr="001D386E" w:rsidRDefault="00E15204" w:rsidP="00E66A1F">
            <w:pPr>
              <w:pStyle w:val="TAC"/>
              <w:rPr>
                <w:rFonts w:cs="Arial"/>
              </w:rPr>
            </w:pPr>
            <w:r w:rsidRPr="001D386E">
              <w:rPr>
                <w:rFonts w:cs="Arial"/>
              </w:rPr>
              <w:t>CA_1-5</w:t>
            </w:r>
          </w:p>
        </w:tc>
        <w:tc>
          <w:tcPr>
            <w:tcW w:w="2564" w:type="dxa"/>
            <w:tcBorders>
              <w:top w:val="nil"/>
              <w:left w:val="nil"/>
              <w:bottom w:val="single" w:sz="4" w:space="0" w:color="auto"/>
              <w:right w:val="single" w:sz="4" w:space="0" w:color="auto"/>
            </w:tcBorders>
            <w:shd w:val="clear" w:color="auto" w:fill="auto"/>
            <w:vAlign w:val="bottom"/>
          </w:tcPr>
          <w:p w14:paraId="55213F24" w14:textId="77777777" w:rsidR="00E15204" w:rsidRPr="00236E7E" w:rsidRDefault="00E15204" w:rsidP="00E66A1F">
            <w:pPr>
              <w:pStyle w:val="TAL"/>
              <w:rPr>
                <w:rFonts w:cs="Arial"/>
                <w:sz w:val="16"/>
                <w:szCs w:val="16"/>
                <w:lang w:val="sv-FI"/>
              </w:rPr>
            </w:pPr>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7, 8</w:t>
            </w:r>
            <w:r w:rsidRPr="00236E7E">
              <w:rPr>
                <w:rFonts w:cs="Arial" w:hint="eastAsia"/>
                <w:sz w:val="16"/>
                <w:szCs w:val="16"/>
                <w:lang w:val="sv-FI"/>
              </w:rPr>
              <w:t>,</w:t>
            </w:r>
            <w:r w:rsidRPr="00236E7E">
              <w:rPr>
                <w:rFonts w:cs="Arial"/>
                <w:sz w:val="16"/>
                <w:szCs w:val="16"/>
                <w:lang w:val="sv-FI"/>
              </w:rPr>
              <w:t xml:space="preserve"> 22, 28, 31, 38, 40, 42, 43</w:t>
            </w:r>
            <w:r w:rsidRPr="00236E7E">
              <w:rPr>
                <w:rFonts w:cs="Arial" w:hint="eastAsia"/>
                <w:sz w:val="16"/>
                <w:szCs w:val="16"/>
                <w:lang w:val="sv-FI" w:eastAsia="ja-JP"/>
              </w:rPr>
              <w:t xml:space="preserve">, </w:t>
            </w:r>
            <w:r w:rsidRPr="00236E7E">
              <w:rPr>
                <w:rFonts w:cs="Arial"/>
                <w:sz w:val="16"/>
                <w:szCs w:val="16"/>
                <w:lang w:val="sv-FI" w:eastAsia="ja-JP"/>
              </w:rPr>
              <w:t xml:space="preserve">50, 51, </w:t>
            </w:r>
            <w:r w:rsidRPr="00236E7E">
              <w:rPr>
                <w:rFonts w:cs="Arial" w:hint="eastAsia"/>
                <w:sz w:val="16"/>
                <w:szCs w:val="16"/>
                <w:lang w:val="sv-FI" w:eastAsia="ja-JP"/>
              </w:rPr>
              <w:t xml:space="preserve">65, </w:t>
            </w:r>
            <w:r w:rsidRPr="00236E7E">
              <w:rPr>
                <w:rFonts w:cs="Arial"/>
                <w:sz w:val="16"/>
                <w:szCs w:val="16"/>
                <w:lang w:val="sv-FI" w:eastAsia="ja-JP"/>
              </w:rPr>
              <w:t xml:space="preserve">73, </w:t>
            </w:r>
            <w:r w:rsidRPr="00236E7E">
              <w:rPr>
                <w:rFonts w:cs="Arial" w:hint="eastAsia"/>
                <w:sz w:val="16"/>
                <w:szCs w:val="16"/>
                <w:lang w:val="sv-FI"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77803997" w14:textId="77777777" w:rsidR="00E15204" w:rsidRPr="001D386E" w:rsidRDefault="00E15204"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D2E5D2E"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6B962FC" w14:textId="77777777" w:rsidR="00E15204" w:rsidRPr="001D386E" w:rsidRDefault="00E15204"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1173D01" w14:textId="77777777" w:rsidR="00E15204" w:rsidRPr="001D386E" w:rsidRDefault="00E15204"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38C38F1" w14:textId="77777777" w:rsidR="00E15204" w:rsidRPr="001D386E" w:rsidRDefault="00E15204"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5712668" w14:textId="77777777" w:rsidR="00E15204" w:rsidRPr="001D386E" w:rsidRDefault="00E15204" w:rsidP="00E66A1F">
            <w:pPr>
              <w:pStyle w:val="TAC"/>
              <w:rPr>
                <w:rFonts w:cs="Arial"/>
                <w:sz w:val="16"/>
                <w:szCs w:val="16"/>
              </w:rPr>
            </w:pPr>
          </w:p>
        </w:tc>
      </w:tr>
      <w:tr w:rsidR="00E15204" w:rsidRPr="001D386E" w14:paraId="4E2A17AD" w14:textId="77777777" w:rsidTr="00E66A1F">
        <w:trPr>
          <w:trHeight w:val="225"/>
          <w:jc w:val="center"/>
        </w:trPr>
        <w:tc>
          <w:tcPr>
            <w:tcW w:w="1484" w:type="dxa"/>
            <w:vMerge/>
            <w:tcBorders>
              <w:left w:val="single" w:sz="4" w:space="0" w:color="auto"/>
              <w:right w:val="single" w:sz="4" w:space="0" w:color="auto"/>
            </w:tcBorders>
            <w:shd w:val="clear" w:color="auto" w:fill="auto"/>
          </w:tcPr>
          <w:p w14:paraId="02907433"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AC689A3" w14:textId="77777777" w:rsidR="00E15204" w:rsidRPr="001D386E" w:rsidRDefault="00E15204" w:rsidP="00E66A1F">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r w:rsidRPr="001D386E">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2D9B2C80" w14:textId="77777777" w:rsidR="00E15204" w:rsidRPr="001D386E" w:rsidRDefault="00E15204"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50705D7"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977CCB0" w14:textId="77777777" w:rsidR="00E15204" w:rsidRPr="001D386E" w:rsidRDefault="00E15204"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3F475FF" w14:textId="77777777" w:rsidR="00E15204" w:rsidRPr="001D386E" w:rsidRDefault="00E15204"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45F8D5B" w14:textId="77777777" w:rsidR="00E15204" w:rsidRPr="001D386E" w:rsidRDefault="00E15204"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0BEAE1B" w14:textId="77777777" w:rsidR="00E15204" w:rsidRPr="001D386E" w:rsidRDefault="00E15204" w:rsidP="00E66A1F">
            <w:pPr>
              <w:pStyle w:val="TAC"/>
              <w:rPr>
                <w:rFonts w:cs="Arial"/>
                <w:sz w:val="16"/>
                <w:szCs w:val="16"/>
              </w:rPr>
            </w:pPr>
            <w:r w:rsidRPr="001D386E">
              <w:rPr>
                <w:rFonts w:cs="Arial"/>
                <w:sz w:val="16"/>
                <w:szCs w:val="16"/>
              </w:rPr>
              <w:t>3</w:t>
            </w:r>
          </w:p>
        </w:tc>
      </w:tr>
      <w:tr w:rsidR="00E15204" w:rsidRPr="001D386E" w14:paraId="4F390F88" w14:textId="77777777" w:rsidTr="00E66A1F">
        <w:trPr>
          <w:trHeight w:val="225"/>
          <w:jc w:val="center"/>
        </w:trPr>
        <w:tc>
          <w:tcPr>
            <w:tcW w:w="1484" w:type="dxa"/>
            <w:vMerge/>
            <w:tcBorders>
              <w:left w:val="single" w:sz="4" w:space="0" w:color="auto"/>
              <w:right w:val="single" w:sz="4" w:space="0" w:color="auto"/>
            </w:tcBorders>
            <w:shd w:val="clear" w:color="auto" w:fill="auto"/>
          </w:tcPr>
          <w:p w14:paraId="3FDB27D5"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593E401" w14:textId="77777777" w:rsidR="00E15204" w:rsidRPr="001D386E" w:rsidRDefault="00E15204" w:rsidP="00E66A1F">
            <w:pPr>
              <w:pStyle w:val="TAL"/>
              <w:rPr>
                <w:rFonts w:cs="Arial"/>
                <w:sz w:val="16"/>
                <w:szCs w:val="16"/>
              </w:rPr>
            </w:pPr>
            <w:r w:rsidRPr="001D386E">
              <w:rPr>
                <w:rFonts w:cs="Arial"/>
                <w:sz w:val="16"/>
                <w:szCs w:val="16"/>
              </w:rPr>
              <w:t>E-UTRA band</w:t>
            </w:r>
            <w:r w:rsidRPr="001D386E">
              <w:rPr>
                <w:rFonts w:cs="Arial" w:hint="eastAsia"/>
                <w:sz w:val="16"/>
                <w:szCs w:val="16"/>
              </w:rPr>
              <w:t xml:space="preserve"> 26</w:t>
            </w:r>
          </w:p>
        </w:tc>
        <w:tc>
          <w:tcPr>
            <w:tcW w:w="890" w:type="dxa"/>
            <w:gridSpan w:val="2"/>
            <w:tcBorders>
              <w:top w:val="nil"/>
              <w:left w:val="nil"/>
              <w:bottom w:val="single" w:sz="4" w:space="0" w:color="auto"/>
              <w:right w:val="single" w:sz="4" w:space="0" w:color="auto"/>
            </w:tcBorders>
            <w:shd w:val="clear" w:color="auto" w:fill="auto"/>
            <w:vAlign w:val="center"/>
          </w:tcPr>
          <w:p w14:paraId="259EDB19" w14:textId="77777777" w:rsidR="00E15204" w:rsidRPr="001D386E" w:rsidRDefault="00E15204" w:rsidP="00E66A1F">
            <w:pPr>
              <w:pStyle w:val="TAR"/>
              <w:rPr>
                <w:rFonts w:cs="Arial"/>
                <w:sz w:val="16"/>
                <w:szCs w:val="16"/>
              </w:rPr>
            </w:pPr>
            <w:r w:rsidRPr="001D386E">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5A4814AA"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A4D9BA5" w14:textId="77777777" w:rsidR="00E15204" w:rsidRPr="001D386E" w:rsidRDefault="00E15204" w:rsidP="00E66A1F">
            <w:pPr>
              <w:pStyle w:val="TAL"/>
              <w:rPr>
                <w:rFonts w:cs="Arial"/>
                <w:sz w:val="16"/>
                <w:szCs w:val="16"/>
              </w:rPr>
            </w:pPr>
            <w:r w:rsidRPr="001D386E">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2E58D346" w14:textId="77777777" w:rsidR="00E15204" w:rsidRPr="001D386E" w:rsidRDefault="00E15204" w:rsidP="00E66A1F">
            <w:pPr>
              <w:pStyle w:val="TAC"/>
              <w:rPr>
                <w:rFonts w:cs="Arial"/>
                <w:sz w:val="16"/>
                <w:szCs w:val="16"/>
              </w:rPr>
            </w:pP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20ADDF1A" w14:textId="77777777" w:rsidR="00E15204" w:rsidRPr="001D386E" w:rsidRDefault="00E15204" w:rsidP="00E66A1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954A48A" w14:textId="77777777" w:rsidR="00E15204" w:rsidRPr="001D386E" w:rsidRDefault="00E15204" w:rsidP="00E66A1F">
            <w:pPr>
              <w:pStyle w:val="TAC"/>
              <w:rPr>
                <w:rFonts w:cs="Arial"/>
                <w:sz w:val="16"/>
                <w:szCs w:val="16"/>
              </w:rPr>
            </w:pPr>
          </w:p>
        </w:tc>
      </w:tr>
      <w:tr w:rsidR="00E15204" w:rsidRPr="001D386E" w14:paraId="399F3875" w14:textId="77777777" w:rsidTr="00E66A1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B15C698"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D70AE86" w14:textId="77777777" w:rsidR="00E15204" w:rsidRPr="004078E3" w:rsidRDefault="00E15204" w:rsidP="00E66A1F">
            <w:pPr>
              <w:pStyle w:val="TAL"/>
              <w:rPr>
                <w:rFonts w:cs="Arial"/>
                <w:sz w:val="16"/>
                <w:szCs w:val="16"/>
                <w:lang w:val="de-DE" w:eastAsia="ja-JP"/>
              </w:rPr>
            </w:pPr>
            <w:r w:rsidRPr="004078E3">
              <w:rPr>
                <w:rFonts w:cs="Arial"/>
                <w:sz w:val="16"/>
                <w:szCs w:val="16"/>
                <w:lang w:val="de-DE"/>
              </w:rPr>
              <w:t>E-UTRA band</w:t>
            </w:r>
            <w:r w:rsidRPr="004078E3">
              <w:rPr>
                <w:rFonts w:cs="Arial" w:hint="eastAsia"/>
                <w:sz w:val="16"/>
                <w:szCs w:val="16"/>
                <w:lang w:val="de-DE"/>
              </w:rPr>
              <w:t xml:space="preserve"> </w:t>
            </w:r>
            <w:r w:rsidRPr="004078E3">
              <w:rPr>
                <w:rFonts w:cs="Arial" w:hint="eastAsia"/>
                <w:sz w:val="16"/>
                <w:szCs w:val="16"/>
                <w:lang w:val="de-DE" w:eastAsia="ja-JP"/>
              </w:rPr>
              <w:t>41</w:t>
            </w:r>
            <w:r w:rsidRPr="004078E3">
              <w:rPr>
                <w:rFonts w:cs="Arial"/>
                <w:sz w:val="16"/>
                <w:szCs w:val="16"/>
                <w:lang w:val="de-DE" w:eastAsia="ja-JP"/>
              </w:rPr>
              <w:t>, 52</w:t>
            </w:r>
          </w:p>
          <w:p w14:paraId="16E44DCF" w14:textId="77777777" w:rsidR="00E15204" w:rsidRPr="004E3C11" w:rsidRDefault="00E15204" w:rsidP="00E66A1F">
            <w:pPr>
              <w:pStyle w:val="TAL"/>
              <w:rPr>
                <w:rFonts w:cs="Arial"/>
                <w:sz w:val="16"/>
                <w:szCs w:val="16"/>
                <w:lang w:val="de-DE"/>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4F89ACE1" w14:textId="77777777" w:rsidR="00E15204" w:rsidRPr="001D386E" w:rsidRDefault="00E15204"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FBA13CB"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0964DB4" w14:textId="77777777" w:rsidR="00E15204" w:rsidRPr="001D386E" w:rsidRDefault="00E15204"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12FCF14" w14:textId="77777777" w:rsidR="00E15204" w:rsidRPr="001D386E" w:rsidRDefault="00E15204"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2280032" w14:textId="77777777" w:rsidR="00E15204" w:rsidRPr="001D386E" w:rsidRDefault="00E15204"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39C2E0C" w14:textId="77777777" w:rsidR="00E15204" w:rsidRPr="001D386E" w:rsidRDefault="00E15204" w:rsidP="00E66A1F">
            <w:pPr>
              <w:pStyle w:val="TAC"/>
              <w:rPr>
                <w:rFonts w:cs="Arial"/>
                <w:sz w:val="16"/>
                <w:szCs w:val="16"/>
              </w:rPr>
            </w:pPr>
            <w:r w:rsidRPr="001D386E">
              <w:rPr>
                <w:rFonts w:cs="Arial" w:hint="eastAsia"/>
                <w:sz w:val="16"/>
                <w:szCs w:val="16"/>
                <w:lang w:eastAsia="ja-JP"/>
              </w:rPr>
              <w:t>2</w:t>
            </w:r>
          </w:p>
        </w:tc>
      </w:tr>
      <w:tr w:rsidR="00E15204" w:rsidRPr="001D386E" w14:paraId="5A6616DD" w14:textId="77777777" w:rsidTr="00E66A1F">
        <w:trPr>
          <w:trHeight w:val="225"/>
          <w:jc w:val="center"/>
        </w:trPr>
        <w:tc>
          <w:tcPr>
            <w:tcW w:w="1484" w:type="dxa"/>
            <w:vMerge w:val="restart"/>
            <w:tcBorders>
              <w:left w:val="single" w:sz="4" w:space="0" w:color="auto"/>
              <w:right w:val="single" w:sz="4" w:space="0" w:color="auto"/>
            </w:tcBorders>
            <w:shd w:val="clear" w:color="auto" w:fill="auto"/>
          </w:tcPr>
          <w:p w14:paraId="2C45BFE4" w14:textId="77777777" w:rsidR="00E15204" w:rsidRPr="001D386E" w:rsidRDefault="00E15204" w:rsidP="00E66A1F">
            <w:pPr>
              <w:pStyle w:val="TAC"/>
              <w:rPr>
                <w:rFonts w:cs="Arial"/>
              </w:rPr>
            </w:pPr>
            <w:r w:rsidRPr="001D386E">
              <w:rPr>
                <w:rFonts w:cs="Arial" w:hint="eastAsia"/>
              </w:rPr>
              <w:t>CA_1-7</w:t>
            </w:r>
          </w:p>
        </w:tc>
        <w:tc>
          <w:tcPr>
            <w:tcW w:w="2564" w:type="dxa"/>
            <w:tcBorders>
              <w:top w:val="nil"/>
              <w:left w:val="nil"/>
              <w:bottom w:val="single" w:sz="4" w:space="0" w:color="auto"/>
              <w:right w:val="single" w:sz="4" w:space="0" w:color="auto"/>
            </w:tcBorders>
            <w:shd w:val="clear" w:color="auto" w:fill="auto"/>
            <w:vAlign w:val="bottom"/>
          </w:tcPr>
          <w:p w14:paraId="0ADF4A13" w14:textId="77777777" w:rsidR="00E15204" w:rsidRPr="00236E7E" w:rsidRDefault="00E15204" w:rsidP="00E66A1F">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1, 5, 7, 8, 20, 22,</w:t>
            </w:r>
            <w:r w:rsidRPr="00236E7E">
              <w:rPr>
                <w:rFonts w:cs="Arial"/>
                <w:sz w:val="16"/>
                <w:szCs w:val="16"/>
                <w:lang w:val="sv-FI"/>
              </w:rPr>
              <w:t xml:space="preserve"> </w:t>
            </w:r>
            <w:r w:rsidRPr="00236E7E">
              <w:rPr>
                <w:rFonts w:cs="Arial" w:hint="eastAsia"/>
                <w:sz w:val="16"/>
                <w:szCs w:val="16"/>
                <w:lang w:val="sv-FI"/>
              </w:rPr>
              <w:t xml:space="preserve">26, 27, </w:t>
            </w:r>
            <w:r w:rsidRPr="00236E7E">
              <w:rPr>
                <w:rFonts w:cs="Arial"/>
                <w:sz w:val="16"/>
                <w:szCs w:val="16"/>
                <w:lang w:val="sv-FI"/>
              </w:rPr>
              <w:t>28,</w:t>
            </w:r>
            <w:r w:rsidRPr="00236E7E">
              <w:rPr>
                <w:rFonts w:cs="Arial" w:hint="eastAsia"/>
                <w:sz w:val="16"/>
                <w:szCs w:val="16"/>
                <w:lang w:val="sv-FI"/>
              </w:rPr>
              <w:t xml:space="preserve"> 3</w:t>
            </w:r>
            <w:r w:rsidRPr="00236E7E">
              <w:rPr>
                <w:rFonts w:cs="Arial"/>
                <w:sz w:val="16"/>
                <w:szCs w:val="16"/>
                <w:lang w:val="sv-FI"/>
              </w:rPr>
              <w:t>1</w:t>
            </w:r>
            <w:r w:rsidRPr="00236E7E">
              <w:rPr>
                <w:rFonts w:cs="Arial" w:hint="eastAsia"/>
                <w:sz w:val="16"/>
                <w:szCs w:val="16"/>
                <w:lang w:val="sv-FI"/>
              </w:rPr>
              <w:t xml:space="preserve">,32, 40, 42, </w:t>
            </w:r>
            <w:r w:rsidRPr="00236E7E">
              <w:rPr>
                <w:rFonts w:cs="Arial"/>
                <w:sz w:val="16"/>
                <w:szCs w:val="16"/>
                <w:lang w:val="sv-FI"/>
              </w:rPr>
              <w:t>4</w:t>
            </w:r>
            <w:r w:rsidRPr="00236E7E">
              <w:rPr>
                <w:rFonts w:cs="Arial" w:hint="eastAsia"/>
                <w:sz w:val="16"/>
                <w:szCs w:val="16"/>
                <w:lang w:val="sv-FI"/>
              </w:rPr>
              <w:t>3</w:t>
            </w:r>
            <w:r w:rsidRPr="00236E7E">
              <w:rPr>
                <w:rFonts w:cs="Arial" w:hint="eastAsia"/>
                <w:sz w:val="16"/>
                <w:szCs w:val="16"/>
                <w:lang w:val="sv-FI" w:eastAsia="ja-JP"/>
              </w:rPr>
              <w:t xml:space="preserve">, </w:t>
            </w:r>
            <w:r w:rsidRPr="00236E7E">
              <w:rPr>
                <w:rFonts w:cs="Arial"/>
                <w:sz w:val="16"/>
                <w:szCs w:val="16"/>
                <w:lang w:val="sv-FI" w:eastAsia="ja-JP"/>
              </w:rPr>
              <w:t xml:space="preserve">50, 51, 52, </w:t>
            </w:r>
            <w:r w:rsidRPr="00236E7E">
              <w:rPr>
                <w:rFonts w:cs="Arial" w:hint="eastAsia"/>
                <w:sz w:val="16"/>
                <w:szCs w:val="16"/>
                <w:lang w:val="sv-FI" w:eastAsia="ja-JP"/>
              </w:rPr>
              <w:t>65</w:t>
            </w:r>
            <w:r w:rsidRPr="00236E7E">
              <w:rPr>
                <w:rFonts w:cs="Arial"/>
                <w:sz w:val="16"/>
                <w:szCs w:val="16"/>
                <w:lang w:val="sv-FI"/>
              </w:rPr>
              <w:t>, 67, 72</w:t>
            </w:r>
            <w:r w:rsidRPr="00236E7E">
              <w:rPr>
                <w:rFonts w:cs="Arial" w:hint="eastAsia"/>
                <w:sz w:val="16"/>
                <w:szCs w:val="16"/>
                <w:lang w:val="sv-FI" w:eastAsia="ja-JP"/>
              </w:rPr>
              <w:t>, 74</w:t>
            </w:r>
            <w:r w:rsidRPr="00236E7E">
              <w:rPr>
                <w:rFonts w:cs="Arial"/>
                <w:sz w:val="16"/>
                <w:szCs w:val="16"/>
                <w:lang w:val="sv-FI"/>
              </w:rPr>
              <w:t>, 75, 76</w:t>
            </w:r>
          </w:p>
          <w:p w14:paraId="33296FE1" w14:textId="77777777" w:rsidR="00E15204" w:rsidRPr="00236E7E" w:rsidRDefault="00E15204" w:rsidP="00E66A1F">
            <w:pPr>
              <w:pStyle w:val="TAL"/>
              <w:rPr>
                <w:rFonts w:cs="Arial"/>
                <w:sz w:val="16"/>
                <w:szCs w:val="16"/>
                <w:lang w:val="sv-FI"/>
              </w:rPr>
            </w:pPr>
            <w:r w:rsidRPr="00236E7E">
              <w:rPr>
                <w:rFonts w:cs="Arial" w:hint="eastAsia"/>
                <w:sz w:val="16"/>
                <w:szCs w:val="16"/>
                <w:lang w:val="sv-FI" w:eastAsia="zh-CN"/>
              </w:rPr>
              <w:t>NR Band n78</w:t>
            </w:r>
          </w:p>
        </w:tc>
        <w:tc>
          <w:tcPr>
            <w:tcW w:w="890" w:type="dxa"/>
            <w:gridSpan w:val="2"/>
            <w:tcBorders>
              <w:top w:val="nil"/>
              <w:left w:val="nil"/>
              <w:bottom w:val="single" w:sz="4" w:space="0" w:color="auto"/>
              <w:right w:val="single" w:sz="4" w:space="0" w:color="auto"/>
            </w:tcBorders>
            <w:shd w:val="clear" w:color="auto" w:fill="auto"/>
            <w:vAlign w:val="center"/>
          </w:tcPr>
          <w:p w14:paraId="57B5CE53" w14:textId="77777777" w:rsidR="00E15204" w:rsidRPr="001D386E" w:rsidRDefault="00E15204"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4B919D8"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C216F8C" w14:textId="77777777" w:rsidR="00E15204" w:rsidRPr="001D386E" w:rsidRDefault="00E15204"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9C14645" w14:textId="77777777" w:rsidR="00E15204" w:rsidRPr="001D386E" w:rsidRDefault="00E15204"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6B19B02" w14:textId="77777777" w:rsidR="00E15204" w:rsidRPr="001D386E" w:rsidRDefault="00E15204"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69482AE" w14:textId="77777777" w:rsidR="00E15204" w:rsidRPr="001D386E" w:rsidRDefault="00E15204" w:rsidP="00E66A1F">
            <w:pPr>
              <w:pStyle w:val="TAC"/>
              <w:rPr>
                <w:rFonts w:cs="Arial"/>
                <w:sz w:val="16"/>
                <w:szCs w:val="16"/>
              </w:rPr>
            </w:pPr>
          </w:p>
        </w:tc>
      </w:tr>
      <w:tr w:rsidR="00E15204" w:rsidRPr="001D386E" w14:paraId="1AAA6EB5" w14:textId="77777777" w:rsidTr="00E66A1F">
        <w:trPr>
          <w:trHeight w:val="225"/>
          <w:jc w:val="center"/>
        </w:trPr>
        <w:tc>
          <w:tcPr>
            <w:tcW w:w="1484" w:type="dxa"/>
            <w:vMerge/>
            <w:tcBorders>
              <w:left w:val="single" w:sz="4" w:space="0" w:color="auto"/>
              <w:right w:val="single" w:sz="4" w:space="0" w:color="auto"/>
            </w:tcBorders>
            <w:shd w:val="clear" w:color="auto" w:fill="auto"/>
          </w:tcPr>
          <w:p w14:paraId="19880B55"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32776B3" w14:textId="77777777" w:rsidR="00E15204" w:rsidRPr="001D386E" w:rsidRDefault="00E15204" w:rsidP="00E66A1F">
            <w:pPr>
              <w:pStyle w:val="TAL"/>
              <w:rPr>
                <w:rFonts w:cs="Arial"/>
                <w:sz w:val="16"/>
                <w:szCs w:val="16"/>
              </w:rPr>
            </w:pPr>
            <w:r w:rsidRPr="001D386E">
              <w:rPr>
                <w:rFonts w:cs="Arial"/>
                <w:sz w:val="16"/>
                <w:szCs w:val="16"/>
              </w:rPr>
              <w:t xml:space="preserve">E-UTRA band </w:t>
            </w:r>
            <w:r w:rsidRPr="001D386E">
              <w:rPr>
                <w:rFonts w:cs="Arial" w:hint="eastAsia"/>
                <w:sz w:val="16"/>
                <w:szCs w:val="16"/>
              </w:rPr>
              <w:t>3, 34</w:t>
            </w:r>
          </w:p>
        </w:tc>
        <w:tc>
          <w:tcPr>
            <w:tcW w:w="890" w:type="dxa"/>
            <w:gridSpan w:val="2"/>
            <w:tcBorders>
              <w:top w:val="nil"/>
              <w:left w:val="nil"/>
              <w:bottom w:val="single" w:sz="4" w:space="0" w:color="auto"/>
              <w:right w:val="single" w:sz="4" w:space="0" w:color="auto"/>
            </w:tcBorders>
            <w:shd w:val="clear" w:color="auto" w:fill="auto"/>
            <w:vAlign w:val="center"/>
          </w:tcPr>
          <w:p w14:paraId="6C017B0E" w14:textId="77777777" w:rsidR="00E15204" w:rsidRPr="001D386E" w:rsidRDefault="00E15204"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FDAB39C"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4293453" w14:textId="77777777" w:rsidR="00E15204" w:rsidRPr="001D386E" w:rsidRDefault="00E15204"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BC92706" w14:textId="77777777" w:rsidR="00E15204" w:rsidRPr="001D386E" w:rsidRDefault="00E15204"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EEAE6F8" w14:textId="77777777" w:rsidR="00E15204" w:rsidRPr="001D386E" w:rsidRDefault="00E15204"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4ABB77A" w14:textId="77777777" w:rsidR="00E15204" w:rsidRPr="001D386E" w:rsidRDefault="00E15204" w:rsidP="00E66A1F">
            <w:pPr>
              <w:pStyle w:val="TAC"/>
              <w:rPr>
                <w:rFonts w:cs="Arial"/>
                <w:sz w:val="16"/>
                <w:szCs w:val="16"/>
              </w:rPr>
            </w:pPr>
            <w:r w:rsidRPr="001D386E">
              <w:rPr>
                <w:rFonts w:cs="Arial"/>
                <w:sz w:val="16"/>
                <w:szCs w:val="16"/>
              </w:rPr>
              <w:t>3</w:t>
            </w:r>
          </w:p>
        </w:tc>
      </w:tr>
      <w:tr w:rsidR="00E15204" w:rsidRPr="001D386E" w14:paraId="68ED32F0" w14:textId="77777777" w:rsidTr="00E66A1F">
        <w:trPr>
          <w:trHeight w:val="225"/>
          <w:jc w:val="center"/>
        </w:trPr>
        <w:tc>
          <w:tcPr>
            <w:tcW w:w="1484" w:type="dxa"/>
            <w:vMerge/>
            <w:tcBorders>
              <w:left w:val="single" w:sz="4" w:space="0" w:color="auto"/>
              <w:right w:val="single" w:sz="4" w:space="0" w:color="auto"/>
            </w:tcBorders>
            <w:shd w:val="clear" w:color="auto" w:fill="auto"/>
          </w:tcPr>
          <w:p w14:paraId="1765CFC0"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7DFC2DB" w14:textId="77777777" w:rsidR="00E15204" w:rsidRPr="001D386E" w:rsidRDefault="00E15204" w:rsidP="00E66A1F">
            <w:pPr>
              <w:pStyle w:val="TAL"/>
              <w:rPr>
                <w:rFonts w:cs="Arial"/>
                <w:sz w:val="16"/>
                <w:szCs w:val="16"/>
              </w:rPr>
            </w:pPr>
            <w:r w:rsidRPr="001D386E">
              <w:rPr>
                <w:rFonts w:cs="Arial" w:hint="eastAsia"/>
                <w:sz w:val="16"/>
                <w:szCs w:val="16"/>
                <w:lang w:eastAsia="zh-CN"/>
              </w:rPr>
              <w:t>NR Band n77</w:t>
            </w:r>
          </w:p>
        </w:tc>
        <w:tc>
          <w:tcPr>
            <w:tcW w:w="890" w:type="dxa"/>
            <w:gridSpan w:val="2"/>
            <w:tcBorders>
              <w:top w:val="nil"/>
              <w:left w:val="nil"/>
              <w:bottom w:val="single" w:sz="4" w:space="0" w:color="auto"/>
              <w:right w:val="single" w:sz="4" w:space="0" w:color="auto"/>
            </w:tcBorders>
            <w:shd w:val="clear" w:color="auto" w:fill="auto"/>
            <w:vAlign w:val="bottom"/>
          </w:tcPr>
          <w:p w14:paraId="1E4317B0" w14:textId="77777777" w:rsidR="00E15204" w:rsidRPr="001D386E" w:rsidRDefault="00E15204"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0EF08365" w14:textId="77777777" w:rsidR="00E15204" w:rsidRPr="001D386E" w:rsidRDefault="00E15204" w:rsidP="00E66A1F">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BED85F8" w14:textId="77777777" w:rsidR="00E15204" w:rsidRPr="001D386E" w:rsidRDefault="00E15204"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239517D" w14:textId="77777777" w:rsidR="00E15204" w:rsidRPr="001D386E" w:rsidRDefault="00E15204"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BF7EC73" w14:textId="77777777" w:rsidR="00E15204" w:rsidRPr="001D386E" w:rsidRDefault="00E15204"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136A88E" w14:textId="77777777" w:rsidR="00E15204" w:rsidRPr="001D386E" w:rsidRDefault="00E15204" w:rsidP="00E66A1F">
            <w:pPr>
              <w:pStyle w:val="TAC"/>
              <w:rPr>
                <w:rFonts w:cs="Arial"/>
                <w:sz w:val="16"/>
                <w:szCs w:val="16"/>
              </w:rPr>
            </w:pPr>
            <w:r w:rsidRPr="001D386E">
              <w:rPr>
                <w:rFonts w:cs="Arial"/>
                <w:sz w:val="16"/>
                <w:szCs w:val="16"/>
              </w:rPr>
              <w:t>2</w:t>
            </w:r>
          </w:p>
        </w:tc>
      </w:tr>
      <w:tr w:rsidR="00E15204" w:rsidRPr="001D386E" w14:paraId="22FDB747" w14:textId="77777777" w:rsidTr="00E66A1F">
        <w:trPr>
          <w:trHeight w:val="225"/>
          <w:jc w:val="center"/>
        </w:trPr>
        <w:tc>
          <w:tcPr>
            <w:tcW w:w="1484" w:type="dxa"/>
            <w:vMerge/>
            <w:tcBorders>
              <w:left w:val="single" w:sz="4" w:space="0" w:color="auto"/>
              <w:right w:val="single" w:sz="4" w:space="0" w:color="auto"/>
            </w:tcBorders>
            <w:shd w:val="clear" w:color="auto" w:fill="auto"/>
          </w:tcPr>
          <w:p w14:paraId="6EC81BD8"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DE11493" w14:textId="77777777" w:rsidR="00E15204" w:rsidRPr="001D386E" w:rsidRDefault="00E15204"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EDEFC7C" w14:textId="77777777" w:rsidR="00E15204" w:rsidRPr="001D386E" w:rsidRDefault="00E15204" w:rsidP="00E66A1F">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1B88D38D" w14:textId="77777777" w:rsidR="00E15204" w:rsidRPr="001D386E" w:rsidRDefault="00E15204" w:rsidP="00E66A1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B288C08" w14:textId="77777777" w:rsidR="00E15204" w:rsidRPr="001D386E" w:rsidRDefault="00E15204" w:rsidP="00E66A1F">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0D90F782" w14:textId="77777777" w:rsidR="00E15204" w:rsidRPr="001D386E" w:rsidRDefault="00E15204" w:rsidP="00E66A1F">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D73FF96" w14:textId="77777777" w:rsidR="00E15204" w:rsidRPr="001D386E" w:rsidRDefault="00E15204"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620CA4D" w14:textId="77777777" w:rsidR="00E15204" w:rsidRPr="001D386E" w:rsidRDefault="00E15204" w:rsidP="00E66A1F">
            <w:pPr>
              <w:pStyle w:val="TAC"/>
              <w:rPr>
                <w:rFonts w:cs="Arial"/>
                <w:sz w:val="16"/>
                <w:szCs w:val="16"/>
              </w:rPr>
            </w:pPr>
            <w:r w:rsidRPr="001D386E">
              <w:rPr>
                <w:rFonts w:cs="Arial" w:hint="eastAsia"/>
                <w:sz w:val="16"/>
                <w:szCs w:val="16"/>
              </w:rPr>
              <w:t>3</w:t>
            </w:r>
            <w:r w:rsidRPr="001D386E">
              <w:rPr>
                <w:rFonts w:cs="Arial"/>
                <w:sz w:val="16"/>
                <w:szCs w:val="16"/>
              </w:rPr>
              <w:t>,</w:t>
            </w:r>
            <w:r w:rsidRPr="001D386E">
              <w:rPr>
                <w:rFonts w:cs="Arial" w:hint="eastAsia"/>
                <w:sz w:val="16"/>
                <w:szCs w:val="16"/>
              </w:rPr>
              <w:t>12</w:t>
            </w:r>
          </w:p>
        </w:tc>
      </w:tr>
      <w:tr w:rsidR="00E15204" w:rsidRPr="001D386E" w14:paraId="6BEF3729" w14:textId="77777777" w:rsidTr="00E66A1F">
        <w:trPr>
          <w:trHeight w:val="225"/>
          <w:jc w:val="center"/>
        </w:trPr>
        <w:tc>
          <w:tcPr>
            <w:tcW w:w="1484" w:type="dxa"/>
            <w:vMerge/>
            <w:tcBorders>
              <w:left w:val="single" w:sz="4" w:space="0" w:color="auto"/>
              <w:right w:val="single" w:sz="4" w:space="0" w:color="auto"/>
            </w:tcBorders>
            <w:shd w:val="clear" w:color="auto" w:fill="auto"/>
          </w:tcPr>
          <w:p w14:paraId="7A6CE752"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EF32E66" w14:textId="77777777" w:rsidR="00E15204" w:rsidRPr="001D386E" w:rsidRDefault="00E15204"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247D167" w14:textId="77777777" w:rsidR="00E15204" w:rsidRPr="001D386E" w:rsidRDefault="00E15204" w:rsidP="00E66A1F">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683927CB" w14:textId="77777777" w:rsidR="00E15204" w:rsidRPr="001D386E" w:rsidRDefault="00E15204" w:rsidP="00E66A1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3B88C9B" w14:textId="77777777" w:rsidR="00E15204" w:rsidRPr="001D386E" w:rsidRDefault="00E15204" w:rsidP="00E66A1F">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09F70BCD" w14:textId="77777777" w:rsidR="00E15204" w:rsidRPr="001D386E" w:rsidRDefault="00E15204" w:rsidP="00E66A1F">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658C63C1" w14:textId="77777777" w:rsidR="00E15204" w:rsidRPr="001D386E" w:rsidRDefault="00E15204" w:rsidP="00E66A1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5DBCA5D" w14:textId="77777777" w:rsidR="00E15204" w:rsidRPr="001D386E" w:rsidRDefault="00E15204" w:rsidP="00E66A1F">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12, 13</w:t>
            </w:r>
          </w:p>
        </w:tc>
      </w:tr>
      <w:tr w:rsidR="00E15204" w:rsidRPr="001D386E" w14:paraId="2DE6A304" w14:textId="77777777" w:rsidTr="00E66A1F">
        <w:trPr>
          <w:trHeight w:val="225"/>
          <w:jc w:val="center"/>
        </w:trPr>
        <w:tc>
          <w:tcPr>
            <w:tcW w:w="1484" w:type="dxa"/>
            <w:vMerge/>
            <w:tcBorders>
              <w:left w:val="single" w:sz="4" w:space="0" w:color="auto"/>
              <w:right w:val="single" w:sz="4" w:space="0" w:color="auto"/>
            </w:tcBorders>
            <w:shd w:val="clear" w:color="auto" w:fill="auto"/>
          </w:tcPr>
          <w:p w14:paraId="532416E1"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A8EA0AA" w14:textId="77777777" w:rsidR="00E15204" w:rsidRPr="001D386E" w:rsidRDefault="00E15204"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CB654F4" w14:textId="77777777" w:rsidR="00E15204" w:rsidRPr="001D386E" w:rsidRDefault="00E15204" w:rsidP="00E66A1F">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39E5DB26" w14:textId="77777777" w:rsidR="00E15204" w:rsidRPr="001D386E" w:rsidRDefault="00E15204" w:rsidP="00E66A1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21517B9" w14:textId="77777777" w:rsidR="00E15204" w:rsidRPr="001D386E" w:rsidRDefault="00E15204" w:rsidP="00E66A1F">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3E3BE2A8" w14:textId="77777777" w:rsidR="00E15204" w:rsidRPr="001D386E" w:rsidRDefault="00E15204" w:rsidP="00E66A1F">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1A7327B1" w14:textId="77777777" w:rsidR="00E15204" w:rsidRPr="001D386E" w:rsidRDefault="00E15204" w:rsidP="00E66A1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EC670EA" w14:textId="77777777" w:rsidR="00E15204" w:rsidRPr="001D386E" w:rsidRDefault="00E15204" w:rsidP="00E66A1F">
            <w:pPr>
              <w:pStyle w:val="TAC"/>
              <w:rPr>
                <w:rFonts w:cs="Arial"/>
                <w:sz w:val="16"/>
                <w:szCs w:val="16"/>
              </w:rPr>
            </w:pPr>
            <w:r w:rsidRPr="001D386E">
              <w:rPr>
                <w:rFonts w:cs="Arial" w:hint="eastAsia"/>
                <w:sz w:val="16"/>
                <w:szCs w:val="16"/>
              </w:rPr>
              <w:t>3, 12, 13</w:t>
            </w:r>
          </w:p>
        </w:tc>
      </w:tr>
      <w:tr w:rsidR="00E15204" w:rsidRPr="001D386E" w14:paraId="6351D873" w14:textId="77777777" w:rsidTr="00E66A1F">
        <w:trPr>
          <w:trHeight w:val="225"/>
          <w:jc w:val="center"/>
        </w:trPr>
        <w:tc>
          <w:tcPr>
            <w:tcW w:w="1484" w:type="dxa"/>
            <w:vMerge/>
            <w:tcBorders>
              <w:left w:val="single" w:sz="4" w:space="0" w:color="auto"/>
              <w:right w:val="single" w:sz="4" w:space="0" w:color="auto"/>
            </w:tcBorders>
            <w:shd w:val="clear" w:color="auto" w:fill="auto"/>
          </w:tcPr>
          <w:p w14:paraId="04089A69"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9186C55" w14:textId="77777777" w:rsidR="00E15204" w:rsidRPr="001D386E" w:rsidRDefault="00E15204"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900EFF1" w14:textId="77777777" w:rsidR="00E15204" w:rsidRPr="001D386E" w:rsidRDefault="00E15204" w:rsidP="00E66A1F">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5401BC14" w14:textId="77777777" w:rsidR="00E15204" w:rsidRPr="001D386E" w:rsidRDefault="00E15204" w:rsidP="00E66A1F">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19928B3" w14:textId="77777777" w:rsidR="00E15204" w:rsidRPr="001D386E" w:rsidRDefault="00E15204" w:rsidP="00E66A1F">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BBB4846" w14:textId="77777777" w:rsidR="00E15204" w:rsidRPr="001D386E" w:rsidRDefault="00E15204" w:rsidP="00E66A1F">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6AD078D3" w14:textId="77777777" w:rsidR="00E15204" w:rsidRPr="001D386E" w:rsidRDefault="00E15204" w:rsidP="00E66A1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AB816DC" w14:textId="77777777" w:rsidR="00E15204" w:rsidRPr="001D386E" w:rsidRDefault="00E15204" w:rsidP="00E66A1F">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E15204" w:rsidRPr="001D386E" w14:paraId="62741106" w14:textId="77777777" w:rsidTr="00E66A1F">
        <w:trPr>
          <w:trHeight w:val="225"/>
          <w:jc w:val="center"/>
        </w:trPr>
        <w:tc>
          <w:tcPr>
            <w:tcW w:w="1484" w:type="dxa"/>
            <w:vMerge/>
            <w:tcBorders>
              <w:left w:val="single" w:sz="4" w:space="0" w:color="auto"/>
              <w:right w:val="single" w:sz="4" w:space="0" w:color="auto"/>
            </w:tcBorders>
            <w:shd w:val="clear" w:color="auto" w:fill="auto"/>
          </w:tcPr>
          <w:p w14:paraId="55E9AE82"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0D89F4D" w14:textId="77777777" w:rsidR="00E15204" w:rsidRPr="001D386E" w:rsidRDefault="00E15204"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163F9EF" w14:textId="77777777" w:rsidR="00E15204" w:rsidRPr="001D386E" w:rsidRDefault="00E15204" w:rsidP="00E66A1F">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4377F8B4"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C8CDD2E" w14:textId="77777777" w:rsidR="00E15204" w:rsidRPr="001D386E" w:rsidRDefault="00E15204" w:rsidP="00E66A1F">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730E1050" w14:textId="77777777" w:rsidR="00E15204" w:rsidRPr="001D386E" w:rsidRDefault="00E15204" w:rsidP="00E66A1F">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7D94CEC3" w14:textId="77777777" w:rsidR="00E15204" w:rsidRPr="001D386E" w:rsidRDefault="00E15204" w:rsidP="00E66A1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0CCF8DD" w14:textId="77777777" w:rsidR="00E15204" w:rsidRPr="001D386E" w:rsidRDefault="00E15204" w:rsidP="00E66A1F">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E15204" w:rsidRPr="001D386E" w14:paraId="420ACA15" w14:textId="77777777" w:rsidTr="00E66A1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9BDEBBF"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609CCB0" w14:textId="77777777" w:rsidR="00E15204" w:rsidRPr="001D386E" w:rsidRDefault="00E15204"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0FE4EA8" w14:textId="77777777" w:rsidR="00E15204" w:rsidRPr="001D386E" w:rsidRDefault="00E15204" w:rsidP="00E66A1F">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171C7141"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9318582" w14:textId="77777777" w:rsidR="00E15204" w:rsidRPr="001D386E" w:rsidRDefault="00E15204" w:rsidP="00E66A1F">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3BDB9D3A" w14:textId="77777777" w:rsidR="00E15204" w:rsidRPr="001D386E" w:rsidRDefault="00E15204" w:rsidP="00E66A1F">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32B7B1B" w14:textId="77777777" w:rsidR="00E15204" w:rsidRPr="001D386E" w:rsidRDefault="00E15204"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61EAE1F" w14:textId="77777777" w:rsidR="00E15204" w:rsidRPr="001D386E" w:rsidRDefault="00E15204" w:rsidP="00E66A1F">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E15204" w:rsidRPr="001D386E" w14:paraId="66E5D77C" w14:textId="77777777" w:rsidTr="00E66A1F">
        <w:trPr>
          <w:trHeight w:val="225"/>
          <w:jc w:val="center"/>
        </w:trPr>
        <w:tc>
          <w:tcPr>
            <w:tcW w:w="1484" w:type="dxa"/>
            <w:vMerge w:val="restart"/>
            <w:tcBorders>
              <w:left w:val="single" w:sz="4" w:space="0" w:color="auto"/>
              <w:right w:val="single" w:sz="4" w:space="0" w:color="auto"/>
            </w:tcBorders>
            <w:shd w:val="clear" w:color="auto" w:fill="auto"/>
          </w:tcPr>
          <w:p w14:paraId="32F753E8" w14:textId="77777777" w:rsidR="00E15204" w:rsidRPr="001D386E" w:rsidRDefault="00E15204" w:rsidP="00E66A1F">
            <w:pPr>
              <w:pStyle w:val="TAC"/>
              <w:rPr>
                <w:rFonts w:cs="Arial"/>
              </w:rPr>
            </w:pPr>
            <w:r w:rsidRPr="001D386E">
              <w:rPr>
                <w:rFonts w:cs="Arial"/>
              </w:rPr>
              <w:t>CA_1-</w:t>
            </w:r>
            <w:r w:rsidRPr="001D386E">
              <w:rPr>
                <w:rFonts w:cs="Arial" w:hint="eastAsia"/>
              </w:rPr>
              <w:t>8</w:t>
            </w:r>
          </w:p>
        </w:tc>
        <w:tc>
          <w:tcPr>
            <w:tcW w:w="2564" w:type="dxa"/>
            <w:tcBorders>
              <w:top w:val="nil"/>
              <w:left w:val="nil"/>
              <w:bottom w:val="single" w:sz="4" w:space="0" w:color="auto"/>
              <w:right w:val="single" w:sz="4" w:space="0" w:color="auto"/>
            </w:tcBorders>
            <w:shd w:val="clear" w:color="auto" w:fill="auto"/>
            <w:vAlign w:val="bottom"/>
          </w:tcPr>
          <w:p w14:paraId="555AC1AC" w14:textId="77777777" w:rsidR="00E15204" w:rsidRPr="001D386E" w:rsidRDefault="00E15204" w:rsidP="00E66A1F">
            <w:pPr>
              <w:pStyle w:val="TAL"/>
              <w:rPr>
                <w:rFonts w:cs="Arial"/>
                <w:sz w:val="16"/>
                <w:szCs w:val="16"/>
              </w:rPr>
            </w:pPr>
            <w:r w:rsidRPr="001D386E">
              <w:rPr>
                <w:rFonts w:cs="Arial"/>
                <w:sz w:val="16"/>
                <w:szCs w:val="16"/>
              </w:rPr>
              <w:t>E-UTRA Band 1, 2</w:t>
            </w:r>
            <w:r w:rsidRPr="001D386E">
              <w:rPr>
                <w:rFonts w:cs="Arial" w:hint="eastAsia"/>
                <w:sz w:val="16"/>
                <w:szCs w:val="16"/>
              </w:rPr>
              <w:t xml:space="preserve">0, </w:t>
            </w:r>
            <w:r w:rsidRPr="001D386E">
              <w:rPr>
                <w:rFonts w:cs="Arial"/>
                <w:sz w:val="16"/>
                <w:szCs w:val="16"/>
              </w:rPr>
              <w:t xml:space="preserve">28, 31, </w:t>
            </w:r>
            <w:r w:rsidRPr="001D386E">
              <w:rPr>
                <w:rFonts w:cs="Arial" w:hint="eastAsia"/>
                <w:sz w:val="16"/>
                <w:szCs w:val="16"/>
              </w:rPr>
              <w:t xml:space="preserve">32, </w:t>
            </w:r>
            <w:r w:rsidRPr="001D386E">
              <w:rPr>
                <w:rFonts w:cs="Arial"/>
                <w:sz w:val="16"/>
                <w:szCs w:val="16"/>
              </w:rPr>
              <w:t>38, 40</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15C4CDE3" w14:textId="77777777" w:rsidR="00E15204" w:rsidRPr="001D386E" w:rsidRDefault="00E15204"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A1B2E3E"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FC9E3E1" w14:textId="77777777" w:rsidR="00E15204" w:rsidRPr="001D386E" w:rsidRDefault="00E15204"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F380308" w14:textId="77777777" w:rsidR="00E15204" w:rsidRPr="001D386E" w:rsidRDefault="00E15204"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2D93101" w14:textId="77777777" w:rsidR="00E15204" w:rsidRPr="001D386E" w:rsidRDefault="00E15204"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139F12B" w14:textId="77777777" w:rsidR="00E15204" w:rsidRPr="001D386E" w:rsidRDefault="00E15204" w:rsidP="00E66A1F">
            <w:pPr>
              <w:pStyle w:val="TAC"/>
              <w:rPr>
                <w:rFonts w:cs="Arial"/>
                <w:sz w:val="16"/>
                <w:szCs w:val="16"/>
              </w:rPr>
            </w:pPr>
          </w:p>
        </w:tc>
      </w:tr>
      <w:tr w:rsidR="00E15204" w:rsidRPr="001D386E" w14:paraId="1FD59028" w14:textId="77777777" w:rsidTr="00E66A1F">
        <w:trPr>
          <w:trHeight w:val="225"/>
          <w:jc w:val="center"/>
        </w:trPr>
        <w:tc>
          <w:tcPr>
            <w:tcW w:w="1484" w:type="dxa"/>
            <w:vMerge/>
            <w:tcBorders>
              <w:left w:val="single" w:sz="4" w:space="0" w:color="auto"/>
              <w:right w:val="single" w:sz="4" w:space="0" w:color="auto"/>
            </w:tcBorders>
            <w:shd w:val="clear" w:color="auto" w:fill="auto"/>
          </w:tcPr>
          <w:p w14:paraId="1A889A39"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5913EF3" w14:textId="77777777" w:rsidR="00E15204" w:rsidRPr="00236E7E" w:rsidRDefault="00E15204" w:rsidP="00E66A1F">
            <w:pPr>
              <w:pStyle w:val="TAL"/>
              <w:rPr>
                <w:rFonts w:cs="Arial"/>
                <w:sz w:val="16"/>
                <w:szCs w:val="16"/>
                <w:lang w:val="sv-FI" w:eastAsia="zh-CN"/>
              </w:rPr>
            </w:pPr>
            <w:r w:rsidRPr="00236E7E">
              <w:rPr>
                <w:rFonts w:cs="Arial"/>
                <w:sz w:val="16"/>
                <w:szCs w:val="16"/>
                <w:lang w:val="sv-FI"/>
              </w:rPr>
              <w:t>E-UTRA band 3, 7, 22, 41, 42, 43</w:t>
            </w:r>
            <w:r w:rsidRPr="00236E7E">
              <w:rPr>
                <w:rFonts w:cs="Arial"/>
                <w:sz w:val="16"/>
                <w:szCs w:val="16"/>
                <w:lang w:val="sv-FI" w:eastAsia="ja-JP"/>
              </w:rPr>
              <w:t>, 52</w:t>
            </w:r>
          </w:p>
          <w:p w14:paraId="30289345" w14:textId="77777777" w:rsidR="00E15204" w:rsidRPr="00236E7E" w:rsidRDefault="00E15204" w:rsidP="00E66A1F">
            <w:pPr>
              <w:pStyle w:val="TAL"/>
              <w:rPr>
                <w:rFonts w:cs="Arial"/>
                <w:sz w:val="16"/>
                <w:szCs w:val="16"/>
                <w:lang w:val="sv-FI"/>
              </w:rPr>
            </w:pPr>
            <w:r w:rsidRPr="00236E7E">
              <w:rPr>
                <w:rFonts w:cs="Arial" w:hint="eastAsia"/>
                <w:sz w:val="16"/>
                <w:szCs w:val="16"/>
                <w:lang w:val="sv-FI" w:eastAsia="zh-CN"/>
              </w:rPr>
              <w:t>NR Band n78, n79</w:t>
            </w:r>
          </w:p>
        </w:tc>
        <w:tc>
          <w:tcPr>
            <w:tcW w:w="890" w:type="dxa"/>
            <w:gridSpan w:val="2"/>
            <w:tcBorders>
              <w:top w:val="nil"/>
              <w:left w:val="nil"/>
              <w:bottom w:val="single" w:sz="4" w:space="0" w:color="auto"/>
              <w:right w:val="single" w:sz="4" w:space="0" w:color="auto"/>
            </w:tcBorders>
            <w:shd w:val="clear" w:color="auto" w:fill="auto"/>
            <w:vAlign w:val="bottom"/>
          </w:tcPr>
          <w:p w14:paraId="1FA6913D" w14:textId="77777777" w:rsidR="00E15204" w:rsidRPr="001D386E" w:rsidRDefault="00E15204"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541E9C76" w14:textId="77777777" w:rsidR="00E15204" w:rsidRPr="001D386E" w:rsidRDefault="00E15204" w:rsidP="00E66A1F">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56549C3" w14:textId="77777777" w:rsidR="00E15204" w:rsidRPr="001D386E" w:rsidRDefault="00E15204"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9CB9117" w14:textId="77777777" w:rsidR="00E15204" w:rsidRPr="001D386E" w:rsidRDefault="00E15204"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189CB43" w14:textId="77777777" w:rsidR="00E15204" w:rsidRPr="001D386E" w:rsidRDefault="00E15204"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E47B41C" w14:textId="77777777" w:rsidR="00E15204" w:rsidRPr="001D386E" w:rsidRDefault="00E15204" w:rsidP="00E66A1F">
            <w:pPr>
              <w:pStyle w:val="TAC"/>
              <w:rPr>
                <w:rFonts w:cs="Arial"/>
                <w:sz w:val="16"/>
                <w:szCs w:val="16"/>
              </w:rPr>
            </w:pPr>
            <w:r w:rsidRPr="001D386E">
              <w:rPr>
                <w:rFonts w:cs="Arial"/>
                <w:sz w:val="16"/>
                <w:szCs w:val="16"/>
              </w:rPr>
              <w:t>2</w:t>
            </w:r>
          </w:p>
        </w:tc>
      </w:tr>
      <w:tr w:rsidR="00E15204" w:rsidRPr="001D386E" w14:paraId="088E7618" w14:textId="77777777" w:rsidTr="00E66A1F">
        <w:trPr>
          <w:trHeight w:val="225"/>
          <w:jc w:val="center"/>
        </w:trPr>
        <w:tc>
          <w:tcPr>
            <w:tcW w:w="1484" w:type="dxa"/>
            <w:vMerge/>
            <w:tcBorders>
              <w:left w:val="single" w:sz="4" w:space="0" w:color="auto"/>
              <w:right w:val="single" w:sz="4" w:space="0" w:color="auto"/>
            </w:tcBorders>
            <w:shd w:val="clear" w:color="auto" w:fill="auto"/>
          </w:tcPr>
          <w:p w14:paraId="5F081D48"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5582953" w14:textId="77777777" w:rsidR="00E15204" w:rsidRPr="001D386E" w:rsidRDefault="00E15204" w:rsidP="00E66A1F">
            <w:pPr>
              <w:pStyle w:val="TAL"/>
              <w:rPr>
                <w:rFonts w:cs="Arial"/>
                <w:sz w:val="16"/>
                <w:szCs w:val="16"/>
              </w:rPr>
            </w:pPr>
            <w:r w:rsidRPr="001D386E">
              <w:rPr>
                <w:rFonts w:cs="Arial"/>
                <w:sz w:val="16"/>
                <w:szCs w:val="16"/>
              </w:rPr>
              <w:t>E-UTRA Band 8, 34</w:t>
            </w:r>
          </w:p>
        </w:tc>
        <w:tc>
          <w:tcPr>
            <w:tcW w:w="890" w:type="dxa"/>
            <w:gridSpan w:val="2"/>
            <w:tcBorders>
              <w:top w:val="nil"/>
              <w:left w:val="nil"/>
              <w:bottom w:val="single" w:sz="4" w:space="0" w:color="auto"/>
              <w:right w:val="single" w:sz="4" w:space="0" w:color="auto"/>
            </w:tcBorders>
            <w:shd w:val="clear" w:color="auto" w:fill="auto"/>
            <w:vAlign w:val="bottom"/>
          </w:tcPr>
          <w:p w14:paraId="32362AA6" w14:textId="77777777" w:rsidR="00E15204" w:rsidRPr="001D386E" w:rsidRDefault="00E15204"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630EDF72" w14:textId="77777777" w:rsidR="00E15204" w:rsidRPr="001D386E" w:rsidRDefault="00E15204" w:rsidP="00E66A1F">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C9EFAA5" w14:textId="77777777" w:rsidR="00E15204" w:rsidRPr="001D386E" w:rsidRDefault="00E15204"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A026ACE" w14:textId="77777777" w:rsidR="00E15204" w:rsidRPr="001D386E" w:rsidRDefault="00E15204"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9C812AA" w14:textId="77777777" w:rsidR="00E15204" w:rsidRPr="001D386E" w:rsidRDefault="00E15204"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B80D595" w14:textId="77777777" w:rsidR="00E15204" w:rsidRPr="001D386E" w:rsidRDefault="00E15204" w:rsidP="00E66A1F">
            <w:pPr>
              <w:pStyle w:val="TAC"/>
              <w:rPr>
                <w:rFonts w:cs="Arial"/>
                <w:sz w:val="16"/>
                <w:szCs w:val="16"/>
              </w:rPr>
            </w:pPr>
            <w:r w:rsidRPr="001D386E">
              <w:rPr>
                <w:rFonts w:cs="Arial" w:hint="eastAsia"/>
                <w:sz w:val="16"/>
                <w:szCs w:val="16"/>
              </w:rPr>
              <w:t>3</w:t>
            </w:r>
          </w:p>
        </w:tc>
      </w:tr>
      <w:tr w:rsidR="00E15204" w:rsidRPr="001D386E" w14:paraId="1CD0D657" w14:textId="77777777" w:rsidTr="00E66A1F">
        <w:trPr>
          <w:trHeight w:val="225"/>
          <w:jc w:val="center"/>
        </w:trPr>
        <w:tc>
          <w:tcPr>
            <w:tcW w:w="1484" w:type="dxa"/>
            <w:vMerge/>
            <w:tcBorders>
              <w:left w:val="single" w:sz="4" w:space="0" w:color="auto"/>
              <w:right w:val="single" w:sz="4" w:space="0" w:color="auto"/>
            </w:tcBorders>
            <w:shd w:val="clear" w:color="auto" w:fill="auto"/>
          </w:tcPr>
          <w:p w14:paraId="5C553CB3"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D0691E4" w14:textId="77777777" w:rsidR="00E15204" w:rsidRPr="001D386E" w:rsidRDefault="00E15204" w:rsidP="00E66A1F">
            <w:pPr>
              <w:pStyle w:val="TAL"/>
              <w:rPr>
                <w:rFonts w:cs="Arial"/>
                <w:sz w:val="16"/>
                <w:szCs w:val="16"/>
              </w:rPr>
            </w:pPr>
            <w:r w:rsidRPr="001D386E">
              <w:rPr>
                <w:rFonts w:cs="Arial"/>
                <w:sz w:val="16"/>
                <w:szCs w:val="16"/>
              </w:rPr>
              <w:t>E-UTRA band</w:t>
            </w:r>
            <w:r w:rsidRPr="001D386E">
              <w:rPr>
                <w:rFonts w:cs="Arial" w:hint="eastAsia"/>
                <w:sz w:val="16"/>
                <w:szCs w:val="16"/>
              </w:rPr>
              <w:t xml:space="preserve"> 11, 21</w:t>
            </w:r>
          </w:p>
        </w:tc>
        <w:tc>
          <w:tcPr>
            <w:tcW w:w="890" w:type="dxa"/>
            <w:gridSpan w:val="2"/>
            <w:tcBorders>
              <w:top w:val="nil"/>
              <w:left w:val="nil"/>
              <w:bottom w:val="single" w:sz="4" w:space="0" w:color="auto"/>
              <w:right w:val="single" w:sz="4" w:space="0" w:color="auto"/>
            </w:tcBorders>
            <w:shd w:val="clear" w:color="auto" w:fill="auto"/>
            <w:vAlign w:val="center"/>
          </w:tcPr>
          <w:p w14:paraId="1017C321" w14:textId="77777777" w:rsidR="00E15204" w:rsidRPr="001D386E" w:rsidRDefault="00E15204"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AA580A8"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A45ABA9" w14:textId="77777777" w:rsidR="00E15204" w:rsidRPr="001D386E" w:rsidRDefault="00E15204"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DD74B56" w14:textId="77777777" w:rsidR="00E15204" w:rsidRPr="001D386E" w:rsidRDefault="00E15204" w:rsidP="00E66A1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771ED05" w14:textId="77777777" w:rsidR="00E15204" w:rsidRPr="001D386E" w:rsidRDefault="00E15204" w:rsidP="00E66A1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89EBD4C" w14:textId="77777777" w:rsidR="00E15204" w:rsidRPr="001D386E" w:rsidRDefault="00E15204" w:rsidP="00E66A1F">
            <w:pPr>
              <w:pStyle w:val="TAC"/>
              <w:rPr>
                <w:rFonts w:cs="Arial"/>
                <w:sz w:val="16"/>
                <w:szCs w:val="16"/>
              </w:rPr>
            </w:pPr>
            <w:r w:rsidRPr="001D386E">
              <w:rPr>
                <w:rFonts w:cs="Arial" w:hint="eastAsia"/>
                <w:sz w:val="16"/>
                <w:szCs w:val="16"/>
              </w:rPr>
              <w:t>11</w:t>
            </w:r>
          </w:p>
        </w:tc>
      </w:tr>
      <w:tr w:rsidR="00E15204" w:rsidRPr="001D386E" w14:paraId="751E22B5" w14:textId="77777777" w:rsidTr="00E66A1F">
        <w:trPr>
          <w:trHeight w:val="225"/>
          <w:jc w:val="center"/>
        </w:trPr>
        <w:tc>
          <w:tcPr>
            <w:tcW w:w="1484" w:type="dxa"/>
            <w:vMerge/>
            <w:tcBorders>
              <w:left w:val="single" w:sz="4" w:space="0" w:color="auto"/>
              <w:right w:val="single" w:sz="4" w:space="0" w:color="auto"/>
            </w:tcBorders>
            <w:shd w:val="clear" w:color="auto" w:fill="auto"/>
          </w:tcPr>
          <w:p w14:paraId="12BB9742"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1A675AD" w14:textId="77777777" w:rsidR="00E15204" w:rsidRPr="001D386E" w:rsidRDefault="00E15204" w:rsidP="00E66A1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9FD3841" w14:textId="77777777" w:rsidR="00E15204" w:rsidRPr="001D386E" w:rsidRDefault="00E15204" w:rsidP="00E66A1F">
            <w:pPr>
              <w:pStyle w:val="TAR"/>
              <w:rPr>
                <w:rFonts w:cs="Arial"/>
                <w:sz w:val="16"/>
                <w:szCs w:val="16"/>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bottom"/>
          </w:tcPr>
          <w:p w14:paraId="7263D73F" w14:textId="77777777" w:rsidR="00E15204" w:rsidRPr="001D386E" w:rsidRDefault="00E15204" w:rsidP="00E66A1F">
            <w:pPr>
              <w:pStyle w:val="TAC"/>
              <w:rPr>
                <w:rFonts w:cs="Arial"/>
                <w:sz w:val="16"/>
                <w:szCs w:val="16"/>
              </w:rPr>
            </w:pPr>
            <w:r w:rsidRPr="001D386E">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B459095" w14:textId="77777777" w:rsidR="00E15204" w:rsidRPr="001D386E" w:rsidRDefault="00E15204" w:rsidP="00E66A1F">
            <w:pPr>
              <w:pStyle w:val="TAL"/>
              <w:rPr>
                <w:rFonts w:cs="Arial"/>
                <w:sz w:val="16"/>
                <w:szCs w:val="16"/>
              </w:rPr>
            </w:pPr>
            <w:r w:rsidRPr="001D386E">
              <w:rPr>
                <w:rFonts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36C89858" w14:textId="77777777" w:rsidR="00E15204" w:rsidRPr="001D386E" w:rsidRDefault="00E15204" w:rsidP="00E66A1F">
            <w:pPr>
              <w:pStyle w:val="TAC"/>
              <w:rPr>
                <w:rFonts w:cs="Arial"/>
                <w:sz w:val="16"/>
                <w:szCs w:val="16"/>
              </w:rPr>
            </w:pPr>
            <w:r w:rsidRPr="001D386E">
              <w:rPr>
                <w:rFonts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8893751" w14:textId="77777777" w:rsidR="00E15204" w:rsidRPr="001D386E" w:rsidRDefault="00E15204" w:rsidP="00E66A1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31C05FA" w14:textId="77777777" w:rsidR="00E15204" w:rsidRPr="001D386E" w:rsidRDefault="00E15204" w:rsidP="00E66A1F">
            <w:pPr>
              <w:pStyle w:val="TAC"/>
              <w:rPr>
                <w:rFonts w:cs="Arial"/>
                <w:sz w:val="16"/>
                <w:szCs w:val="16"/>
              </w:rPr>
            </w:pPr>
            <w:r w:rsidRPr="001D386E">
              <w:rPr>
                <w:rFonts w:cs="Arial" w:hint="eastAsia"/>
                <w:sz w:val="16"/>
                <w:szCs w:val="16"/>
              </w:rPr>
              <w:t>3, 11</w:t>
            </w:r>
          </w:p>
        </w:tc>
      </w:tr>
      <w:tr w:rsidR="00E15204" w:rsidRPr="001D386E" w14:paraId="0F29FEEB" w14:textId="77777777" w:rsidTr="00E66A1F">
        <w:trPr>
          <w:trHeight w:val="225"/>
          <w:jc w:val="center"/>
        </w:trPr>
        <w:tc>
          <w:tcPr>
            <w:tcW w:w="1484" w:type="dxa"/>
            <w:vMerge/>
            <w:tcBorders>
              <w:left w:val="single" w:sz="4" w:space="0" w:color="auto"/>
              <w:right w:val="single" w:sz="4" w:space="0" w:color="auto"/>
            </w:tcBorders>
            <w:shd w:val="clear" w:color="auto" w:fill="auto"/>
          </w:tcPr>
          <w:p w14:paraId="20266042"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B478A08" w14:textId="77777777" w:rsidR="00E15204" w:rsidRPr="001D386E" w:rsidRDefault="00E15204" w:rsidP="00E66A1F">
            <w:pPr>
              <w:pStyle w:val="TAL"/>
              <w:rPr>
                <w:rFonts w:cs="Arial"/>
                <w:sz w:val="16"/>
                <w:szCs w:val="16"/>
              </w:rPr>
            </w:pPr>
            <w:r w:rsidRPr="00236E7E">
              <w:rPr>
                <w:rFonts w:cs="Arial" w:hint="eastAsia"/>
                <w:sz w:val="16"/>
                <w:szCs w:val="16"/>
                <w:lang w:val="sv-FI" w:eastAsia="zh-CN"/>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02874EBE" w14:textId="77777777" w:rsidR="00E15204" w:rsidRPr="001D386E" w:rsidRDefault="00E15204"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BE48FFD"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A74A2E6" w14:textId="77777777" w:rsidR="00E15204" w:rsidRPr="001D386E" w:rsidRDefault="00E15204"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79A0EB2" w14:textId="77777777" w:rsidR="00E15204" w:rsidRPr="001D386E" w:rsidRDefault="00E15204" w:rsidP="00E66A1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C32A4E5" w14:textId="77777777" w:rsidR="00E15204" w:rsidRPr="001D386E" w:rsidRDefault="00E15204" w:rsidP="00E66A1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DECC40D" w14:textId="77777777" w:rsidR="00E15204" w:rsidRPr="001D386E" w:rsidRDefault="00E15204" w:rsidP="00E66A1F">
            <w:pPr>
              <w:pStyle w:val="TAC"/>
              <w:rPr>
                <w:rFonts w:cs="Arial"/>
                <w:sz w:val="16"/>
                <w:szCs w:val="16"/>
              </w:rPr>
            </w:pPr>
            <w:r>
              <w:rPr>
                <w:rFonts w:cs="Arial"/>
                <w:sz w:val="16"/>
                <w:szCs w:val="16"/>
              </w:rPr>
              <w:t>2</w:t>
            </w:r>
          </w:p>
        </w:tc>
      </w:tr>
      <w:tr w:rsidR="00E15204" w:rsidRPr="001D386E" w14:paraId="69633FFC" w14:textId="77777777" w:rsidTr="00E66A1F">
        <w:trPr>
          <w:trHeight w:val="225"/>
          <w:jc w:val="center"/>
        </w:trPr>
        <w:tc>
          <w:tcPr>
            <w:tcW w:w="1484" w:type="dxa"/>
            <w:vMerge/>
            <w:tcBorders>
              <w:left w:val="single" w:sz="4" w:space="0" w:color="auto"/>
              <w:right w:val="single" w:sz="4" w:space="0" w:color="auto"/>
            </w:tcBorders>
            <w:shd w:val="clear" w:color="auto" w:fill="auto"/>
          </w:tcPr>
          <w:p w14:paraId="592528D4"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19C3459" w14:textId="77777777" w:rsidR="00E15204" w:rsidRPr="001D386E" w:rsidRDefault="00E15204"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090D9F3" w14:textId="77777777" w:rsidR="00E15204" w:rsidRPr="001D386E" w:rsidRDefault="00E15204" w:rsidP="00E66A1F">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30063225" w14:textId="77777777" w:rsidR="00E15204" w:rsidRPr="001D386E" w:rsidRDefault="00E15204" w:rsidP="00E66A1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8BE85D6" w14:textId="77777777" w:rsidR="00E15204" w:rsidRPr="001D386E" w:rsidRDefault="00E15204" w:rsidP="00E66A1F">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40215F20" w14:textId="77777777" w:rsidR="00E15204" w:rsidRPr="001D386E" w:rsidRDefault="00E15204" w:rsidP="00E66A1F">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B4B162E" w14:textId="77777777" w:rsidR="00E15204" w:rsidRPr="001D386E" w:rsidRDefault="00E15204"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A9ECE75" w14:textId="77777777" w:rsidR="00E15204" w:rsidRPr="001D386E" w:rsidRDefault="00E15204" w:rsidP="00E66A1F">
            <w:pPr>
              <w:pStyle w:val="TAC"/>
              <w:rPr>
                <w:rFonts w:cs="Arial"/>
                <w:sz w:val="16"/>
                <w:szCs w:val="16"/>
              </w:rPr>
            </w:pPr>
            <w:r w:rsidRPr="001D386E">
              <w:rPr>
                <w:rFonts w:cs="Arial" w:hint="eastAsia"/>
                <w:sz w:val="16"/>
                <w:szCs w:val="16"/>
              </w:rPr>
              <w:t>3</w:t>
            </w:r>
            <w:r w:rsidRPr="001D386E">
              <w:rPr>
                <w:rFonts w:cs="Arial"/>
                <w:sz w:val="16"/>
                <w:szCs w:val="16"/>
              </w:rPr>
              <w:t>,</w:t>
            </w:r>
            <w:r w:rsidRPr="001D386E">
              <w:rPr>
                <w:rFonts w:cs="Arial" w:hint="eastAsia"/>
                <w:sz w:val="16"/>
                <w:szCs w:val="16"/>
              </w:rPr>
              <w:t>12</w:t>
            </w:r>
          </w:p>
        </w:tc>
      </w:tr>
      <w:tr w:rsidR="00E15204" w:rsidRPr="001D386E" w14:paraId="1C609024" w14:textId="77777777" w:rsidTr="00E66A1F">
        <w:trPr>
          <w:trHeight w:val="225"/>
          <w:jc w:val="center"/>
        </w:trPr>
        <w:tc>
          <w:tcPr>
            <w:tcW w:w="1484" w:type="dxa"/>
            <w:vMerge/>
            <w:tcBorders>
              <w:left w:val="single" w:sz="4" w:space="0" w:color="auto"/>
              <w:right w:val="single" w:sz="4" w:space="0" w:color="auto"/>
            </w:tcBorders>
            <w:shd w:val="clear" w:color="auto" w:fill="auto"/>
          </w:tcPr>
          <w:p w14:paraId="1F9A8C74"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70AF2D2" w14:textId="77777777" w:rsidR="00E15204" w:rsidRPr="001D386E" w:rsidRDefault="00E15204"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A120A00" w14:textId="77777777" w:rsidR="00E15204" w:rsidRPr="001D386E" w:rsidRDefault="00E15204" w:rsidP="00E66A1F">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3116862E" w14:textId="77777777" w:rsidR="00E15204" w:rsidRPr="001D386E" w:rsidRDefault="00E15204" w:rsidP="00E66A1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82666EE" w14:textId="77777777" w:rsidR="00E15204" w:rsidRPr="001D386E" w:rsidRDefault="00E15204" w:rsidP="00E66A1F">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04479899" w14:textId="77777777" w:rsidR="00E15204" w:rsidRPr="001D386E" w:rsidRDefault="00E15204" w:rsidP="00E66A1F">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49B5DAC8" w14:textId="77777777" w:rsidR="00E15204" w:rsidRPr="001D386E" w:rsidRDefault="00E15204" w:rsidP="00E66A1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0970325" w14:textId="77777777" w:rsidR="00E15204" w:rsidRPr="001D386E" w:rsidRDefault="00E15204" w:rsidP="00E66A1F">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12, 13</w:t>
            </w:r>
          </w:p>
        </w:tc>
      </w:tr>
      <w:tr w:rsidR="00E15204" w:rsidRPr="001D386E" w14:paraId="06A46DD2" w14:textId="77777777" w:rsidTr="00E66A1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F86658F"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1F2E66F" w14:textId="77777777" w:rsidR="00E15204" w:rsidRPr="001D386E" w:rsidRDefault="00E15204"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E7EEEBC" w14:textId="77777777" w:rsidR="00E15204" w:rsidRPr="001D386E" w:rsidRDefault="00E15204" w:rsidP="00E66A1F">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6699AE43" w14:textId="77777777" w:rsidR="00E15204" w:rsidRPr="001D386E" w:rsidRDefault="00E15204" w:rsidP="00E66A1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0BF25DE" w14:textId="77777777" w:rsidR="00E15204" w:rsidRPr="001D386E" w:rsidRDefault="00E15204" w:rsidP="00E66A1F">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301C9436" w14:textId="77777777" w:rsidR="00E15204" w:rsidRPr="001D386E" w:rsidRDefault="00E15204" w:rsidP="00E66A1F">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536E97EF" w14:textId="77777777" w:rsidR="00E15204" w:rsidRPr="001D386E" w:rsidRDefault="00E15204" w:rsidP="00E66A1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4C78E21" w14:textId="77777777" w:rsidR="00E15204" w:rsidRPr="001D386E" w:rsidRDefault="00E15204" w:rsidP="00E66A1F">
            <w:pPr>
              <w:pStyle w:val="TAC"/>
              <w:rPr>
                <w:rFonts w:cs="Arial"/>
                <w:sz w:val="16"/>
                <w:szCs w:val="16"/>
              </w:rPr>
            </w:pPr>
            <w:r w:rsidRPr="001D386E">
              <w:rPr>
                <w:rFonts w:cs="Arial" w:hint="eastAsia"/>
                <w:sz w:val="16"/>
                <w:szCs w:val="16"/>
              </w:rPr>
              <w:t>3, 12, 13</w:t>
            </w:r>
          </w:p>
        </w:tc>
      </w:tr>
      <w:tr w:rsidR="00E15204" w:rsidRPr="001D386E" w14:paraId="0A7A2D27" w14:textId="77777777" w:rsidTr="00E66A1F">
        <w:trPr>
          <w:trHeight w:val="225"/>
          <w:jc w:val="center"/>
        </w:trPr>
        <w:tc>
          <w:tcPr>
            <w:tcW w:w="1484" w:type="dxa"/>
            <w:vMerge w:val="restart"/>
            <w:tcBorders>
              <w:left w:val="single" w:sz="4" w:space="0" w:color="auto"/>
              <w:right w:val="single" w:sz="4" w:space="0" w:color="auto"/>
            </w:tcBorders>
            <w:shd w:val="clear" w:color="auto" w:fill="auto"/>
          </w:tcPr>
          <w:p w14:paraId="6D15BEFE" w14:textId="77777777" w:rsidR="00E15204" w:rsidRPr="001D386E" w:rsidRDefault="00E15204" w:rsidP="00E66A1F">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w:t>
            </w:r>
            <w:r w:rsidRPr="001D386E">
              <w:rPr>
                <w:rFonts w:eastAsia="MS Mincho" w:cs="Arial" w:hint="eastAsia"/>
              </w:rPr>
              <w:t>11</w:t>
            </w:r>
          </w:p>
        </w:tc>
        <w:tc>
          <w:tcPr>
            <w:tcW w:w="2564" w:type="dxa"/>
            <w:tcBorders>
              <w:top w:val="nil"/>
              <w:left w:val="nil"/>
              <w:bottom w:val="single" w:sz="4" w:space="0" w:color="auto"/>
              <w:right w:val="single" w:sz="4" w:space="0" w:color="auto"/>
            </w:tcBorders>
            <w:shd w:val="clear" w:color="auto" w:fill="auto"/>
            <w:vAlign w:val="center"/>
          </w:tcPr>
          <w:p w14:paraId="764D0ED4" w14:textId="77777777" w:rsidR="00E15204" w:rsidRPr="00236E7E" w:rsidRDefault="00E15204" w:rsidP="00E66A1F">
            <w:pPr>
              <w:pStyle w:val="TAL"/>
              <w:rPr>
                <w:rFonts w:cs="Arial"/>
                <w:sz w:val="16"/>
                <w:szCs w:val="16"/>
                <w:lang w:val="sv-FI" w:eastAsia="zh-CN"/>
              </w:rPr>
            </w:pPr>
            <w:r w:rsidRPr="00236E7E">
              <w:rPr>
                <w:rFonts w:eastAsia="MS Mincho" w:cs="Arial"/>
                <w:sz w:val="16"/>
                <w:szCs w:val="16"/>
                <w:lang w:val="sv-FI"/>
              </w:rPr>
              <w:t xml:space="preserve">E-UTRA Band 1, 3, 11, 18, 19, 21, 28, 34, </w:t>
            </w:r>
            <w:r>
              <w:rPr>
                <w:rFonts w:eastAsia="MS Mincho" w:cs="Arial"/>
                <w:sz w:val="16"/>
                <w:szCs w:val="16"/>
                <w:lang w:val="sv-FI"/>
              </w:rPr>
              <w:t>40,</w:t>
            </w:r>
            <w:r w:rsidRPr="00236E7E">
              <w:rPr>
                <w:rFonts w:eastAsia="MS Mincho" w:cs="Arial"/>
                <w:sz w:val="16"/>
                <w:szCs w:val="16"/>
                <w:lang w:val="sv-FI"/>
              </w:rPr>
              <w:t xml:space="preserve"> 42, 65</w:t>
            </w:r>
          </w:p>
          <w:p w14:paraId="053EE543" w14:textId="77777777" w:rsidR="00E15204" w:rsidRPr="00236E7E" w:rsidRDefault="00E15204" w:rsidP="00E66A1F">
            <w:pPr>
              <w:pStyle w:val="TAL"/>
              <w:rPr>
                <w:rFonts w:cs="Arial"/>
                <w:sz w:val="16"/>
                <w:szCs w:val="16"/>
                <w:lang w:val="sv-FI"/>
              </w:rPr>
            </w:pPr>
            <w:r w:rsidRPr="00236E7E">
              <w:rPr>
                <w:rFonts w:cs="Arial" w:hint="eastAsia"/>
                <w:sz w:val="16"/>
                <w:szCs w:val="16"/>
                <w:lang w:val="sv-FI" w:eastAsia="zh-CN"/>
              </w:rPr>
              <w:t>NR Band n78, n79</w:t>
            </w:r>
          </w:p>
        </w:tc>
        <w:tc>
          <w:tcPr>
            <w:tcW w:w="890" w:type="dxa"/>
            <w:gridSpan w:val="2"/>
            <w:tcBorders>
              <w:top w:val="nil"/>
              <w:left w:val="nil"/>
              <w:bottom w:val="single" w:sz="4" w:space="0" w:color="auto"/>
              <w:right w:val="single" w:sz="4" w:space="0" w:color="auto"/>
            </w:tcBorders>
            <w:shd w:val="clear" w:color="auto" w:fill="auto"/>
            <w:vAlign w:val="center"/>
          </w:tcPr>
          <w:p w14:paraId="58EDF3C2" w14:textId="77777777" w:rsidR="00E15204" w:rsidRPr="001D386E" w:rsidRDefault="00E15204" w:rsidP="00E66A1F">
            <w:pPr>
              <w:pStyle w:val="TAR"/>
              <w:rPr>
                <w:rFonts w:cs="Arial"/>
                <w:sz w:val="16"/>
                <w:szCs w:val="16"/>
              </w:rPr>
            </w:pPr>
            <w:r w:rsidRPr="001D386E">
              <w:rPr>
                <w:rFonts w:eastAsia="MS Mincho" w:cs="Arial"/>
                <w:sz w:val="16"/>
                <w:szCs w:val="16"/>
              </w:rPr>
              <w:t>F</w:t>
            </w:r>
            <w:r w:rsidRPr="001D386E">
              <w:rPr>
                <w:rFonts w:eastAsia="MS Mincho" w:cs="Arial"/>
                <w:sz w:val="16"/>
                <w:szCs w:val="16"/>
                <w:vertAlign w:val="subscript"/>
              </w:rPr>
              <w:t>DL_low</w:t>
            </w:r>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BAD5110" w14:textId="77777777" w:rsidR="00E15204" w:rsidRPr="001D386E" w:rsidRDefault="00E15204" w:rsidP="00E66A1F">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30BA8C2" w14:textId="77777777" w:rsidR="00E15204" w:rsidRPr="001D386E" w:rsidRDefault="00E15204" w:rsidP="00E66A1F">
            <w:pPr>
              <w:pStyle w:val="TAL"/>
              <w:rPr>
                <w:rFonts w:cs="Arial"/>
                <w:sz w:val="16"/>
                <w:szCs w:val="16"/>
              </w:rPr>
            </w:pPr>
            <w:r w:rsidRPr="001D386E">
              <w:rPr>
                <w:rFonts w:eastAsia="MS Mincho" w:cs="Arial"/>
                <w:sz w:val="16"/>
                <w:szCs w:val="16"/>
              </w:rPr>
              <w:t>F</w:t>
            </w:r>
            <w:r w:rsidRPr="001D386E">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155DB10" w14:textId="77777777" w:rsidR="00E15204" w:rsidRPr="001D386E" w:rsidRDefault="00E15204" w:rsidP="00E66A1F">
            <w:pPr>
              <w:pStyle w:val="TAC"/>
              <w:rPr>
                <w:rFonts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5C1E4B0" w14:textId="77777777" w:rsidR="00E15204" w:rsidRPr="001D386E" w:rsidRDefault="00E15204" w:rsidP="00E66A1F">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A6EDF51" w14:textId="77777777" w:rsidR="00E15204" w:rsidRPr="001D386E" w:rsidRDefault="00E15204" w:rsidP="00E66A1F">
            <w:pPr>
              <w:pStyle w:val="TAC"/>
              <w:rPr>
                <w:rFonts w:cs="Arial"/>
                <w:sz w:val="16"/>
                <w:szCs w:val="16"/>
              </w:rPr>
            </w:pPr>
          </w:p>
        </w:tc>
      </w:tr>
      <w:tr w:rsidR="00E15204" w:rsidRPr="001D386E" w14:paraId="2DCA123F" w14:textId="77777777" w:rsidTr="00E66A1F">
        <w:trPr>
          <w:trHeight w:val="225"/>
          <w:jc w:val="center"/>
        </w:trPr>
        <w:tc>
          <w:tcPr>
            <w:tcW w:w="1484" w:type="dxa"/>
            <w:vMerge/>
            <w:tcBorders>
              <w:left w:val="single" w:sz="4" w:space="0" w:color="auto"/>
              <w:right w:val="single" w:sz="4" w:space="0" w:color="auto"/>
            </w:tcBorders>
            <w:shd w:val="clear" w:color="auto" w:fill="auto"/>
          </w:tcPr>
          <w:p w14:paraId="0C22D510"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F547A84" w14:textId="77777777" w:rsidR="00E15204" w:rsidRPr="001D386E" w:rsidRDefault="00E15204" w:rsidP="00E66A1F">
            <w:pPr>
              <w:pStyle w:val="TAL"/>
              <w:rPr>
                <w:rFonts w:cs="Arial"/>
                <w:sz w:val="16"/>
                <w:szCs w:val="16"/>
              </w:rPr>
            </w:pPr>
            <w:r w:rsidRPr="00236E7E">
              <w:rPr>
                <w:rFonts w:cs="Arial" w:hint="eastAsia"/>
                <w:sz w:val="16"/>
                <w:szCs w:val="16"/>
                <w:lang w:val="sv-FI" w:eastAsia="zh-CN"/>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56ECDA2A" w14:textId="77777777" w:rsidR="00E15204" w:rsidRPr="001D386E" w:rsidRDefault="00E15204" w:rsidP="00E66A1F">
            <w:pPr>
              <w:pStyle w:val="TAR"/>
              <w:rPr>
                <w:rFonts w:cs="Arial"/>
                <w:sz w:val="16"/>
                <w:szCs w:val="16"/>
              </w:rPr>
            </w:pPr>
            <w:r w:rsidRPr="001D386E">
              <w:rPr>
                <w:rFonts w:eastAsia="MS Mincho" w:cs="Arial"/>
                <w:sz w:val="16"/>
                <w:szCs w:val="16"/>
              </w:rPr>
              <w:t>F</w:t>
            </w:r>
            <w:r w:rsidRPr="001D386E">
              <w:rPr>
                <w:rFonts w:eastAsia="MS Mincho" w:cs="Arial"/>
                <w:sz w:val="16"/>
                <w:szCs w:val="16"/>
                <w:vertAlign w:val="subscript"/>
              </w:rPr>
              <w:t>DL_low</w:t>
            </w:r>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77A70A5" w14:textId="77777777" w:rsidR="00E15204" w:rsidRPr="001D386E" w:rsidRDefault="00E15204" w:rsidP="00E66A1F">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F405FA8" w14:textId="77777777" w:rsidR="00E15204" w:rsidRPr="001D386E" w:rsidRDefault="00E15204" w:rsidP="00E66A1F">
            <w:pPr>
              <w:pStyle w:val="TAL"/>
              <w:rPr>
                <w:rFonts w:cs="Arial"/>
                <w:sz w:val="16"/>
                <w:szCs w:val="16"/>
              </w:rPr>
            </w:pPr>
            <w:r w:rsidRPr="001D386E">
              <w:rPr>
                <w:rFonts w:eastAsia="MS Mincho" w:cs="Arial"/>
                <w:sz w:val="16"/>
                <w:szCs w:val="16"/>
              </w:rPr>
              <w:t>F</w:t>
            </w:r>
            <w:r w:rsidRPr="001D386E">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3A27138" w14:textId="77777777" w:rsidR="00E15204" w:rsidRPr="001D386E" w:rsidRDefault="00E15204" w:rsidP="00E66A1F">
            <w:pPr>
              <w:pStyle w:val="TAC"/>
              <w:rPr>
                <w:rFonts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9DE4C3B" w14:textId="77777777" w:rsidR="00E15204" w:rsidRPr="001D386E" w:rsidRDefault="00E15204" w:rsidP="00E66A1F">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01F59EF" w14:textId="77777777" w:rsidR="00E15204" w:rsidRPr="001D386E" w:rsidRDefault="00E15204" w:rsidP="00E66A1F">
            <w:pPr>
              <w:pStyle w:val="TAC"/>
              <w:rPr>
                <w:rFonts w:cs="Arial"/>
                <w:sz w:val="16"/>
                <w:szCs w:val="16"/>
              </w:rPr>
            </w:pPr>
            <w:r>
              <w:rPr>
                <w:rFonts w:cs="Arial"/>
                <w:sz w:val="16"/>
                <w:szCs w:val="16"/>
              </w:rPr>
              <w:t>2</w:t>
            </w:r>
          </w:p>
        </w:tc>
      </w:tr>
      <w:tr w:rsidR="00E15204" w:rsidRPr="001D386E" w14:paraId="56365828" w14:textId="77777777" w:rsidTr="00E66A1F">
        <w:trPr>
          <w:trHeight w:val="225"/>
          <w:jc w:val="center"/>
        </w:trPr>
        <w:tc>
          <w:tcPr>
            <w:tcW w:w="1484" w:type="dxa"/>
            <w:vMerge/>
            <w:tcBorders>
              <w:left w:val="single" w:sz="4" w:space="0" w:color="auto"/>
              <w:right w:val="single" w:sz="4" w:space="0" w:color="auto"/>
            </w:tcBorders>
            <w:shd w:val="clear" w:color="auto" w:fill="auto"/>
          </w:tcPr>
          <w:p w14:paraId="3C2ACE5B"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13B603C" w14:textId="77777777" w:rsidR="00E15204" w:rsidRPr="001D386E" w:rsidRDefault="00E15204" w:rsidP="00E66A1F">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DE7BC34" w14:textId="77777777" w:rsidR="00E15204" w:rsidRPr="001D386E" w:rsidRDefault="00E15204" w:rsidP="00E66A1F">
            <w:pPr>
              <w:pStyle w:val="TAR"/>
              <w:rPr>
                <w:rFonts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6E2C11FF" w14:textId="77777777" w:rsidR="00E15204" w:rsidRPr="001D386E" w:rsidRDefault="00E15204" w:rsidP="00E66A1F">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BBB4E43" w14:textId="77777777" w:rsidR="00E15204" w:rsidRPr="001D386E" w:rsidRDefault="00E15204" w:rsidP="00E66A1F">
            <w:pPr>
              <w:pStyle w:val="TAL"/>
              <w:rPr>
                <w:rFonts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4BB62619" w14:textId="77777777" w:rsidR="00E15204" w:rsidRPr="001D386E" w:rsidRDefault="00E15204" w:rsidP="00E66A1F">
            <w:pPr>
              <w:pStyle w:val="TAC"/>
              <w:rPr>
                <w:rFonts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5E06B0B" w14:textId="77777777" w:rsidR="00E15204" w:rsidRPr="001D386E" w:rsidRDefault="00E15204" w:rsidP="00E66A1F">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D77564B" w14:textId="77777777" w:rsidR="00E15204" w:rsidRPr="001D386E" w:rsidRDefault="00E15204" w:rsidP="00E66A1F">
            <w:pPr>
              <w:pStyle w:val="TAC"/>
              <w:rPr>
                <w:rFonts w:cs="Arial"/>
                <w:sz w:val="16"/>
                <w:szCs w:val="16"/>
              </w:rPr>
            </w:pPr>
          </w:p>
        </w:tc>
      </w:tr>
      <w:tr w:rsidR="00E15204" w:rsidRPr="001D386E" w14:paraId="1BFA3039" w14:textId="77777777" w:rsidTr="00E66A1F">
        <w:trPr>
          <w:trHeight w:val="225"/>
          <w:jc w:val="center"/>
        </w:trPr>
        <w:tc>
          <w:tcPr>
            <w:tcW w:w="1484" w:type="dxa"/>
            <w:vMerge/>
            <w:tcBorders>
              <w:left w:val="single" w:sz="4" w:space="0" w:color="auto"/>
              <w:right w:val="single" w:sz="4" w:space="0" w:color="auto"/>
            </w:tcBorders>
            <w:shd w:val="clear" w:color="auto" w:fill="auto"/>
          </w:tcPr>
          <w:p w14:paraId="7DE0D95C"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5FF8EAA" w14:textId="77777777" w:rsidR="00E15204" w:rsidRPr="001D386E" w:rsidRDefault="00E15204" w:rsidP="00E66A1F">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810ED7F" w14:textId="77777777" w:rsidR="00E15204" w:rsidRPr="001D386E" w:rsidRDefault="00E15204" w:rsidP="00E66A1F">
            <w:pPr>
              <w:pStyle w:val="TAR"/>
              <w:rPr>
                <w:rFonts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tcPr>
          <w:p w14:paraId="2C73DD88" w14:textId="77777777" w:rsidR="00E15204" w:rsidRPr="001D386E" w:rsidRDefault="00E15204" w:rsidP="00E66A1F">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4066D50" w14:textId="77777777" w:rsidR="00E15204" w:rsidRPr="001D386E" w:rsidRDefault="00E15204" w:rsidP="00E66A1F">
            <w:pPr>
              <w:pStyle w:val="TAL"/>
              <w:rPr>
                <w:rFonts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359C9E22" w14:textId="77777777" w:rsidR="00E15204" w:rsidRPr="001D386E" w:rsidRDefault="00E15204" w:rsidP="00E66A1F">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46B52CB" w14:textId="77777777" w:rsidR="00E15204" w:rsidRPr="001D386E" w:rsidRDefault="00E15204" w:rsidP="00E66A1F">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4542AC9" w14:textId="77777777" w:rsidR="00E15204" w:rsidRPr="001D386E" w:rsidRDefault="00E15204" w:rsidP="00E66A1F">
            <w:pPr>
              <w:pStyle w:val="TAC"/>
              <w:rPr>
                <w:rFonts w:cs="Arial"/>
                <w:sz w:val="16"/>
                <w:szCs w:val="16"/>
              </w:rPr>
            </w:pPr>
          </w:p>
        </w:tc>
      </w:tr>
      <w:tr w:rsidR="00E15204" w:rsidRPr="001D386E" w14:paraId="2EC84697" w14:textId="77777777" w:rsidTr="00E66A1F">
        <w:trPr>
          <w:trHeight w:val="225"/>
          <w:jc w:val="center"/>
        </w:trPr>
        <w:tc>
          <w:tcPr>
            <w:tcW w:w="1484" w:type="dxa"/>
            <w:vMerge/>
            <w:tcBorders>
              <w:left w:val="single" w:sz="4" w:space="0" w:color="auto"/>
              <w:right w:val="single" w:sz="4" w:space="0" w:color="auto"/>
            </w:tcBorders>
            <w:shd w:val="clear" w:color="auto" w:fill="auto"/>
          </w:tcPr>
          <w:p w14:paraId="6818ADF5"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5D67323" w14:textId="77777777" w:rsidR="00E15204" w:rsidRPr="001D386E" w:rsidRDefault="00E15204" w:rsidP="00E66A1F">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F0BC51A" w14:textId="77777777" w:rsidR="00E15204" w:rsidRPr="001D386E" w:rsidRDefault="00E15204" w:rsidP="00E66A1F">
            <w:pPr>
              <w:pStyle w:val="TAR"/>
              <w:rPr>
                <w:rFonts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tcPr>
          <w:p w14:paraId="619569E8" w14:textId="77777777" w:rsidR="00E15204" w:rsidRPr="001D386E" w:rsidRDefault="00E15204" w:rsidP="00E66A1F">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C0CE5F6" w14:textId="77777777" w:rsidR="00E15204" w:rsidRPr="001D386E" w:rsidRDefault="00E15204" w:rsidP="00E66A1F">
            <w:pPr>
              <w:pStyle w:val="TAL"/>
              <w:rPr>
                <w:rFonts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55DEF1CC" w14:textId="77777777" w:rsidR="00E15204" w:rsidRPr="001D386E" w:rsidRDefault="00E15204" w:rsidP="00E66A1F">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4EEFA5F" w14:textId="77777777" w:rsidR="00E15204" w:rsidRPr="001D386E" w:rsidRDefault="00E15204" w:rsidP="00E66A1F">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F07F17E" w14:textId="77777777" w:rsidR="00E15204" w:rsidRPr="001D386E" w:rsidRDefault="00E15204" w:rsidP="00E66A1F">
            <w:pPr>
              <w:pStyle w:val="TAC"/>
              <w:rPr>
                <w:rFonts w:cs="Arial"/>
                <w:sz w:val="16"/>
                <w:szCs w:val="16"/>
              </w:rPr>
            </w:pPr>
          </w:p>
        </w:tc>
      </w:tr>
      <w:tr w:rsidR="00E15204" w:rsidRPr="001D386E" w14:paraId="5F83B710" w14:textId="77777777" w:rsidTr="00E66A1F">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5448E433" w14:textId="77777777" w:rsidR="00E15204" w:rsidRPr="001D386E" w:rsidRDefault="00E15204" w:rsidP="00E66A1F">
            <w:pPr>
              <w:pStyle w:val="TAC"/>
              <w:rPr>
                <w:rFonts w:cs="Arial"/>
                <w:lang w:eastAsia="ja-JP"/>
              </w:rPr>
            </w:pPr>
            <w:r w:rsidRPr="001D386E">
              <w:rPr>
                <w:rFonts w:cs="Arial" w:hint="eastAsia"/>
                <w:lang w:eastAsia="ja-JP"/>
              </w:rPr>
              <w:t>CA_1-18</w:t>
            </w:r>
          </w:p>
        </w:tc>
        <w:tc>
          <w:tcPr>
            <w:tcW w:w="2564" w:type="dxa"/>
            <w:tcBorders>
              <w:top w:val="single" w:sz="4" w:space="0" w:color="auto"/>
              <w:left w:val="nil"/>
              <w:bottom w:val="single" w:sz="4" w:space="0" w:color="auto"/>
              <w:right w:val="single" w:sz="4" w:space="0" w:color="auto"/>
            </w:tcBorders>
            <w:shd w:val="clear" w:color="auto" w:fill="auto"/>
            <w:vAlign w:val="bottom"/>
          </w:tcPr>
          <w:p w14:paraId="0B674E19" w14:textId="77777777" w:rsidR="00E15204" w:rsidRPr="00236E7E" w:rsidRDefault="00E15204" w:rsidP="00E66A1F">
            <w:pPr>
              <w:pStyle w:val="TAL"/>
              <w:rPr>
                <w:rFonts w:cs="Arial"/>
                <w:sz w:val="16"/>
                <w:szCs w:val="16"/>
                <w:lang w:val="sv-FI" w:eastAsia="zh-CN"/>
              </w:rPr>
            </w:pPr>
            <w:r w:rsidRPr="00236E7E">
              <w:rPr>
                <w:rFonts w:cs="Arial"/>
                <w:sz w:val="16"/>
                <w:szCs w:val="16"/>
                <w:lang w:val="sv-FI"/>
              </w:rPr>
              <w:t>E-UTRA Band 1, 3, 11, 21</w:t>
            </w:r>
            <w:r w:rsidRPr="00236E7E">
              <w:rPr>
                <w:rFonts w:cs="Arial" w:hint="eastAsia"/>
                <w:sz w:val="16"/>
                <w:szCs w:val="16"/>
                <w:lang w:val="sv-FI" w:eastAsia="ja-JP"/>
              </w:rPr>
              <w:t>,</w:t>
            </w:r>
            <w:r>
              <w:rPr>
                <w:rFonts w:eastAsia="MS Mincho" w:cs="Arial"/>
                <w:sz w:val="16"/>
                <w:szCs w:val="16"/>
                <w:lang w:val="sv-FI"/>
              </w:rPr>
              <w:t xml:space="preserve"> 40,</w:t>
            </w:r>
            <w:r w:rsidRPr="00236E7E">
              <w:rPr>
                <w:rFonts w:cs="Arial" w:hint="eastAsia"/>
                <w:sz w:val="16"/>
                <w:szCs w:val="16"/>
                <w:lang w:val="sv-FI" w:eastAsia="ja-JP"/>
              </w:rPr>
              <w:t xml:space="preserve"> 42, 65</w:t>
            </w:r>
          </w:p>
          <w:p w14:paraId="152BD932" w14:textId="77777777" w:rsidR="00E15204" w:rsidRPr="00236E7E" w:rsidRDefault="00E15204" w:rsidP="00E66A1F">
            <w:pPr>
              <w:pStyle w:val="TAL"/>
              <w:rPr>
                <w:rFonts w:cs="Arial"/>
                <w:sz w:val="16"/>
                <w:szCs w:val="16"/>
                <w:lang w:val="sv-FI"/>
              </w:rPr>
            </w:pPr>
            <w:r w:rsidRPr="00236E7E">
              <w:rPr>
                <w:rFonts w:cs="Arial" w:hint="eastAsia"/>
                <w:sz w:val="16"/>
                <w:szCs w:val="16"/>
                <w:lang w:val="sv-FI" w:eastAsia="zh-CN"/>
              </w:rPr>
              <w:t>NR Band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E380AE9" w14:textId="77777777" w:rsidR="00E15204" w:rsidRPr="001D386E" w:rsidRDefault="00E15204"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57076BE1" w14:textId="77777777" w:rsidR="00E15204" w:rsidRPr="001D386E" w:rsidRDefault="00E15204" w:rsidP="00E66A1F">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52C26B68" w14:textId="77777777" w:rsidR="00E15204" w:rsidRPr="001D386E" w:rsidRDefault="00E15204"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079F585D" w14:textId="77777777" w:rsidR="00E15204" w:rsidRPr="001D386E" w:rsidRDefault="00E15204" w:rsidP="00E66A1F">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70DAAA0" w14:textId="77777777" w:rsidR="00E15204" w:rsidRPr="001D386E" w:rsidRDefault="00E15204" w:rsidP="00E66A1F">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2577080" w14:textId="77777777" w:rsidR="00E15204" w:rsidRPr="001D386E" w:rsidRDefault="00E15204" w:rsidP="00E66A1F">
            <w:pPr>
              <w:pStyle w:val="TAC"/>
              <w:rPr>
                <w:rFonts w:cs="Arial"/>
                <w:sz w:val="16"/>
                <w:szCs w:val="16"/>
              </w:rPr>
            </w:pPr>
          </w:p>
        </w:tc>
      </w:tr>
      <w:tr w:rsidR="00E15204" w:rsidRPr="001D386E" w14:paraId="79ADAE0D" w14:textId="77777777" w:rsidTr="00E66A1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B12D579" w14:textId="77777777" w:rsidR="00E15204" w:rsidRPr="001D386E" w:rsidRDefault="00E15204" w:rsidP="00E66A1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C947C0A" w14:textId="77777777" w:rsidR="00E15204" w:rsidRPr="001D386E" w:rsidRDefault="00E15204" w:rsidP="00E66A1F">
            <w:pPr>
              <w:pStyle w:val="TAL"/>
              <w:rPr>
                <w:rFonts w:cs="Arial"/>
                <w:sz w:val="16"/>
                <w:szCs w:val="16"/>
              </w:rPr>
            </w:pPr>
            <w:r w:rsidRPr="001D386E">
              <w:rPr>
                <w:rFonts w:cs="Arial"/>
                <w:sz w:val="16"/>
                <w:szCs w:val="16"/>
              </w:rPr>
              <w:t xml:space="preserve">E-UTRA Band </w:t>
            </w:r>
            <w:r w:rsidRPr="001D386E">
              <w:rPr>
                <w:rFonts w:cs="Arial" w:hint="eastAsia"/>
                <w:sz w:val="16"/>
                <w:szCs w:val="16"/>
              </w:rPr>
              <w:t>34</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676779DA" w14:textId="77777777" w:rsidR="00E15204" w:rsidRPr="001D386E" w:rsidRDefault="00E15204"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07BA8188"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1907F003" w14:textId="77777777" w:rsidR="00E15204" w:rsidRPr="001D386E" w:rsidRDefault="00E15204"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608F6001" w14:textId="77777777" w:rsidR="00E15204" w:rsidRPr="001D386E" w:rsidRDefault="00E15204" w:rsidP="00E66A1F">
            <w:pPr>
              <w:pStyle w:val="TAC"/>
              <w:rPr>
                <w:rFonts w:cs="Arial"/>
                <w:sz w:val="16"/>
                <w:szCs w:val="16"/>
              </w:rPr>
            </w:pPr>
            <w:r w:rsidRPr="001D386E">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762FA0D" w14:textId="77777777" w:rsidR="00E15204" w:rsidRPr="001D386E" w:rsidRDefault="00E15204" w:rsidP="00E66A1F">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B1FAFF2" w14:textId="77777777" w:rsidR="00E15204" w:rsidRPr="001D386E" w:rsidRDefault="00E15204" w:rsidP="00E66A1F">
            <w:pPr>
              <w:pStyle w:val="TAC"/>
              <w:rPr>
                <w:rFonts w:cs="Arial"/>
                <w:sz w:val="16"/>
                <w:szCs w:val="16"/>
              </w:rPr>
            </w:pPr>
            <w:r w:rsidRPr="001D386E">
              <w:rPr>
                <w:rFonts w:cs="Arial" w:hint="eastAsia"/>
                <w:sz w:val="16"/>
                <w:szCs w:val="16"/>
              </w:rPr>
              <w:t>3</w:t>
            </w:r>
          </w:p>
        </w:tc>
      </w:tr>
      <w:tr w:rsidR="00E15204" w:rsidRPr="001D386E" w14:paraId="6621D3A5" w14:textId="77777777" w:rsidTr="00E66A1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6FB3272" w14:textId="77777777" w:rsidR="00E15204" w:rsidRPr="001D386E" w:rsidRDefault="00E15204" w:rsidP="00E66A1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3DCAED7F" w14:textId="77777777" w:rsidR="00E15204" w:rsidRPr="001D386E" w:rsidRDefault="00E15204" w:rsidP="00E66A1F">
            <w:pPr>
              <w:pStyle w:val="TAL"/>
              <w:rPr>
                <w:rFonts w:cs="Arial"/>
                <w:sz w:val="16"/>
                <w:szCs w:val="16"/>
              </w:rPr>
            </w:pPr>
            <w:r w:rsidRPr="001D386E">
              <w:rPr>
                <w:rFonts w:cs="Arial" w:hint="eastAsia"/>
                <w:sz w:val="16"/>
                <w:szCs w:val="16"/>
                <w:lang w:eastAsia="zh-CN"/>
              </w:rPr>
              <w:t>NR Band n77, n78</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D05EFD0" w14:textId="77777777" w:rsidR="00E15204" w:rsidRPr="001D386E" w:rsidRDefault="00E15204"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57CDCDC3" w14:textId="77777777" w:rsidR="00E15204" w:rsidRPr="001D386E" w:rsidRDefault="00E15204" w:rsidP="00E66A1F">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0D5B8B75" w14:textId="77777777" w:rsidR="00E15204" w:rsidRPr="001D386E" w:rsidRDefault="00E15204"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0C01C446" w14:textId="77777777" w:rsidR="00E15204" w:rsidRPr="001D386E" w:rsidRDefault="00E15204" w:rsidP="00E66A1F">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AD370D2" w14:textId="77777777" w:rsidR="00E15204" w:rsidRPr="001D386E" w:rsidRDefault="00E15204" w:rsidP="00E66A1F">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C9BF564" w14:textId="77777777" w:rsidR="00E15204" w:rsidRPr="001D386E" w:rsidRDefault="00E15204" w:rsidP="00E66A1F">
            <w:pPr>
              <w:pStyle w:val="TAC"/>
              <w:rPr>
                <w:rFonts w:cs="Arial"/>
                <w:sz w:val="16"/>
                <w:szCs w:val="16"/>
              </w:rPr>
            </w:pPr>
            <w:r w:rsidRPr="001D386E">
              <w:rPr>
                <w:rFonts w:cs="Arial" w:hint="eastAsia"/>
                <w:sz w:val="16"/>
                <w:szCs w:val="16"/>
                <w:lang w:eastAsia="zh-CN"/>
              </w:rPr>
              <w:t>2</w:t>
            </w:r>
          </w:p>
        </w:tc>
      </w:tr>
      <w:tr w:rsidR="00E15204" w:rsidRPr="001D386E" w14:paraId="4470B288" w14:textId="77777777" w:rsidTr="00E66A1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AC1445F" w14:textId="77777777" w:rsidR="00E15204" w:rsidRPr="001D386E" w:rsidRDefault="00E15204" w:rsidP="00E66A1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2368CBC7" w14:textId="77777777" w:rsidR="00E15204" w:rsidRPr="001D386E" w:rsidRDefault="00E15204" w:rsidP="00E66A1F">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65E4DEA" w14:textId="77777777" w:rsidR="00E15204" w:rsidRPr="001D386E" w:rsidRDefault="00E15204" w:rsidP="00E66A1F">
            <w:pPr>
              <w:pStyle w:val="TAR"/>
              <w:rPr>
                <w:rFonts w:cs="Arial"/>
                <w:sz w:val="16"/>
                <w:szCs w:val="16"/>
              </w:rPr>
            </w:pPr>
            <w:r w:rsidRPr="001D386E">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vAlign w:val="bottom"/>
          </w:tcPr>
          <w:p w14:paraId="6ADFBB75"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24277336" w14:textId="77777777" w:rsidR="00E15204" w:rsidRPr="001D386E" w:rsidRDefault="00E15204" w:rsidP="00E66A1F">
            <w:pPr>
              <w:pStyle w:val="TAL"/>
              <w:rPr>
                <w:rFonts w:cs="Arial"/>
                <w:sz w:val="16"/>
                <w:szCs w:val="16"/>
              </w:rPr>
            </w:pPr>
            <w:r w:rsidRPr="001D386E">
              <w:rPr>
                <w:rFonts w:cs="Arial"/>
                <w:sz w:val="16"/>
                <w:szCs w:val="16"/>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187BB443" w14:textId="77777777" w:rsidR="00E15204" w:rsidRPr="001D386E" w:rsidRDefault="00E15204" w:rsidP="00E66A1F">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CBF396B" w14:textId="77777777" w:rsidR="00E15204" w:rsidRPr="001D386E" w:rsidRDefault="00E15204" w:rsidP="00E66A1F">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F0A97DD" w14:textId="77777777" w:rsidR="00E15204" w:rsidRPr="001D386E" w:rsidRDefault="00E15204" w:rsidP="00E66A1F">
            <w:pPr>
              <w:pStyle w:val="TAC"/>
              <w:rPr>
                <w:rFonts w:cs="Arial"/>
                <w:sz w:val="16"/>
                <w:szCs w:val="16"/>
              </w:rPr>
            </w:pPr>
          </w:p>
        </w:tc>
      </w:tr>
      <w:tr w:rsidR="00E15204" w:rsidRPr="001D386E" w14:paraId="3273F880" w14:textId="77777777" w:rsidTr="00E66A1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27DDC8E" w14:textId="77777777" w:rsidR="00E15204" w:rsidRPr="001D386E" w:rsidRDefault="00E15204" w:rsidP="00E66A1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21830290" w14:textId="77777777" w:rsidR="00E15204" w:rsidRPr="001D386E" w:rsidRDefault="00E15204" w:rsidP="00E66A1F">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A061306" w14:textId="77777777" w:rsidR="00E15204" w:rsidRPr="001D386E" w:rsidRDefault="00E15204" w:rsidP="00E66A1F">
            <w:pPr>
              <w:pStyle w:val="TAR"/>
              <w:rPr>
                <w:rFonts w:cs="Arial"/>
                <w:sz w:val="16"/>
                <w:szCs w:val="16"/>
              </w:rPr>
            </w:pPr>
            <w:r w:rsidRPr="001D386E">
              <w:rPr>
                <w:rFonts w:cs="Arial"/>
                <w:sz w:val="16"/>
                <w:szCs w:val="16"/>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16149650"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2ED73954" w14:textId="77777777" w:rsidR="00E15204" w:rsidRPr="001D386E" w:rsidRDefault="00E15204" w:rsidP="00E66A1F">
            <w:pPr>
              <w:pStyle w:val="TAL"/>
              <w:rPr>
                <w:rFonts w:cs="Arial"/>
                <w:sz w:val="16"/>
                <w:szCs w:val="16"/>
              </w:rPr>
            </w:pPr>
            <w:r w:rsidRPr="001D386E">
              <w:rPr>
                <w:rFonts w:cs="Arial"/>
                <w:sz w:val="16"/>
                <w:szCs w:val="16"/>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11BF232F" w14:textId="77777777" w:rsidR="00E15204" w:rsidRPr="001D386E" w:rsidRDefault="00E15204" w:rsidP="00E66A1F">
            <w:pPr>
              <w:pStyle w:val="TAC"/>
              <w:rPr>
                <w:rFonts w:cs="Arial"/>
                <w:sz w:val="16"/>
                <w:szCs w:val="16"/>
              </w:rPr>
            </w:pPr>
            <w:r w:rsidRPr="001D386E">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CB5897A" w14:textId="77777777" w:rsidR="00E15204" w:rsidRPr="001D386E" w:rsidRDefault="00E15204" w:rsidP="00E66A1F">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B68117F" w14:textId="77777777" w:rsidR="00E15204" w:rsidRPr="001D386E" w:rsidRDefault="00E15204" w:rsidP="00E66A1F">
            <w:pPr>
              <w:pStyle w:val="TAC"/>
              <w:rPr>
                <w:rFonts w:cs="Arial"/>
                <w:sz w:val="16"/>
                <w:szCs w:val="16"/>
              </w:rPr>
            </w:pPr>
            <w:r w:rsidRPr="001D386E">
              <w:rPr>
                <w:rFonts w:cs="Arial"/>
                <w:sz w:val="16"/>
                <w:szCs w:val="16"/>
              </w:rPr>
              <w:t>3</w:t>
            </w:r>
          </w:p>
        </w:tc>
      </w:tr>
      <w:tr w:rsidR="00E15204" w:rsidRPr="001D386E" w14:paraId="3E587620" w14:textId="77777777" w:rsidTr="00E66A1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611054B" w14:textId="77777777" w:rsidR="00E15204" w:rsidRPr="001D386E" w:rsidRDefault="00E15204" w:rsidP="00E66A1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604C9F6" w14:textId="77777777" w:rsidR="00E15204" w:rsidRPr="001D386E" w:rsidRDefault="00E15204" w:rsidP="00E66A1F">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0C4D9A7" w14:textId="77777777" w:rsidR="00E15204" w:rsidRPr="001D386E" w:rsidRDefault="00E15204" w:rsidP="00E66A1F">
            <w:pPr>
              <w:pStyle w:val="TAR"/>
              <w:rPr>
                <w:rFonts w:cs="Arial"/>
                <w:sz w:val="16"/>
                <w:szCs w:val="16"/>
              </w:rPr>
            </w:pPr>
            <w:r w:rsidRPr="001D386E">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0ADEBC1B"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1DE30285" w14:textId="77777777" w:rsidR="00E15204" w:rsidRPr="001D386E" w:rsidRDefault="00E15204" w:rsidP="00E66A1F">
            <w:pPr>
              <w:pStyle w:val="TAL"/>
              <w:rPr>
                <w:rFonts w:cs="Arial"/>
                <w:sz w:val="16"/>
                <w:szCs w:val="16"/>
              </w:rPr>
            </w:pPr>
            <w:r w:rsidRPr="001D386E">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28E47053" w14:textId="77777777" w:rsidR="00E15204" w:rsidRPr="001D386E" w:rsidRDefault="00E15204" w:rsidP="00E66A1F">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EB5E8FB" w14:textId="77777777" w:rsidR="00E15204" w:rsidRPr="001D386E" w:rsidRDefault="00E15204" w:rsidP="00E66A1F">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3B7D44E" w14:textId="77777777" w:rsidR="00E15204" w:rsidRPr="001D386E" w:rsidRDefault="00E15204" w:rsidP="00E66A1F">
            <w:pPr>
              <w:pStyle w:val="TAC"/>
              <w:rPr>
                <w:rFonts w:cs="Arial"/>
                <w:sz w:val="16"/>
                <w:szCs w:val="16"/>
              </w:rPr>
            </w:pPr>
          </w:p>
        </w:tc>
      </w:tr>
      <w:tr w:rsidR="00E15204" w:rsidRPr="001D386E" w14:paraId="03266453" w14:textId="77777777" w:rsidTr="00E66A1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2B86F88" w14:textId="77777777" w:rsidR="00E15204" w:rsidRPr="001D386E" w:rsidRDefault="00E15204" w:rsidP="00E66A1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89BA04D" w14:textId="77777777" w:rsidR="00E15204" w:rsidRPr="001D386E" w:rsidRDefault="00E15204" w:rsidP="00E66A1F">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65619964" w14:textId="77777777" w:rsidR="00E15204" w:rsidRPr="001D386E" w:rsidRDefault="00E15204" w:rsidP="00E66A1F">
            <w:pPr>
              <w:pStyle w:val="TAR"/>
              <w:rPr>
                <w:rFonts w:cs="Arial"/>
                <w:sz w:val="16"/>
                <w:szCs w:val="16"/>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6C466EFC"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651CBBB2" w14:textId="77777777" w:rsidR="00E15204" w:rsidRPr="001D386E" w:rsidRDefault="00E15204" w:rsidP="00E66A1F">
            <w:pPr>
              <w:pStyle w:val="TAL"/>
              <w:rPr>
                <w:rFonts w:cs="Arial"/>
                <w:sz w:val="16"/>
                <w:szCs w:val="16"/>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1A598923" w14:textId="77777777" w:rsidR="00E15204" w:rsidRPr="001D386E" w:rsidRDefault="00E15204" w:rsidP="00E66A1F">
            <w:pPr>
              <w:pStyle w:val="TAC"/>
              <w:rPr>
                <w:rFonts w:cs="Arial"/>
                <w:sz w:val="16"/>
                <w:szCs w:val="16"/>
              </w:rPr>
            </w:pPr>
            <w:r w:rsidRPr="001D386E">
              <w:rPr>
                <w:rFonts w:cs="Arial"/>
                <w:sz w:val="16"/>
                <w:szCs w:val="16"/>
              </w:rPr>
              <w:t>-</w:t>
            </w: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7EEC5A6" w14:textId="77777777" w:rsidR="00E15204" w:rsidRPr="001D386E" w:rsidRDefault="00E15204" w:rsidP="00E66A1F">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E216B84" w14:textId="77777777" w:rsidR="00E15204" w:rsidRPr="001D386E" w:rsidRDefault="00E15204" w:rsidP="00E66A1F">
            <w:pPr>
              <w:pStyle w:val="TAC"/>
              <w:rPr>
                <w:rFonts w:cs="Arial"/>
                <w:sz w:val="16"/>
                <w:szCs w:val="16"/>
              </w:rPr>
            </w:pPr>
          </w:p>
        </w:tc>
      </w:tr>
      <w:tr w:rsidR="00E15204" w:rsidRPr="001D386E" w14:paraId="47FBAAB5" w14:textId="77777777" w:rsidTr="00E66A1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2E36E8F" w14:textId="77777777" w:rsidR="00E15204" w:rsidRPr="001D386E" w:rsidRDefault="00E15204" w:rsidP="00E66A1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1A155CD0" w14:textId="77777777" w:rsidR="00E15204" w:rsidRPr="001D386E" w:rsidRDefault="00E15204" w:rsidP="00E66A1F">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0966184" w14:textId="77777777" w:rsidR="00E15204" w:rsidRPr="001D386E" w:rsidRDefault="00E15204" w:rsidP="00E66A1F">
            <w:pPr>
              <w:pStyle w:val="TAR"/>
              <w:rPr>
                <w:rFonts w:cs="Arial"/>
                <w:sz w:val="16"/>
                <w:szCs w:val="16"/>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6427E981" w14:textId="77777777" w:rsidR="00E15204" w:rsidRPr="001D386E" w:rsidRDefault="00E15204" w:rsidP="00E66A1F">
            <w:pPr>
              <w:pStyle w:val="TAC"/>
              <w:rPr>
                <w:rFonts w:cs="Arial"/>
                <w:sz w:val="16"/>
                <w:szCs w:val="16"/>
              </w:rPr>
            </w:pPr>
          </w:p>
        </w:tc>
        <w:tc>
          <w:tcPr>
            <w:tcW w:w="852" w:type="dxa"/>
            <w:tcBorders>
              <w:top w:val="single" w:sz="4" w:space="0" w:color="auto"/>
              <w:left w:val="nil"/>
              <w:bottom w:val="single" w:sz="4" w:space="0" w:color="auto"/>
              <w:right w:val="single" w:sz="4" w:space="0" w:color="auto"/>
            </w:tcBorders>
            <w:shd w:val="clear" w:color="auto" w:fill="auto"/>
            <w:vAlign w:val="center"/>
          </w:tcPr>
          <w:p w14:paraId="6A35F0EC" w14:textId="77777777" w:rsidR="00E15204" w:rsidRPr="001D386E" w:rsidRDefault="00E15204" w:rsidP="00E66A1F">
            <w:pPr>
              <w:pStyle w:val="TAL"/>
              <w:rPr>
                <w:rFonts w:cs="Arial"/>
                <w:sz w:val="16"/>
                <w:szCs w:val="16"/>
              </w:rPr>
            </w:pPr>
          </w:p>
        </w:tc>
        <w:tc>
          <w:tcPr>
            <w:tcW w:w="1071" w:type="dxa"/>
            <w:tcBorders>
              <w:top w:val="single" w:sz="4" w:space="0" w:color="auto"/>
              <w:left w:val="nil"/>
              <w:bottom w:val="single" w:sz="4" w:space="0" w:color="auto"/>
              <w:right w:val="single" w:sz="4" w:space="0" w:color="auto"/>
            </w:tcBorders>
            <w:shd w:val="clear" w:color="auto" w:fill="auto"/>
            <w:vAlign w:val="center"/>
          </w:tcPr>
          <w:p w14:paraId="32687FA0" w14:textId="77777777" w:rsidR="00E15204" w:rsidRPr="001D386E" w:rsidRDefault="00E15204" w:rsidP="00E66A1F">
            <w:pPr>
              <w:pStyle w:val="TAC"/>
              <w:rPr>
                <w:rFonts w:cs="Arial"/>
                <w:sz w:val="16"/>
                <w:szCs w:val="16"/>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DF4FA8F" w14:textId="77777777" w:rsidR="00E15204" w:rsidRPr="001D386E" w:rsidRDefault="00E15204" w:rsidP="00E66A1F">
            <w:pPr>
              <w:pStyle w:val="TAC"/>
              <w:rPr>
                <w:rFonts w:cs="Arial"/>
                <w:sz w:val="16"/>
                <w:szCs w:val="16"/>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A3D2D31" w14:textId="77777777" w:rsidR="00E15204" w:rsidRPr="001D386E" w:rsidRDefault="00E15204" w:rsidP="00E66A1F">
            <w:pPr>
              <w:pStyle w:val="TAC"/>
              <w:rPr>
                <w:rFonts w:cs="Arial"/>
                <w:sz w:val="16"/>
                <w:szCs w:val="16"/>
              </w:rPr>
            </w:pPr>
          </w:p>
        </w:tc>
      </w:tr>
      <w:tr w:rsidR="00E15204" w:rsidRPr="001D386E" w14:paraId="15C8424F" w14:textId="77777777" w:rsidTr="00E66A1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CD0CFE7" w14:textId="77777777" w:rsidR="00E15204" w:rsidRPr="001D386E" w:rsidRDefault="00E15204" w:rsidP="00E66A1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11C484D9" w14:textId="77777777" w:rsidR="00E15204" w:rsidRPr="001D386E" w:rsidRDefault="00E15204" w:rsidP="00E66A1F">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B292797" w14:textId="77777777" w:rsidR="00E15204" w:rsidRPr="001D386E" w:rsidRDefault="00E15204" w:rsidP="00E66A1F">
            <w:pPr>
              <w:pStyle w:val="TAR"/>
              <w:rPr>
                <w:rFonts w:cs="Arial"/>
                <w:sz w:val="16"/>
                <w:szCs w:val="16"/>
              </w:rPr>
            </w:pPr>
            <w:r w:rsidRPr="001D386E">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34E08C85" w14:textId="77777777" w:rsidR="00E15204" w:rsidRPr="001D386E" w:rsidRDefault="00E15204" w:rsidP="00E66A1F">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257B9ACB" w14:textId="77777777" w:rsidR="00E15204" w:rsidRPr="001D386E" w:rsidRDefault="00E15204" w:rsidP="00E66A1F">
            <w:pPr>
              <w:pStyle w:val="TAL"/>
              <w:rPr>
                <w:rFonts w:cs="Arial"/>
                <w:sz w:val="16"/>
                <w:szCs w:val="16"/>
              </w:rPr>
            </w:pPr>
            <w:r w:rsidRPr="001D386E">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11EE145F" w14:textId="77777777" w:rsidR="00E15204" w:rsidRPr="001D386E" w:rsidRDefault="00E15204" w:rsidP="00E66A1F">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59043F2" w14:textId="77777777" w:rsidR="00E15204" w:rsidRPr="001D386E" w:rsidRDefault="00E15204" w:rsidP="00E66A1F">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A8B8709" w14:textId="77777777" w:rsidR="00E15204" w:rsidRPr="001D386E" w:rsidRDefault="00E15204" w:rsidP="00E66A1F">
            <w:pPr>
              <w:pStyle w:val="TAC"/>
              <w:rPr>
                <w:rFonts w:cs="Arial"/>
                <w:sz w:val="16"/>
                <w:szCs w:val="16"/>
              </w:rPr>
            </w:pPr>
          </w:p>
        </w:tc>
      </w:tr>
      <w:tr w:rsidR="00E15204" w:rsidRPr="001D386E" w14:paraId="10B1BA37" w14:textId="77777777" w:rsidTr="00E66A1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EA4829A" w14:textId="77777777" w:rsidR="00E15204" w:rsidRPr="001D386E" w:rsidRDefault="00E15204" w:rsidP="00E66A1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483326BC" w14:textId="77777777" w:rsidR="00E15204" w:rsidRPr="001D386E" w:rsidRDefault="00E15204" w:rsidP="00E66A1F">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6D61DD80" w14:textId="77777777" w:rsidR="00E15204" w:rsidRPr="001D386E" w:rsidRDefault="00E15204" w:rsidP="00E66A1F">
            <w:pPr>
              <w:pStyle w:val="TAR"/>
              <w:rPr>
                <w:rFonts w:cs="Arial"/>
                <w:sz w:val="16"/>
                <w:szCs w:val="16"/>
              </w:rPr>
            </w:pPr>
            <w:r w:rsidRPr="001D386E">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5E7B6438" w14:textId="77777777" w:rsidR="00E15204" w:rsidRPr="001D386E" w:rsidRDefault="00E15204" w:rsidP="00E66A1F">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3EC0A7C3" w14:textId="77777777" w:rsidR="00E15204" w:rsidRPr="001D386E" w:rsidRDefault="00E15204" w:rsidP="00E66A1F">
            <w:pPr>
              <w:pStyle w:val="TAL"/>
              <w:rPr>
                <w:rFonts w:cs="Arial"/>
                <w:sz w:val="16"/>
                <w:szCs w:val="16"/>
              </w:rPr>
            </w:pPr>
            <w:r w:rsidRPr="001D386E">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7FF0C17F" w14:textId="77777777" w:rsidR="00E15204" w:rsidRPr="001D386E" w:rsidRDefault="00E15204" w:rsidP="00E66A1F">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23C2749" w14:textId="77777777" w:rsidR="00E15204" w:rsidRPr="001D386E" w:rsidRDefault="00E15204" w:rsidP="00E66A1F">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8BC08FD" w14:textId="77777777" w:rsidR="00E15204" w:rsidRPr="001D386E" w:rsidRDefault="00E15204" w:rsidP="00E66A1F">
            <w:pPr>
              <w:pStyle w:val="TAC"/>
              <w:rPr>
                <w:rFonts w:cs="Arial"/>
                <w:sz w:val="16"/>
                <w:szCs w:val="16"/>
              </w:rPr>
            </w:pPr>
          </w:p>
        </w:tc>
      </w:tr>
      <w:tr w:rsidR="00E15204" w:rsidRPr="001D386E" w14:paraId="234016C6" w14:textId="77777777" w:rsidTr="00E66A1F">
        <w:trPr>
          <w:trHeight w:val="225"/>
          <w:jc w:val="center"/>
        </w:trPr>
        <w:tc>
          <w:tcPr>
            <w:tcW w:w="1484" w:type="dxa"/>
            <w:vMerge w:val="restart"/>
            <w:tcBorders>
              <w:top w:val="nil"/>
              <w:left w:val="single" w:sz="4" w:space="0" w:color="auto"/>
              <w:right w:val="single" w:sz="4" w:space="0" w:color="auto"/>
            </w:tcBorders>
            <w:shd w:val="clear" w:color="auto" w:fill="auto"/>
          </w:tcPr>
          <w:p w14:paraId="0D417D77" w14:textId="77777777" w:rsidR="00E15204" w:rsidRPr="001D386E" w:rsidRDefault="00E15204" w:rsidP="00E66A1F">
            <w:pPr>
              <w:pStyle w:val="TAC"/>
              <w:rPr>
                <w:rFonts w:cs="Arial"/>
              </w:rPr>
            </w:pPr>
            <w:r w:rsidRPr="001D386E">
              <w:rPr>
                <w:rFonts w:cs="Arial" w:hint="eastAsia"/>
              </w:rPr>
              <w:t>CA_1-19</w:t>
            </w:r>
          </w:p>
        </w:tc>
        <w:tc>
          <w:tcPr>
            <w:tcW w:w="2564" w:type="dxa"/>
            <w:tcBorders>
              <w:top w:val="nil"/>
              <w:left w:val="nil"/>
              <w:bottom w:val="single" w:sz="4" w:space="0" w:color="auto"/>
              <w:right w:val="single" w:sz="4" w:space="0" w:color="auto"/>
            </w:tcBorders>
            <w:shd w:val="clear" w:color="auto" w:fill="auto"/>
            <w:vAlign w:val="bottom"/>
          </w:tcPr>
          <w:p w14:paraId="2476FB86" w14:textId="77777777" w:rsidR="00E15204" w:rsidRPr="00236E7E" w:rsidRDefault="00E15204" w:rsidP="00E66A1F">
            <w:pPr>
              <w:pStyle w:val="TAL"/>
              <w:rPr>
                <w:rFonts w:cs="Arial"/>
                <w:sz w:val="16"/>
                <w:szCs w:val="16"/>
                <w:lang w:val="sv-FI" w:eastAsia="zh-CN"/>
              </w:rPr>
            </w:pPr>
            <w:r w:rsidRPr="00236E7E">
              <w:rPr>
                <w:rFonts w:cs="Arial"/>
                <w:sz w:val="16"/>
                <w:szCs w:val="16"/>
                <w:lang w:val="sv-FI"/>
              </w:rPr>
              <w:t xml:space="preserve">E-UTRA Band 1, 3, </w:t>
            </w:r>
            <w:r w:rsidRPr="00236E7E">
              <w:rPr>
                <w:rFonts w:cs="Arial" w:hint="eastAsia"/>
                <w:sz w:val="16"/>
                <w:szCs w:val="16"/>
                <w:lang w:val="sv-FI"/>
              </w:rPr>
              <w:t>11, 21,</w:t>
            </w:r>
            <w:r w:rsidRPr="00236E7E">
              <w:rPr>
                <w:rFonts w:cs="Arial"/>
                <w:sz w:val="16"/>
                <w:szCs w:val="16"/>
                <w:lang w:val="sv-FI"/>
              </w:rPr>
              <w:t xml:space="preserve"> 2</w:t>
            </w:r>
            <w:r w:rsidRPr="00236E7E">
              <w:rPr>
                <w:rFonts w:cs="Arial" w:hint="eastAsia"/>
                <w:sz w:val="16"/>
                <w:szCs w:val="16"/>
                <w:lang w:val="sv-FI"/>
              </w:rPr>
              <w:t>8</w:t>
            </w:r>
            <w:r w:rsidRPr="00236E7E">
              <w:rPr>
                <w:rFonts w:cs="Arial" w:hint="eastAsia"/>
                <w:sz w:val="16"/>
                <w:szCs w:val="16"/>
                <w:lang w:val="sv-FI" w:eastAsia="ja-JP"/>
              </w:rPr>
              <w:t>,</w:t>
            </w:r>
            <w:r>
              <w:rPr>
                <w:rFonts w:eastAsia="MS Mincho" w:cs="Arial"/>
                <w:sz w:val="16"/>
                <w:szCs w:val="16"/>
                <w:lang w:val="sv-FI"/>
              </w:rPr>
              <w:t xml:space="preserve"> 40,</w:t>
            </w:r>
            <w:r w:rsidRPr="00236E7E">
              <w:rPr>
                <w:rFonts w:cs="Arial" w:hint="eastAsia"/>
                <w:sz w:val="16"/>
                <w:szCs w:val="16"/>
                <w:lang w:val="sv-FI" w:eastAsia="ja-JP"/>
              </w:rPr>
              <w:t xml:space="preserve"> 42, 65</w:t>
            </w:r>
          </w:p>
          <w:p w14:paraId="039C0D7D" w14:textId="77777777" w:rsidR="00E15204" w:rsidRPr="00236E7E" w:rsidRDefault="00E15204" w:rsidP="00E66A1F">
            <w:pPr>
              <w:pStyle w:val="TAL"/>
              <w:rPr>
                <w:rFonts w:cs="Arial"/>
                <w:sz w:val="16"/>
                <w:szCs w:val="16"/>
                <w:lang w:val="sv-FI"/>
              </w:rPr>
            </w:pPr>
            <w:r w:rsidRPr="00236E7E">
              <w:rPr>
                <w:rFonts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14BE24AB" w14:textId="77777777" w:rsidR="00E15204" w:rsidRPr="001D386E" w:rsidRDefault="00E15204"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D9166B2"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E1DABCF" w14:textId="77777777" w:rsidR="00E15204" w:rsidRPr="001D386E" w:rsidRDefault="00E15204"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354E251" w14:textId="77777777" w:rsidR="00E15204" w:rsidRPr="001D386E" w:rsidRDefault="00E15204" w:rsidP="00E66A1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A7B0728" w14:textId="77777777" w:rsidR="00E15204" w:rsidRPr="001D386E" w:rsidRDefault="00E15204" w:rsidP="00E66A1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CCE592E" w14:textId="77777777" w:rsidR="00E15204" w:rsidRPr="001D386E" w:rsidRDefault="00E15204" w:rsidP="00E66A1F">
            <w:pPr>
              <w:pStyle w:val="TAC"/>
              <w:rPr>
                <w:rFonts w:cs="Arial"/>
                <w:sz w:val="16"/>
                <w:szCs w:val="16"/>
              </w:rPr>
            </w:pPr>
          </w:p>
        </w:tc>
      </w:tr>
      <w:tr w:rsidR="00E15204" w:rsidRPr="001D386E" w14:paraId="5BBDF11D" w14:textId="77777777" w:rsidTr="00E66A1F">
        <w:trPr>
          <w:trHeight w:val="225"/>
          <w:jc w:val="center"/>
        </w:trPr>
        <w:tc>
          <w:tcPr>
            <w:tcW w:w="1484" w:type="dxa"/>
            <w:vMerge/>
            <w:tcBorders>
              <w:left w:val="single" w:sz="4" w:space="0" w:color="auto"/>
              <w:right w:val="single" w:sz="4" w:space="0" w:color="auto"/>
            </w:tcBorders>
            <w:shd w:val="clear" w:color="auto" w:fill="auto"/>
          </w:tcPr>
          <w:p w14:paraId="6CB67455"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E99C8E1" w14:textId="77777777" w:rsidR="00E15204" w:rsidRPr="001D386E" w:rsidRDefault="00E15204" w:rsidP="00E66A1F">
            <w:pPr>
              <w:pStyle w:val="TAL"/>
              <w:rPr>
                <w:rFonts w:cs="Arial"/>
                <w:sz w:val="16"/>
                <w:szCs w:val="16"/>
              </w:rPr>
            </w:pPr>
            <w:r w:rsidRPr="001D386E">
              <w:rPr>
                <w:rFonts w:cs="Arial"/>
                <w:sz w:val="16"/>
                <w:szCs w:val="16"/>
              </w:rPr>
              <w:t xml:space="preserve">E-UTRA Band </w:t>
            </w:r>
            <w:r w:rsidRPr="001D386E">
              <w:rPr>
                <w:rFonts w:cs="Arial" w:hint="eastAsia"/>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5CBC3E12" w14:textId="77777777" w:rsidR="00E15204" w:rsidRPr="001D386E" w:rsidRDefault="00E15204"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CA62CAE"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E0CD784" w14:textId="77777777" w:rsidR="00E15204" w:rsidRPr="001D386E" w:rsidRDefault="00E15204"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DB4C7A8" w14:textId="77777777" w:rsidR="00E15204" w:rsidRPr="001D386E" w:rsidRDefault="00E15204" w:rsidP="00E66A1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B5C56AA" w14:textId="77777777" w:rsidR="00E15204" w:rsidRPr="001D386E" w:rsidRDefault="00E15204" w:rsidP="00E66A1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075A169" w14:textId="77777777" w:rsidR="00E15204" w:rsidRPr="001D386E" w:rsidRDefault="00E15204" w:rsidP="00E66A1F">
            <w:pPr>
              <w:pStyle w:val="TAC"/>
              <w:rPr>
                <w:rFonts w:cs="Arial"/>
                <w:sz w:val="16"/>
                <w:szCs w:val="16"/>
              </w:rPr>
            </w:pPr>
            <w:r w:rsidRPr="001D386E">
              <w:rPr>
                <w:rFonts w:cs="Arial" w:hint="eastAsia"/>
                <w:sz w:val="16"/>
                <w:szCs w:val="16"/>
              </w:rPr>
              <w:t>3</w:t>
            </w:r>
          </w:p>
        </w:tc>
      </w:tr>
      <w:tr w:rsidR="00E15204" w:rsidRPr="001D386E" w14:paraId="1D3B7C9A" w14:textId="77777777" w:rsidTr="00E66A1F">
        <w:trPr>
          <w:trHeight w:val="225"/>
          <w:jc w:val="center"/>
        </w:trPr>
        <w:tc>
          <w:tcPr>
            <w:tcW w:w="1484" w:type="dxa"/>
            <w:vMerge/>
            <w:tcBorders>
              <w:left w:val="single" w:sz="4" w:space="0" w:color="auto"/>
              <w:right w:val="single" w:sz="4" w:space="0" w:color="auto"/>
            </w:tcBorders>
            <w:shd w:val="clear" w:color="auto" w:fill="auto"/>
          </w:tcPr>
          <w:p w14:paraId="20D7D9AD"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3C68A28" w14:textId="77777777" w:rsidR="00E15204" w:rsidRPr="001D386E" w:rsidRDefault="00E15204" w:rsidP="00E66A1F">
            <w:pPr>
              <w:pStyle w:val="TAL"/>
              <w:rPr>
                <w:rFonts w:cs="Arial"/>
                <w:sz w:val="16"/>
                <w:szCs w:val="16"/>
              </w:rPr>
            </w:pPr>
            <w:r w:rsidRPr="001D386E">
              <w:rPr>
                <w:rFonts w:cs="Arial" w:hint="eastAsia"/>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bottom"/>
          </w:tcPr>
          <w:p w14:paraId="42AEDEDF" w14:textId="77777777" w:rsidR="00E15204" w:rsidRPr="001D386E" w:rsidRDefault="00E15204"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49A8EFA5" w14:textId="77777777" w:rsidR="00E15204" w:rsidRPr="001D386E" w:rsidRDefault="00E15204" w:rsidP="00E66A1F">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0FE7696" w14:textId="77777777" w:rsidR="00E15204" w:rsidRPr="001D386E" w:rsidRDefault="00E15204"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D185D0A" w14:textId="77777777" w:rsidR="00E15204" w:rsidRPr="001D386E" w:rsidRDefault="00E15204"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AB62EE9" w14:textId="77777777" w:rsidR="00E15204" w:rsidRPr="001D386E" w:rsidRDefault="00E15204"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A32783D" w14:textId="77777777" w:rsidR="00E15204" w:rsidRPr="001D386E" w:rsidRDefault="00E15204" w:rsidP="00E66A1F">
            <w:pPr>
              <w:pStyle w:val="TAC"/>
              <w:rPr>
                <w:rFonts w:cs="Arial"/>
                <w:sz w:val="16"/>
                <w:szCs w:val="16"/>
              </w:rPr>
            </w:pPr>
            <w:r w:rsidRPr="001D386E">
              <w:rPr>
                <w:rFonts w:cs="Arial" w:hint="eastAsia"/>
                <w:sz w:val="16"/>
                <w:szCs w:val="16"/>
                <w:lang w:eastAsia="zh-CN"/>
              </w:rPr>
              <w:t>2</w:t>
            </w:r>
          </w:p>
        </w:tc>
      </w:tr>
      <w:tr w:rsidR="00E15204" w:rsidRPr="001D386E" w14:paraId="4E831DB7" w14:textId="77777777" w:rsidTr="00E66A1F">
        <w:trPr>
          <w:trHeight w:val="225"/>
          <w:jc w:val="center"/>
        </w:trPr>
        <w:tc>
          <w:tcPr>
            <w:tcW w:w="1484" w:type="dxa"/>
            <w:vMerge/>
            <w:tcBorders>
              <w:left w:val="single" w:sz="4" w:space="0" w:color="auto"/>
              <w:right w:val="single" w:sz="4" w:space="0" w:color="auto"/>
            </w:tcBorders>
            <w:shd w:val="clear" w:color="auto" w:fill="auto"/>
          </w:tcPr>
          <w:p w14:paraId="0E27DB84"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A1D19F1" w14:textId="77777777" w:rsidR="00E15204" w:rsidRPr="001D386E" w:rsidRDefault="00E15204" w:rsidP="00E66A1F">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3978F4DD" w14:textId="77777777" w:rsidR="00E15204" w:rsidRPr="001D386E" w:rsidRDefault="00E15204" w:rsidP="00E66A1F">
            <w:pPr>
              <w:pStyle w:val="TAR"/>
              <w:rPr>
                <w:rFonts w:eastAsia="MS Mincho" w:cs="Arial"/>
                <w:sz w:val="16"/>
                <w:szCs w:val="16"/>
                <w:lang w:eastAsia="ja-JP"/>
              </w:rPr>
            </w:pPr>
          </w:p>
        </w:tc>
        <w:tc>
          <w:tcPr>
            <w:tcW w:w="286" w:type="dxa"/>
            <w:tcBorders>
              <w:top w:val="nil"/>
              <w:left w:val="nil"/>
              <w:bottom w:val="single" w:sz="4" w:space="0" w:color="auto"/>
              <w:right w:val="single" w:sz="4" w:space="0" w:color="auto"/>
            </w:tcBorders>
            <w:shd w:val="clear" w:color="auto" w:fill="auto"/>
            <w:vAlign w:val="center"/>
          </w:tcPr>
          <w:p w14:paraId="7056929B" w14:textId="77777777" w:rsidR="00E15204" w:rsidRPr="001D386E" w:rsidRDefault="00E15204" w:rsidP="00E66A1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444339B9" w14:textId="77777777" w:rsidR="00E15204" w:rsidRPr="001D386E" w:rsidRDefault="00E15204" w:rsidP="00E66A1F">
            <w:pPr>
              <w:pStyle w:val="TAL"/>
              <w:rPr>
                <w:rFonts w:eastAsia="MS Mincho" w:cs="Arial"/>
                <w:sz w:val="16"/>
                <w:szCs w:val="16"/>
                <w:lang w:eastAsia="ja-JP"/>
              </w:rPr>
            </w:pPr>
          </w:p>
        </w:tc>
        <w:tc>
          <w:tcPr>
            <w:tcW w:w="1071" w:type="dxa"/>
            <w:tcBorders>
              <w:top w:val="nil"/>
              <w:left w:val="nil"/>
              <w:bottom w:val="single" w:sz="4" w:space="0" w:color="auto"/>
              <w:right w:val="single" w:sz="4" w:space="0" w:color="auto"/>
            </w:tcBorders>
            <w:shd w:val="clear" w:color="auto" w:fill="auto"/>
            <w:vAlign w:val="center"/>
          </w:tcPr>
          <w:p w14:paraId="620A39F5" w14:textId="77777777" w:rsidR="00E15204" w:rsidRPr="001D386E" w:rsidRDefault="00E15204" w:rsidP="00E66A1F">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3D5E5E58" w14:textId="77777777" w:rsidR="00E15204" w:rsidRPr="001D386E" w:rsidRDefault="00E15204" w:rsidP="00E66A1F">
            <w:pPr>
              <w:pStyle w:val="TAC"/>
              <w:rPr>
                <w:rFonts w:eastAsia="MS Mincho" w:cs="Arial"/>
                <w:sz w:val="16"/>
                <w:szCs w:val="16"/>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685636D9" w14:textId="77777777" w:rsidR="00E15204" w:rsidRPr="001D386E" w:rsidRDefault="00E15204" w:rsidP="00E66A1F">
            <w:pPr>
              <w:pStyle w:val="TAC"/>
              <w:rPr>
                <w:rFonts w:eastAsia="MS Mincho" w:cs="Arial"/>
                <w:sz w:val="16"/>
                <w:szCs w:val="16"/>
                <w:lang w:eastAsia="ja-JP"/>
              </w:rPr>
            </w:pPr>
          </w:p>
        </w:tc>
      </w:tr>
      <w:tr w:rsidR="00E15204" w:rsidRPr="001D386E" w14:paraId="38211251" w14:textId="77777777" w:rsidTr="00E66A1F">
        <w:trPr>
          <w:trHeight w:val="225"/>
          <w:jc w:val="center"/>
        </w:trPr>
        <w:tc>
          <w:tcPr>
            <w:tcW w:w="1484" w:type="dxa"/>
            <w:vMerge/>
            <w:tcBorders>
              <w:left w:val="single" w:sz="4" w:space="0" w:color="auto"/>
              <w:right w:val="single" w:sz="4" w:space="0" w:color="auto"/>
            </w:tcBorders>
            <w:shd w:val="clear" w:color="auto" w:fill="auto"/>
          </w:tcPr>
          <w:p w14:paraId="1717CB20"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6D855B5" w14:textId="77777777" w:rsidR="00E15204" w:rsidRPr="001D386E" w:rsidRDefault="00E15204"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45CB461" w14:textId="77777777" w:rsidR="00E15204" w:rsidRPr="001D386E" w:rsidRDefault="00E15204" w:rsidP="00E66A1F">
            <w:pPr>
              <w:pStyle w:val="TAR"/>
              <w:rPr>
                <w:rFonts w:eastAsia="MS Mincho" w:cs="Arial"/>
                <w:sz w:val="16"/>
                <w:szCs w:val="16"/>
                <w:lang w:eastAsia="ja-JP"/>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6380CCD8"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F3F71FA" w14:textId="77777777" w:rsidR="00E15204" w:rsidRPr="001D386E" w:rsidRDefault="00E15204" w:rsidP="00E66A1F">
            <w:pPr>
              <w:pStyle w:val="TAL"/>
              <w:rPr>
                <w:rFonts w:eastAsia="MS Mincho" w:cs="Arial"/>
                <w:sz w:val="16"/>
                <w:szCs w:val="16"/>
                <w:lang w:eastAsia="ja-JP"/>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20047929" w14:textId="77777777" w:rsidR="00E15204" w:rsidRPr="001D386E" w:rsidRDefault="00E15204" w:rsidP="00E66A1F">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6A8DE9A" w14:textId="77777777" w:rsidR="00E15204" w:rsidRPr="001D386E" w:rsidRDefault="00E15204" w:rsidP="00E66A1F">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770A970" w14:textId="77777777" w:rsidR="00E15204" w:rsidRPr="001D386E" w:rsidRDefault="00E15204" w:rsidP="00E66A1F">
            <w:pPr>
              <w:pStyle w:val="TAC"/>
              <w:rPr>
                <w:rFonts w:cs="Arial"/>
                <w:sz w:val="16"/>
                <w:szCs w:val="16"/>
              </w:rPr>
            </w:pPr>
          </w:p>
        </w:tc>
      </w:tr>
      <w:tr w:rsidR="00E15204" w:rsidRPr="001D386E" w14:paraId="7DC6F3B8" w14:textId="77777777" w:rsidTr="00E66A1F">
        <w:trPr>
          <w:trHeight w:val="225"/>
          <w:jc w:val="center"/>
        </w:trPr>
        <w:tc>
          <w:tcPr>
            <w:tcW w:w="1484" w:type="dxa"/>
            <w:vMerge/>
            <w:tcBorders>
              <w:left w:val="single" w:sz="4" w:space="0" w:color="auto"/>
              <w:right w:val="single" w:sz="4" w:space="0" w:color="auto"/>
            </w:tcBorders>
            <w:shd w:val="clear" w:color="auto" w:fill="auto"/>
          </w:tcPr>
          <w:p w14:paraId="67C8852A"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2A99100" w14:textId="77777777" w:rsidR="00E15204" w:rsidRPr="001D386E" w:rsidRDefault="00E15204" w:rsidP="00E66A1F">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0E2C6054" w14:textId="77777777" w:rsidR="00E15204" w:rsidRPr="001D386E" w:rsidRDefault="00E15204" w:rsidP="00E66A1F">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57783A40" w14:textId="77777777" w:rsidR="00E15204" w:rsidRPr="001D386E" w:rsidRDefault="00E15204" w:rsidP="00E66A1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3A5F8AE2" w14:textId="77777777" w:rsidR="00E15204" w:rsidRPr="001D386E" w:rsidRDefault="00E15204" w:rsidP="00E66A1F">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7E5FCD93" w14:textId="77777777" w:rsidR="00E15204" w:rsidRPr="001D386E" w:rsidRDefault="00E15204" w:rsidP="00E66A1F">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3C5E7990" w14:textId="77777777" w:rsidR="00E15204" w:rsidRPr="001D386E" w:rsidRDefault="00E15204" w:rsidP="00E66A1F">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0F6A5837" w14:textId="77777777" w:rsidR="00E15204" w:rsidRPr="001D386E" w:rsidRDefault="00E15204" w:rsidP="00E66A1F">
            <w:pPr>
              <w:pStyle w:val="TAC"/>
              <w:rPr>
                <w:rFonts w:eastAsia="MS Mincho" w:cs="Arial"/>
                <w:sz w:val="16"/>
                <w:szCs w:val="16"/>
                <w:lang w:eastAsia="ja-JP"/>
              </w:rPr>
            </w:pPr>
          </w:p>
        </w:tc>
      </w:tr>
      <w:tr w:rsidR="00E15204" w:rsidRPr="001D386E" w14:paraId="6C1F6ABF" w14:textId="77777777" w:rsidTr="00E66A1F">
        <w:trPr>
          <w:trHeight w:val="225"/>
          <w:jc w:val="center"/>
        </w:trPr>
        <w:tc>
          <w:tcPr>
            <w:tcW w:w="1484" w:type="dxa"/>
            <w:vMerge/>
            <w:tcBorders>
              <w:left w:val="single" w:sz="4" w:space="0" w:color="auto"/>
              <w:right w:val="single" w:sz="4" w:space="0" w:color="auto"/>
            </w:tcBorders>
            <w:shd w:val="clear" w:color="auto" w:fill="auto"/>
          </w:tcPr>
          <w:p w14:paraId="5480CD75"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C56E5D5" w14:textId="77777777" w:rsidR="00E15204" w:rsidRPr="001D386E" w:rsidRDefault="00E15204"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CBBFE89" w14:textId="77777777" w:rsidR="00E15204" w:rsidRPr="001D386E" w:rsidRDefault="00E15204" w:rsidP="00E66A1F">
            <w:pPr>
              <w:pStyle w:val="TAR"/>
              <w:rPr>
                <w:rFonts w:eastAsia="MS Mincho" w:cs="Arial"/>
                <w:sz w:val="16"/>
                <w:szCs w:val="16"/>
                <w:lang w:eastAsia="ja-JP"/>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3320A5D0" w14:textId="77777777" w:rsidR="00E15204" w:rsidRPr="001D386E" w:rsidRDefault="00E15204" w:rsidP="00E66A1F">
            <w:pPr>
              <w:pStyle w:val="TAC"/>
              <w:rPr>
                <w:rFonts w:eastAsia="MS Mincho" w:cs="Arial"/>
                <w:sz w:val="16"/>
                <w:szCs w:val="16"/>
                <w:lang w:eastAsia="ja-JP"/>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685E074" w14:textId="77777777" w:rsidR="00E15204" w:rsidRPr="001D386E" w:rsidRDefault="00E15204" w:rsidP="00E66A1F">
            <w:pPr>
              <w:pStyle w:val="TAL"/>
              <w:rPr>
                <w:rFonts w:eastAsia="MS Mincho" w:cs="Arial"/>
                <w:sz w:val="16"/>
                <w:szCs w:val="16"/>
                <w:lang w:eastAsia="ja-JP"/>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590064FB" w14:textId="77777777" w:rsidR="00E15204" w:rsidRPr="001D386E" w:rsidRDefault="00E15204" w:rsidP="00E66A1F">
            <w:pPr>
              <w:pStyle w:val="TAC"/>
              <w:rPr>
                <w:rFonts w:eastAsia="MS Mincho" w:cs="Arial"/>
                <w:sz w:val="16"/>
                <w:szCs w:val="16"/>
                <w:lang w:eastAsia="ja-JP"/>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F2EDCC7" w14:textId="77777777" w:rsidR="00E15204" w:rsidRPr="001D386E" w:rsidRDefault="00E15204" w:rsidP="00E66A1F">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3D8B834" w14:textId="77777777" w:rsidR="00E15204" w:rsidRPr="001D386E" w:rsidRDefault="00E15204" w:rsidP="00E66A1F">
            <w:pPr>
              <w:pStyle w:val="TAC"/>
              <w:rPr>
                <w:rFonts w:cs="Arial"/>
                <w:sz w:val="16"/>
                <w:szCs w:val="16"/>
              </w:rPr>
            </w:pPr>
          </w:p>
        </w:tc>
      </w:tr>
      <w:tr w:rsidR="00E15204" w:rsidRPr="001D386E" w14:paraId="1D2C55C6" w14:textId="77777777" w:rsidTr="00E66A1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C4F02A6"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E254517" w14:textId="77777777" w:rsidR="00E15204" w:rsidRPr="001D386E" w:rsidRDefault="00E15204" w:rsidP="00E66A1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6D85255" w14:textId="77777777" w:rsidR="00E15204" w:rsidRPr="001D386E" w:rsidRDefault="00E15204" w:rsidP="00E66A1F">
            <w:pPr>
              <w:pStyle w:val="TAR"/>
              <w:rPr>
                <w:rFonts w:eastAsia="MS Mincho" w:cs="Arial"/>
                <w:sz w:val="16"/>
                <w:szCs w:val="16"/>
                <w:lang w:eastAsia="ja-JP"/>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33DB4B97" w14:textId="77777777" w:rsidR="00E15204" w:rsidRPr="001D386E" w:rsidRDefault="00E15204" w:rsidP="00E66A1F">
            <w:pPr>
              <w:pStyle w:val="TAC"/>
              <w:rPr>
                <w:rFonts w:eastAsia="MS Mincho" w:cs="Arial"/>
                <w:sz w:val="16"/>
                <w:szCs w:val="16"/>
                <w:lang w:eastAsia="ja-JP"/>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7EEFA8FB" w14:textId="77777777" w:rsidR="00E15204" w:rsidRPr="001D386E" w:rsidRDefault="00E15204" w:rsidP="00E66A1F">
            <w:pPr>
              <w:pStyle w:val="TAL"/>
              <w:rPr>
                <w:rFonts w:eastAsia="MS Mincho" w:cs="Arial"/>
                <w:sz w:val="16"/>
                <w:szCs w:val="16"/>
                <w:lang w:eastAsia="ja-JP"/>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4B32B02D" w14:textId="77777777" w:rsidR="00E15204" w:rsidRPr="001D386E" w:rsidRDefault="00E15204" w:rsidP="00E66A1F">
            <w:pPr>
              <w:pStyle w:val="TAC"/>
              <w:rPr>
                <w:rFonts w:eastAsia="MS Mincho" w:cs="Arial"/>
                <w:sz w:val="16"/>
                <w:szCs w:val="16"/>
                <w:lang w:eastAsia="ja-JP"/>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29D8616" w14:textId="77777777" w:rsidR="00E15204" w:rsidRPr="001D386E" w:rsidRDefault="00E15204" w:rsidP="00E66A1F">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02DEEBC" w14:textId="77777777" w:rsidR="00E15204" w:rsidRPr="001D386E" w:rsidRDefault="00E15204" w:rsidP="00E66A1F">
            <w:pPr>
              <w:pStyle w:val="TAC"/>
              <w:rPr>
                <w:rFonts w:cs="Arial"/>
                <w:sz w:val="16"/>
                <w:szCs w:val="16"/>
              </w:rPr>
            </w:pPr>
          </w:p>
        </w:tc>
      </w:tr>
      <w:tr w:rsidR="00E15204" w:rsidRPr="001D386E" w14:paraId="620432F9" w14:textId="77777777" w:rsidTr="00E66A1F">
        <w:trPr>
          <w:trHeight w:val="225"/>
          <w:jc w:val="center"/>
        </w:trPr>
        <w:tc>
          <w:tcPr>
            <w:tcW w:w="1484" w:type="dxa"/>
            <w:vMerge w:val="restart"/>
            <w:tcBorders>
              <w:left w:val="single" w:sz="4" w:space="0" w:color="auto"/>
              <w:right w:val="single" w:sz="4" w:space="0" w:color="auto"/>
            </w:tcBorders>
            <w:shd w:val="clear" w:color="auto" w:fill="auto"/>
          </w:tcPr>
          <w:p w14:paraId="48E35E9A" w14:textId="77777777" w:rsidR="00E15204" w:rsidRPr="001D386E" w:rsidRDefault="00E15204" w:rsidP="00E66A1F">
            <w:pPr>
              <w:pStyle w:val="TAC"/>
              <w:rPr>
                <w:rFonts w:cs="Arial"/>
              </w:rPr>
            </w:pPr>
            <w:r w:rsidRPr="001D386E">
              <w:rPr>
                <w:rFonts w:cs="Arial" w:hint="eastAsia"/>
              </w:rPr>
              <w:t>CA_1-2</w:t>
            </w:r>
            <w:r w:rsidRPr="001D386E">
              <w:rPr>
                <w:rFonts w:cs="Arial" w:hint="eastAsia"/>
                <w:lang w:eastAsia="zh-CN"/>
              </w:rPr>
              <w:t>0</w:t>
            </w:r>
          </w:p>
        </w:tc>
        <w:tc>
          <w:tcPr>
            <w:tcW w:w="2564" w:type="dxa"/>
            <w:tcBorders>
              <w:top w:val="nil"/>
              <w:left w:val="nil"/>
              <w:bottom w:val="single" w:sz="4" w:space="0" w:color="auto"/>
              <w:right w:val="single" w:sz="4" w:space="0" w:color="auto"/>
            </w:tcBorders>
            <w:shd w:val="clear" w:color="auto" w:fill="auto"/>
            <w:vAlign w:val="center"/>
          </w:tcPr>
          <w:p w14:paraId="55B11355" w14:textId="77777777" w:rsidR="00E15204" w:rsidRPr="001D386E" w:rsidRDefault="00E15204" w:rsidP="00E66A1F">
            <w:pPr>
              <w:pStyle w:val="TAL"/>
              <w:rPr>
                <w:rFonts w:cs="Arial"/>
                <w:sz w:val="16"/>
                <w:szCs w:val="16"/>
              </w:rPr>
            </w:pPr>
            <w:r w:rsidRPr="001D386E">
              <w:rPr>
                <w:rFonts w:cs="Arial"/>
                <w:sz w:val="16"/>
                <w:szCs w:val="16"/>
              </w:rPr>
              <w:t>E-UTRA Band 1, 3, 7, 8, 22, 31, 32,</w:t>
            </w:r>
            <w:r w:rsidRPr="001D386E">
              <w:rPr>
                <w:rFonts w:cs="Arial"/>
                <w:sz w:val="16"/>
                <w:szCs w:val="16"/>
                <w:lang w:eastAsia="zh-CN"/>
              </w:rPr>
              <w:t xml:space="preserve"> 34, </w:t>
            </w:r>
            <w:r w:rsidRPr="001D386E">
              <w:rPr>
                <w:rFonts w:cs="Arial"/>
                <w:sz w:val="16"/>
                <w:szCs w:val="16"/>
              </w:rPr>
              <w:t xml:space="preserve">40, </w:t>
            </w:r>
            <w:r w:rsidRPr="001D386E">
              <w:rPr>
                <w:rFonts w:cs="Arial"/>
                <w:sz w:val="16"/>
                <w:szCs w:val="16"/>
                <w:lang w:eastAsia="zh-CN"/>
              </w:rPr>
              <w:t>43, 50, 51, 65, 67, 68</w:t>
            </w:r>
            <w:r w:rsidRPr="001D386E">
              <w:rPr>
                <w:rFonts w:cs="Arial"/>
                <w:sz w:val="16"/>
                <w:szCs w:val="16"/>
              </w:rPr>
              <w:t>, 72</w:t>
            </w:r>
            <w:r w:rsidRPr="001D386E">
              <w:rPr>
                <w:rFonts w:cs="Arial" w:hint="eastAsia"/>
                <w:sz w:val="16"/>
                <w:szCs w:val="16"/>
                <w:lang w:eastAsia="ja-JP"/>
              </w:rPr>
              <w:t xml:space="preserve">, </w:t>
            </w:r>
            <w:r w:rsidRPr="001D386E">
              <w:rPr>
                <w:rFonts w:cs="Arial"/>
                <w:sz w:val="16"/>
                <w:szCs w:val="16"/>
                <w:lang w:eastAsia="zh-CN"/>
              </w:rPr>
              <w:t>75, 76</w:t>
            </w:r>
          </w:p>
        </w:tc>
        <w:tc>
          <w:tcPr>
            <w:tcW w:w="890" w:type="dxa"/>
            <w:gridSpan w:val="2"/>
            <w:tcBorders>
              <w:top w:val="nil"/>
              <w:left w:val="nil"/>
              <w:bottom w:val="single" w:sz="4" w:space="0" w:color="auto"/>
              <w:right w:val="single" w:sz="4" w:space="0" w:color="auto"/>
            </w:tcBorders>
            <w:shd w:val="clear" w:color="auto" w:fill="auto"/>
            <w:vAlign w:val="center"/>
          </w:tcPr>
          <w:p w14:paraId="053F9879" w14:textId="77777777" w:rsidR="00E15204" w:rsidRPr="001D386E" w:rsidRDefault="00E15204" w:rsidP="00E66A1F">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3C8FF58" w14:textId="77777777" w:rsidR="00E15204" w:rsidRPr="001D386E" w:rsidRDefault="00E15204" w:rsidP="00E66A1F">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0F8C550" w14:textId="77777777" w:rsidR="00E15204" w:rsidRPr="001D386E" w:rsidRDefault="00E15204" w:rsidP="00E66A1F">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2B648BB" w14:textId="77777777" w:rsidR="00E15204" w:rsidRPr="001D386E" w:rsidRDefault="00E15204" w:rsidP="00E66A1F">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6111065" w14:textId="77777777" w:rsidR="00E15204" w:rsidRPr="001D386E" w:rsidRDefault="00E15204" w:rsidP="00E66A1F">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7AEA531" w14:textId="77777777" w:rsidR="00E15204" w:rsidRPr="001D386E" w:rsidRDefault="00E15204" w:rsidP="00E66A1F">
            <w:pPr>
              <w:pStyle w:val="TAC"/>
              <w:rPr>
                <w:rFonts w:cs="Arial"/>
                <w:sz w:val="16"/>
                <w:szCs w:val="16"/>
              </w:rPr>
            </w:pPr>
          </w:p>
        </w:tc>
      </w:tr>
      <w:tr w:rsidR="00E15204" w:rsidRPr="001D386E" w14:paraId="72332848" w14:textId="77777777" w:rsidTr="00E66A1F">
        <w:trPr>
          <w:trHeight w:val="225"/>
          <w:jc w:val="center"/>
        </w:trPr>
        <w:tc>
          <w:tcPr>
            <w:tcW w:w="1484" w:type="dxa"/>
            <w:vMerge/>
            <w:tcBorders>
              <w:left w:val="single" w:sz="4" w:space="0" w:color="auto"/>
              <w:right w:val="single" w:sz="4" w:space="0" w:color="auto"/>
            </w:tcBorders>
            <w:shd w:val="clear" w:color="auto" w:fill="auto"/>
          </w:tcPr>
          <w:p w14:paraId="5624630E"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CF8FFCE" w14:textId="77777777" w:rsidR="00E15204" w:rsidRPr="001D386E" w:rsidRDefault="00E15204" w:rsidP="00E66A1F">
            <w:pPr>
              <w:pStyle w:val="TAL"/>
              <w:rPr>
                <w:rFonts w:cs="Arial"/>
                <w:sz w:val="16"/>
                <w:szCs w:val="16"/>
              </w:rPr>
            </w:pPr>
            <w:r w:rsidRPr="001D386E">
              <w:rPr>
                <w:rFonts w:cs="Arial"/>
                <w:sz w:val="16"/>
                <w:szCs w:val="16"/>
              </w:rPr>
              <w:t>E-UTRA Band 20</w:t>
            </w:r>
          </w:p>
        </w:tc>
        <w:tc>
          <w:tcPr>
            <w:tcW w:w="890" w:type="dxa"/>
            <w:gridSpan w:val="2"/>
            <w:tcBorders>
              <w:top w:val="nil"/>
              <w:left w:val="nil"/>
              <w:bottom w:val="single" w:sz="4" w:space="0" w:color="auto"/>
              <w:right w:val="single" w:sz="4" w:space="0" w:color="auto"/>
            </w:tcBorders>
            <w:shd w:val="clear" w:color="auto" w:fill="auto"/>
            <w:vAlign w:val="center"/>
          </w:tcPr>
          <w:p w14:paraId="077A5503" w14:textId="77777777" w:rsidR="00E15204" w:rsidRPr="001D386E" w:rsidRDefault="00E15204" w:rsidP="00E66A1F">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B1BF907" w14:textId="77777777" w:rsidR="00E15204" w:rsidRPr="001D386E" w:rsidRDefault="00E15204" w:rsidP="00E66A1F">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B2D706F" w14:textId="77777777" w:rsidR="00E15204" w:rsidRPr="001D386E" w:rsidRDefault="00E15204" w:rsidP="00E66A1F">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93F4BEF" w14:textId="77777777" w:rsidR="00E15204" w:rsidRPr="001D386E" w:rsidRDefault="00E15204" w:rsidP="00E66A1F">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C50E22C" w14:textId="77777777" w:rsidR="00E15204" w:rsidRPr="001D386E" w:rsidRDefault="00E15204" w:rsidP="00E66A1F">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6017D5D" w14:textId="77777777" w:rsidR="00E15204" w:rsidRPr="001D386E" w:rsidRDefault="00E15204" w:rsidP="00E66A1F">
            <w:pPr>
              <w:pStyle w:val="TAC"/>
              <w:rPr>
                <w:rFonts w:cs="Arial"/>
                <w:sz w:val="16"/>
                <w:szCs w:val="16"/>
              </w:rPr>
            </w:pPr>
            <w:r>
              <w:rPr>
                <w:rFonts w:eastAsia="MS Mincho" w:cs="Arial"/>
                <w:sz w:val="16"/>
                <w:szCs w:val="16"/>
                <w:lang w:eastAsia="ja-JP"/>
              </w:rPr>
              <w:t>3</w:t>
            </w:r>
          </w:p>
        </w:tc>
      </w:tr>
      <w:tr w:rsidR="00E15204" w:rsidRPr="001D386E" w14:paraId="1A05D37D" w14:textId="77777777" w:rsidTr="00E66A1F">
        <w:trPr>
          <w:trHeight w:val="225"/>
          <w:jc w:val="center"/>
        </w:trPr>
        <w:tc>
          <w:tcPr>
            <w:tcW w:w="1484" w:type="dxa"/>
            <w:vMerge/>
            <w:tcBorders>
              <w:left w:val="single" w:sz="4" w:space="0" w:color="auto"/>
              <w:right w:val="single" w:sz="4" w:space="0" w:color="auto"/>
            </w:tcBorders>
            <w:shd w:val="clear" w:color="auto" w:fill="auto"/>
          </w:tcPr>
          <w:p w14:paraId="2F9D47A5"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FD25796" w14:textId="77777777" w:rsidR="00E15204" w:rsidRPr="004A5BD9" w:rsidRDefault="00E15204" w:rsidP="00E66A1F">
            <w:pPr>
              <w:pStyle w:val="TAL"/>
              <w:rPr>
                <w:rFonts w:cs="Arial"/>
                <w:sz w:val="16"/>
                <w:szCs w:val="16"/>
                <w:lang w:val="sv-FI" w:eastAsia="zh-CN"/>
              </w:rPr>
            </w:pPr>
            <w:r w:rsidRPr="004A5BD9">
              <w:rPr>
                <w:rFonts w:cs="Arial"/>
                <w:sz w:val="16"/>
                <w:szCs w:val="16"/>
                <w:lang w:val="sv-FI"/>
              </w:rPr>
              <w:t>E-UTRA Band 38,</w:t>
            </w:r>
            <w:r w:rsidRPr="004A5BD9">
              <w:rPr>
                <w:rFonts w:cs="Arial"/>
                <w:sz w:val="16"/>
                <w:szCs w:val="16"/>
                <w:lang w:val="sv-FI" w:eastAsia="zh-CN"/>
              </w:rPr>
              <w:t xml:space="preserve"> </w:t>
            </w:r>
            <w:r>
              <w:rPr>
                <w:rFonts w:cs="Arial"/>
                <w:sz w:val="16"/>
                <w:szCs w:val="16"/>
                <w:lang w:val="sv-FI" w:eastAsia="zh-CN"/>
              </w:rPr>
              <w:t xml:space="preserve">42, </w:t>
            </w:r>
            <w:r w:rsidRPr="004A5BD9">
              <w:rPr>
                <w:rFonts w:cs="Arial"/>
                <w:sz w:val="16"/>
                <w:szCs w:val="16"/>
                <w:lang w:val="sv-FI"/>
              </w:rPr>
              <w:t>69</w:t>
            </w:r>
          </w:p>
          <w:p w14:paraId="0376FCBF" w14:textId="77777777" w:rsidR="00E15204" w:rsidRPr="004A5BD9" w:rsidRDefault="00E15204" w:rsidP="00E66A1F">
            <w:pPr>
              <w:pStyle w:val="TAL"/>
              <w:rPr>
                <w:rFonts w:cs="Arial"/>
                <w:sz w:val="16"/>
                <w:szCs w:val="16"/>
                <w:lang w:val="sv-FI"/>
              </w:rPr>
            </w:pPr>
            <w:r w:rsidRPr="004A5BD9">
              <w:rPr>
                <w:rFonts w:cs="Arial" w:hint="eastAsia"/>
                <w:sz w:val="16"/>
                <w:szCs w:val="16"/>
                <w:lang w:val="sv-FI"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06CAEA68" w14:textId="77777777" w:rsidR="00E15204" w:rsidRPr="001D386E" w:rsidRDefault="00E15204" w:rsidP="00E66A1F">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18F420B" w14:textId="77777777" w:rsidR="00E15204" w:rsidRPr="001D386E" w:rsidRDefault="00E15204" w:rsidP="00E66A1F">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FE5648E" w14:textId="77777777" w:rsidR="00E15204" w:rsidRPr="001D386E" w:rsidRDefault="00E15204" w:rsidP="00E66A1F">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E4F7D24" w14:textId="77777777" w:rsidR="00E15204" w:rsidRPr="001D386E" w:rsidRDefault="00E15204" w:rsidP="00E66A1F">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A80BAF3" w14:textId="77777777" w:rsidR="00E15204" w:rsidRPr="001D386E" w:rsidRDefault="00E15204" w:rsidP="00E66A1F">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790D345" w14:textId="77777777" w:rsidR="00E15204" w:rsidRPr="001D386E" w:rsidRDefault="00E15204" w:rsidP="00E66A1F">
            <w:pPr>
              <w:pStyle w:val="TAC"/>
              <w:rPr>
                <w:rFonts w:cs="Arial"/>
                <w:sz w:val="16"/>
                <w:szCs w:val="16"/>
              </w:rPr>
            </w:pPr>
            <w:r w:rsidRPr="001D386E">
              <w:rPr>
                <w:rFonts w:cs="Arial"/>
                <w:sz w:val="16"/>
                <w:szCs w:val="16"/>
              </w:rPr>
              <w:t>2</w:t>
            </w:r>
          </w:p>
        </w:tc>
      </w:tr>
      <w:tr w:rsidR="00E15204" w:rsidRPr="001D386E" w14:paraId="77E58FF4" w14:textId="77777777" w:rsidTr="00E66A1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C8F1895"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8AEF27B" w14:textId="77777777" w:rsidR="00E15204" w:rsidRPr="001D386E" w:rsidRDefault="00E15204"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A993751" w14:textId="77777777" w:rsidR="00E15204" w:rsidRPr="001D386E" w:rsidRDefault="00E15204" w:rsidP="00E66A1F">
            <w:pPr>
              <w:pStyle w:val="TAR"/>
              <w:rPr>
                <w:rFonts w:eastAsia="MS Mincho" w:cs="Arial"/>
                <w:sz w:val="16"/>
                <w:szCs w:val="16"/>
                <w:lang w:eastAsia="ja-JP"/>
              </w:rPr>
            </w:pPr>
            <w:r w:rsidRPr="001D386E">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center"/>
          </w:tcPr>
          <w:p w14:paraId="62EC0813" w14:textId="77777777" w:rsidR="00E15204" w:rsidRPr="001D386E" w:rsidRDefault="00E15204" w:rsidP="00E66A1F">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3FE9F3D" w14:textId="77777777" w:rsidR="00E15204" w:rsidRPr="001D386E" w:rsidRDefault="00E15204" w:rsidP="00E66A1F">
            <w:pPr>
              <w:pStyle w:val="TAL"/>
              <w:rPr>
                <w:rFonts w:eastAsia="MS Mincho" w:cs="Arial"/>
                <w:sz w:val="16"/>
                <w:szCs w:val="16"/>
                <w:lang w:eastAsia="ja-JP"/>
              </w:rPr>
            </w:pPr>
            <w:r w:rsidRPr="001D386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2A2FB4F0" w14:textId="77777777" w:rsidR="00E15204" w:rsidRPr="001D386E" w:rsidRDefault="00E15204" w:rsidP="00E66A1F">
            <w:pPr>
              <w:pStyle w:val="TAC"/>
              <w:rPr>
                <w:rFonts w:eastAsia="MS Mincho" w:cs="Arial"/>
                <w:sz w:val="16"/>
                <w:szCs w:val="16"/>
                <w:lang w:eastAsia="ja-JP"/>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33D237F" w14:textId="77777777" w:rsidR="00E15204" w:rsidRPr="001D386E" w:rsidRDefault="00E15204" w:rsidP="00E66A1F">
            <w:pPr>
              <w:pStyle w:val="TAC"/>
              <w:rPr>
                <w:rFonts w:eastAsia="MS Mincho" w:cs="Arial"/>
                <w:sz w:val="16"/>
                <w:szCs w:val="16"/>
                <w:lang w:eastAsia="ja-JP"/>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B877D7A" w14:textId="77777777" w:rsidR="00E15204" w:rsidRPr="001D386E" w:rsidRDefault="00E15204" w:rsidP="00E66A1F">
            <w:pPr>
              <w:pStyle w:val="TAC"/>
              <w:rPr>
                <w:rFonts w:cs="Arial"/>
                <w:sz w:val="16"/>
                <w:szCs w:val="16"/>
              </w:rPr>
            </w:pPr>
          </w:p>
        </w:tc>
      </w:tr>
      <w:tr w:rsidR="00E15204" w:rsidRPr="001D386E" w14:paraId="660A48BD" w14:textId="77777777" w:rsidTr="00E66A1F">
        <w:trPr>
          <w:trHeight w:val="225"/>
          <w:jc w:val="center"/>
        </w:trPr>
        <w:tc>
          <w:tcPr>
            <w:tcW w:w="1484" w:type="dxa"/>
            <w:vMerge w:val="restart"/>
            <w:tcBorders>
              <w:left w:val="single" w:sz="4" w:space="0" w:color="auto"/>
              <w:right w:val="single" w:sz="4" w:space="0" w:color="auto"/>
            </w:tcBorders>
            <w:shd w:val="clear" w:color="auto" w:fill="auto"/>
          </w:tcPr>
          <w:p w14:paraId="3CD0844B" w14:textId="77777777" w:rsidR="00E15204" w:rsidRPr="001D386E" w:rsidRDefault="00E15204" w:rsidP="00E66A1F">
            <w:pPr>
              <w:pStyle w:val="TAC"/>
              <w:rPr>
                <w:rFonts w:cs="Arial"/>
              </w:rPr>
            </w:pPr>
            <w:r w:rsidRPr="001D386E">
              <w:rPr>
                <w:rFonts w:cs="Arial" w:hint="eastAsia"/>
              </w:rPr>
              <w:t>CA_1-21</w:t>
            </w:r>
          </w:p>
        </w:tc>
        <w:tc>
          <w:tcPr>
            <w:tcW w:w="2564" w:type="dxa"/>
            <w:tcBorders>
              <w:top w:val="nil"/>
              <w:left w:val="nil"/>
              <w:bottom w:val="single" w:sz="4" w:space="0" w:color="auto"/>
              <w:right w:val="single" w:sz="4" w:space="0" w:color="auto"/>
            </w:tcBorders>
            <w:shd w:val="clear" w:color="auto" w:fill="auto"/>
            <w:vAlign w:val="bottom"/>
          </w:tcPr>
          <w:p w14:paraId="26700671" w14:textId="77777777" w:rsidR="00E15204" w:rsidRPr="001D386E" w:rsidRDefault="00E15204" w:rsidP="00E66A1F">
            <w:pPr>
              <w:pStyle w:val="TAL"/>
              <w:rPr>
                <w:rFonts w:cs="Arial"/>
                <w:sz w:val="16"/>
                <w:szCs w:val="16"/>
              </w:rPr>
            </w:pPr>
            <w:r w:rsidRPr="005F6744">
              <w:rPr>
                <w:rFonts w:cs="Arial" w:hint="eastAsia"/>
                <w:sz w:val="16"/>
                <w:szCs w:val="16"/>
                <w:lang w:val="de-DE" w:eastAsia="zh-CN"/>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32B3E4AF" w14:textId="77777777" w:rsidR="00E15204" w:rsidRPr="001D386E" w:rsidRDefault="00E15204" w:rsidP="00E66A1F">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A58D9ED" w14:textId="77777777" w:rsidR="00E15204" w:rsidRPr="001D386E" w:rsidRDefault="00E15204" w:rsidP="00E66A1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DAD3674" w14:textId="77777777" w:rsidR="00E15204" w:rsidRPr="001D386E" w:rsidRDefault="00E15204" w:rsidP="00E66A1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90F0CC7" w14:textId="77777777" w:rsidR="00E15204" w:rsidRPr="001D386E" w:rsidRDefault="00E15204" w:rsidP="00E66A1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16A2C3F" w14:textId="77777777" w:rsidR="00E15204" w:rsidRPr="001D386E" w:rsidRDefault="00E15204" w:rsidP="00E66A1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13053C3" w14:textId="77777777" w:rsidR="00E15204" w:rsidRPr="001D386E" w:rsidRDefault="00E15204" w:rsidP="00E66A1F">
            <w:pPr>
              <w:pStyle w:val="TAC"/>
              <w:rPr>
                <w:rFonts w:cs="Arial"/>
                <w:sz w:val="16"/>
                <w:szCs w:val="16"/>
              </w:rPr>
            </w:pPr>
            <w:r>
              <w:rPr>
                <w:rFonts w:cs="Arial"/>
                <w:sz w:val="16"/>
                <w:szCs w:val="16"/>
              </w:rPr>
              <w:t>2</w:t>
            </w:r>
          </w:p>
        </w:tc>
      </w:tr>
      <w:tr w:rsidR="00E15204" w:rsidRPr="001D386E" w14:paraId="5435FF83" w14:textId="77777777" w:rsidTr="00E66A1F">
        <w:trPr>
          <w:trHeight w:val="225"/>
          <w:jc w:val="center"/>
        </w:trPr>
        <w:tc>
          <w:tcPr>
            <w:tcW w:w="1484" w:type="dxa"/>
            <w:vMerge/>
            <w:tcBorders>
              <w:left w:val="single" w:sz="4" w:space="0" w:color="auto"/>
              <w:right w:val="single" w:sz="4" w:space="0" w:color="auto"/>
            </w:tcBorders>
            <w:shd w:val="clear" w:color="auto" w:fill="auto"/>
          </w:tcPr>
          <w:p w14:paraId="33955FE4"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48C7085" w14:textId="77777777" w:rsidR="00E15204" w:rsidRPr="004A5BD9" w:rsidRDefault="00E15204" w:rsidP="00E66A1F">
            <w:pPr>
              <w:pStyle w:val="TAL"/>
              <w:rPr>
                <w:rFonts w:cs="Arial"/>
                <w:sz w:val="16"/>
                <w:szCs w:val="16"/>
                <w:lang w:val="sv-FI" w:eastAsia="zh-CN"/>
              </w:rPr>
            </w:pPr>
            <w:r w:rsidRPr="004A5BD9">
              <w:rPr>
                <w:rFonts w:cs="Arial"/>
                <w:sz w:val="16"/>
                <w:szCs w:val="16"/>
                <w:lang w:val="sv-FI"/>
              </w:rPr>
              <w:t xml:space="preserve">E-UTRA Band 1, 3, </w:t>
            </w:r>
            <w:r w:rsidRPr="004A5BD9">
              <w:rPr>
                <w:rFonts w:cs="Arial" w:hint="eastAsia"/>
                <w:sz w:val="16"/>
                <w:szCs w:val="16"/>
                <w:lang w:val="sv-FI"/>
              </w:rPr>
              <w:t xml:space="preserve">18, 19, 28, </w:t>
            </w:r>
            <w:r w:rsidRPr="004A5BD9">
              <w:rPr>
                <w:rFonts w:cs="Arial"/>
                <w:sz w:val="16"/>
                <w:szCs w:val="16"/>
                <w:lang w:val="sv-FI"/>
              </w:rPr>
              <w:t>34</w:t>
            </w:r>
            <w:r w:rsidRPr="004A5BD9">
              <w:rPr>
                <w:rFonts w:cs="Arial" w:hint="eastAsia"/>
                <w:sz w:val="16"/>
                <w:szCs w:val="16"/>
                <w:lang w:val="sv-FI" w:eastAsia="ja-JP"/>
              </w:rPr>
              <w:t>,</w:t>
            </w:r>
            <w:r>
              <w:rPr>
                <w:rFonts w:eastAsia="MS Mincho" w:cs="Arial"/>
                <w:sz w:val="16"/>
                <w:szCs w:val="16"/>
                <w:lang w:val="sv-FI"/>
              </w:rPr>
              <w:t xml:space="preserve"> 40,</w:t>
            </w:r>
            <w:r w:rsidRPr="004A5BD9">
              <w:rPr>
                <w:rFonts w:cs="Arial" w:hint="eastAsia"/>
                <w:sz w:val="16"/>
                <w:szCs w:val="16"/>
                <w:lang w:val="sv-FI" w:eastAsia="ja-JP"/>
              </w:rPr>
              <w:t xml:space="preserve"> 42, 65</w:t>
            </w:r>
          </w:p>
          <w:p w14:paraId="1AC544C2" w14:textId="77777777" w:rsidR="00E15204" w:rsidRPr="004A5BD9" w:rsidRDefault="00E15204" w:rsidP="00E66A1F">
            <w:pPr>
              <w:pStyle w:val="TAL"/>
              <w:rPr>
                <w:rFonts w:cs="Arial"/>
                <w:sz w:val="16"/>
                <w:szCs w:val="16"/>
                <w:lang w:val="sv-FI"/>
              </w:rPr>
            </w:pPr>
            <w:r w:rsidRPr="004A5BD9">
              <w:rPr>
                <w:rFonts w:cs="Arial" w:hint="eastAsia"/>
                <w:sz w:val="16"/>
                <w:szCs w:val="16"/>
                <w:lang w:val="sv-FI" w:eastAsia="zh-CN"/>
              </w:rPr>
              <w:t>NR Band n78, n79</w:t>
            </w:r>
          </w:p>
        </w:tc>
        <w:tc>
          <w:tcPr>
            <w:tcW w:w="890" w:type="dxa"/>
            <w:gridSpan w:val="2"/>
            <w:tcBorders>
              <w:top w:val="nil"/>
              <w:left w:val="nil"/>
              <w:bottom w:val="single" w:sz="4" w:space="0" w:color="auto"/>
              <w:right w:val="single" w:sz="4" w:space="0" w:color="auto"/>
            </w:tcBorders>
            <w:shd w:val="clear" w:color="auto" w:fill="auto"/>
            <w:vAlign w:val="bottom"/>
          </w:tcPr>
          <w:p w14:paraId="1CEB80EC" w14:textId="77777777" w:rsidR="00E15204" w:rsidRPr="001D386E" w:rsidRDefault="00E15204"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11BDAB4A" w14:textId="77777777" w:rsidR="00E15204" w:rsidRPr="001D386E" w:rsidRDefault="00E15204" w:rsidP="00E66A1F">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460E949" w14:textId="77777777" w:rsidR="00E15204" w:rsidRPr="001D386E" w:rsidRDefault="00E15204"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4E2603A" w14:textId="77777777" w:rsidR="00E15204" w:rsidRPr="001D386E" w:rsidRDefault="00E15204"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B924837" w14:textId="77777777" w:rsidR="00E15204" w:rsidRPr="001D386E" w:rsidRDefault="00E15204"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5E95A32" w14:textId="77777777" w:rsidR="00E15204" w:rsidRPr="001D386E" w:rsidRDefault="00E15204" w:rsidP="00E66A1F">
            <w:pPr>
              <w:pStyle w:val="TAC"/>
              <w:rPr>
                <w:rFonts w:cs="Arial"/>
                <w:sz w:val="16"/>
                <w:szCs w:val="16"/>
              </w:rPr>
            </w:pPr>
          </w:p>
        </w:tc>
      </w:tr>
      <w:tr w:rsidR="00E15204" w:rsidRPr="001D386E" w14:paraId="5C52465E" w14:textId="77777777" w:rsidTr="00E66A1F">
        <w:trPr>
          <w:trHeight w:val="225"/>
          <w:jc w:val="center"/>
        </w:trPr>
        <w:tc>
          <w:tcPr>
            <w:tcW w:w="1484" w:type="dxa"/>
            <w:vMerge/>
            <w:tcBorders>
              <w:left w:val="single" w:sz="4" w:space="0" w:color="auto"/>
              <w:right w:val="single" w:sz="4" w:space="0" w:color="auto"/>
            </w:tcBorders>
            <w:shd w:val="clear" w:color="auto" w:fill="auto"/>
          </w:tcPr>
          <w:p w14:paraId="36982C24"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6E23BF8" w14:textId="77777777" w:rsidR="00E15204" w:rsidRPr="001D386E" w:rsidRDefault="00E15204" w:rsidP="00E66A1F">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3023593C" w14:textId="77777777" w:rsidR="00E15204" w:rsidRPr="001D386E" w:rsidRDefault="00E15204" w:rsidP="00E66A1F">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572318DB" w14:textId="77777777" w:rsidR="00E15204" w:rsidRPr="001D386E" w:rsidRDefault="00E15204" w:rsidP="00E66A1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87D5D07" w14:textId="77777777" w:rsidR="00E15204" w:rsidRPr="001D386E" w:rsidRDefault="00E15204" w:rsidP="00E66A1F">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7C66BCB7" w14:textId="77777777" w:rsidR="00E15204" w:rsidRPr="001D386E" w:rsidRDefault="00E15204" w:rsidP="00E66A1F">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0C62BD55" w14:textId="77777777" w:rsidR="00E15204" w:rsidRPr="001D386E" w:rsidRDefault="00E15204" w:rsidP="00E66A1F">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43061B4E" w14:textId="77777777" w:rsidR="00E15204" w:rsidRPr="001D386E" w:rsidRDefault="00E15204" w:rsidP="00E66A1F">
            <w:pPr>
              <w:pStyle w:val="TAC"/>
              <w:rPr>
                <w:rFonts w:cs="Arial"/>
                <w:sz w:val="16"/>
                <w:szCs w:val="16"/>
              </w:rPr>
            </w:pPr>
          </w:p>
        </w:tc>
      </w:tr>
      <w:tr w:rsidR="00E15204" w:rsidRPr="001D386E" w14:paraId="3A741C52" w14:textId="77777777" w:rsidTr="00E66A1F">
        <w:trPr>
          <w:trHeight w:val="225"/>
          <w:jc w:val="center"/>
        </w:trPr>
        <w:tc>
          <w:tcPr>
            <w:tcW w:w="1484" w:type="dxa"/>
            <w:vMerge/>
            <w:tcBorders>
              <w:left w:val="single" w:sz="4" w:space="0" w:color="auto"/>
              <w:right w:val="single" w:sz="4" w:space="0" w:color="auto"/>
            </w:tcBorders>
            <w:shd w:val="clear" w:color="auto" w:fill="auto"/>
          </w:tcPr>
          <w:p w14:paraId="5B62657B"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8DBF7A6" w14:textId="77777777" w:rsidR="00E15204" w:rsidRPr="001D386E" w:rsidRDefault="00E15204" w:rsidP="00E66A1F">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59B87E95" w14:textId="77777777" w:rsidR="00E15204" w:rsidRPr="001D386E" w:rsidRDefault="00E15204" w:rsidP="00E66A1F">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15DD0DD2" w14:textId="77777777" w:rsidR="00E15204" w:rsidRPr="001D386E" w:rsidRDefault="00E15204" w:rsidP="00E66A1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C67F626" w14:textId="77777777" w:rsidR="00E15204" w:rsidRPr="001D386E" w:rsidRDefault="00E15204" w:rsidP="00E66A1F">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1B5AE6E0" w14:textId="77777777" w:rsidR="00E15204" w:rsidRPr="001D386E" w:rsidRDefault="00E15204" w:rsidP="00E66A1F">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0957D567" w14:textId="77777777" w:rsidR="00E15204" w:rsidRPr="001D386E" w:rsidRDefault="00E15204" w:rsidP="00E66A1F">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09A28279" w14:textId="77777777" w:rsidR="00E15204" w:rsidRPr="001D386E" w:rsidRDefault="00E15204" w:rsidP="00E66A1F">
            <w:pPr>
              <w:pStyle w:val="TAC"/>
              <w:rPr>
                <w:rFonts w:cs="Arial"/>
                <w:sz w:val="16"/>
                <w:szCs w:val="16"/>
              </w:rPr>
            </w:pPr>
          </w:p>
        </w:tc>
      </w:tr>
      <w:tr w:rsidR="00E15204" w:rsidRPr="001D386E" w14:paraId="2DA627A6" w14:textId="77777777" w:rsidTr="00E66A1F">
        <w:trPr>
          <w:trHeight w:val="225"/>
          <w:jc w:val="center"/>
        </w:trPr>
        <w:tc>
          <w:tcPr>
            <w:tcW w:w="1484" w:type="dxa"/>
            <w:vMerge/>
            <w:tcBorders>
              <w:left w:val="single" w:sz="4" w:space="0" w:color="auto"/>
              <w:right w:val="single" w:sz="4" w:space="0" w:color="auto"/>
            </w:tcBorders>
            <w:shd w:val="clear" w:color="auto" w:fill="auto"/>
          </w:tcPr>
          <w:p w14:paraId="136F50C1"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079C339" w14:textId="77777777" w:rsidR="00E15204" w:rsidRPr="001D386E" w:rsidRDefault="00E15204" w:rsidP="00E66A1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A4323A5" w14:textId="77777777" w:rsidR="00E15204" w:rsidRPr="001D386E" w:rsidRDefault="00E15204" w:rsidP="00E66A1F">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0CBB44CA"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74AB6AE" w14:textId="77777777" w:rsidR="00E15204" w:rsidRPr="001D386E" w:rsidRDefault="00E15204" w:rsidP="00E66A1F">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584ED4A7" w14:textId="77777777" w:rsidR="00E15204" w:rsidRPr="001D386E" w:rsidRDefault="00E15204" w:rsidP="00E66A1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340E149" w14:textId="77777777" w:rsidR="00E15204" w:rsidRPr="001D386E" w:rsidRDefault="00E15204" w:rsidP="00E66A1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B0F8676" w14:textId="77777777" w:rsidR="00E15204" w:rsidRPr="001D386E" w:rsidRDefault="00E15204" w:rsidP="00E66A1F">
            <w:pPr>
              <w:pStyle w:val="TAC"/>
              <w:rPr>
                <w:rFonts w:cs="Arial"/>
                <w:sz w:val="16"/>
                <w:szCs w:val="16"/>
              </w:rPr>
            </w:pPr>
          </w:p>
        </w:tc>
      </w:tr>
      <w:tr w:rsidR="00E15204" w:rsidRPr="001D386E" w14:paraId="2FB5F780" w14:textId="77777777" w:rsidTr="00E66A1F">
        <w:trPr>
          <w:trHeight w:val="225"/>
          <w:jc w:val="center"/>
        </w:trPr>
        <w:tc>
          <w:tcPr>
            <w:tcW w:w="1484" w:type="dxa"/>
            <w:vMerge/>
            <w:tcBorders>
              <w:left w:val="single" w:sz="4" w:space="0" w:color="auto"/>
              <w:right w:val="single" w:sz="4" w:space="0" w:color="auto"/>
            </w:tcBorders>
            <w:shd w:val="clear" w:color="auto" w:fill="auto"/>
          </w:tcPr>
          <w:p w14:paraId="5A4BC96B"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87AFDF7" w14:textId="77777777" w:rsidR="00E15204" w:rsidRPr="001D386E" w:rsidRDefault="00E15204" w:rsidP="00E66A1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16DBC62" w14:textId="77777777" w:rsidR="00E15204" w:rsidRPr="001D386E" w:rsidRDefault="00E15204" w:rsidP="00E66A1F">
            <w:pPr>
              <w:pStyle w:val="TAR"/>
              <w:rPr>
                <w:rFonts w:cs="Arial"/>
                <w:sz w:val="16"/>
                <w:szCs w:val="16"/>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bottom"/>
          </w:tcPr>
          <w:p w14:paraId="39E0B24D"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C24FE60" w14:textId="77777777" w:rsidR="00E15204" w:rsidRPr="001D386E" w:rsidRDefault="00E15204" w:rsidP="00E66A1F">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323F90E0" w14:textId="77777777" w:rsidR="00E15204" w:rsidRPr="001D386E" w:rsidRDefault="00E15204"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BA5BFB6" w14:textId="77777777" w:rsidR="00E15204" w:rsidRPr="001D386E" w:rsidRDefault="00E15204"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0B876E5" w14:textId="77777777" w:rsidR="00E15204" w:rsidRPr="001D386E" w:rsidRDefault="00E15204" w:rsidP="00E66A1F">
            <w:pPr>
              <w:pStyle w:val="TAC"/>
              <w:rPr>
                <w:rFonts w:cs="Arial"/>
                <w:sz w:val="16"/>
                <w:szCs w:val="16"/>
              </w:rPr>
            </w:pPr>
          </w:p>
        </w:tc>
      </w:tr>
      <w:tr w:rsidR="00E15204" w:rsidRPr="001D386E" w14:paraId="34E1567E" w14:textId="77777777" w:rsidTr="00E66A1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2E4A7D6"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907C1BD" w14:textId="77777777" w:rsidR="00E15204" w:rsidRPr="001D386E" w:rsidRDefault="00E15204" w:rsidP="00E66A1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9A05962" w14:textId="77777777" w:rsidR="00E15204" w:rsidRPr="001D386E" w:rsidRDefault="00E15204" w:rsidP="00E66A1F">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2791E9C2"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3C17332" w14:textId="77777777" w:rsidR="00E15204" w:rsidRPr="001D386E" w:rsidRDefault="00E15204" w:rsidP="00E66A1F">
            <w:pPr>
              <w:pStyle w:val="TAL"/>
              <w:rPr>
                <w:rFonts w:cs="Arial"/>
                <w:sz w:val="16"/>
                <w:szCs w:val="16"/>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4F6D1616" w14:textId="77777777" w:rsidR="00E15204" w:rsidRPr="001D386E" w:rsidRDefault="00E15204" w:rsidP="00E66A1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6F52A6D" w14:textId="77777777" w:rsidR="00E15204" w:rsidRPr="001D386E" w:rsidRDefault="00E15204"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66968AC" w14:textId="77777777" w:rsidR="00E15204" w:rsidRPr="001D386E" w:rsidRDefault="00E15204" w:rsidP="00E66A1F">
            <w:pPr>
              <w:pStyle w:val="TAC"/>
              <w:rPr>
                <w:rFonts w:cs="Arial"/>
                <w:sz w:val="16"/>
                <w:szCs w:val="16"/>
              </w:rPr>
            </w:pPr>
          </w:p>
        </w:tc>
      </w:tr>
      <w:tr w:rsidR="00E15204" w:rsidRPr="001D386E" w14:paraId="57ABFE4A" w14:textId="77777777" w:rsidTr="00E66A1F">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43BFE89B" w14:textId="77777777" w:rsidR="00E15204" w:rsidRPr="001D386E" w:rsidRDefault="00E15204" w:rsidP="00E66A1F">
            <w:pPr>
              <w:pStyle w:val="TAC"/>
              <w:rPr>
                <w:rFonts w:cs="Arial"/>
                <w:lang w:eastAsia="ja-JP"/>
              </w:rPr>
            </w:pPr>
            <w:r w:rsidRPr="001D386E">
              <w:rPr>
                <w:rFonts w:cs="Arial" w:hint="eastAsia"/>
                <w:lang w:eastAsia="ja-JP"/>
              </w:rPr>
              <w:t>CA_1-26</w:t>
            </w:r>
          </w:p>
        </w:tc>
        <w:tc>
          <w:tcPr>
            <w:tcW w:w="2564" w:type="dxa"/>
            <w:tcBorders>
              <w:top w:val="single" w:sz="4" w:space="0" w:color="auto"/>
              <w:left w:val="nil"/>
              <w:bottom w:val="single" w:sz="4" w:space="0" w:color="auto"/>
              <w:right w:val="single" w:sz="4" w:space="0" w:color="auto"/>
            </w:tcBorders>
            <w:shd w:val="clear" w:color="auto" w:fill="auto"/>
            <w:vAlign w:val="bottom"/>
          </w:tcPr>
          <w:p w14:paraId="344B4B11" w14:textId="77777777" w:rsidR="00E15204" w:rsidRPr="00C7706E" w:rsidRDefault="00E15204" w:rsidP="00E66A1F">
            <w:pPr>
              <w:pStyle w:val="TAL"/>
              <w:rPr>
                <w:rFonts w:cs="Arial"/>
                <w:sz w:val="16"/>
                <w:szCs w:val="16"/>
                <w:lang w:val="de-DE" w:eastAsia="zh-CN"/>
              </w:rPr>
            </w:pPr>
            <w:r w:rsidRPr="00C7706E">
              <w:rPr>
                <w:rFonts w:cs="Arial"/>
                <w:sz w:val="16"/>
                <w:szCs w:val="16"/>
                <w:lang w:val="de-DE"/>
              </w:rPr>
              <w:t>E-UTRA Band 1, 5, 7, 11, 18, 19, 21, 22, 26, 31, 38, 40, 42, 43,</w:t>
            </w:r>
            <w:r>
              <w:rPr>
                <w:rFonts w:cs="Arial"/>
                <w:sz w:val="16"/>
                <w:szCs w:val="16"/>
                <w:lang w:val="de-DE" w:eastAsia="ja-JP"/>
              </w:rPr>
              <w:t xml:space="preserve"> </w:t>
            </w:r>
            <w:r w:rsidRPr="00C7706E">
              <w:rPr>
                <w:rFonts w:cs="Arial"/>
                <w:sz w:val="16"/>
                <w:szCs w:val="16"/>
                <w:lang w:val="de-DE" w:eastAsia="ja-JP"/>
              </w:rPr>
              <w:t>50, 51, 65, 73, 74</w:t>
            </w:r>
          </w:p>
          <w:p w14:paraId="478B8CF6" w14:textId="77777777" w:rsidR="00E15204" w:rsidRPr="004A5BD9" w:rsidRDefault="00E15204" w:rsidP="00E66A1F">
            <w:pPr>
              <w:pStyle w:val="TAL"/>
              <w:rPr>
                <w:rFonts w:cs="Arial"/>
                <w:sz w:val="16"/>
                <w:szCs w:val="16"/>
                <w:lang w:val="sv-FI"/>
              </w:rPr>
            </w:pPr>
            <w:r w:rsidRPr="00C7706E">
              <w:rPr>
                <w:rFonts w:cs="Arial"/>
                <w:sz w:val="16"/>
                <w:szCs w:val="16"/>
                <w:lang w:val="de-DE" w:eastAsia="zh-CN"/>
              </w:rPr>
              <w:t>NR Band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FABA5A3" w14:textId="77777777" w:rsidR="00E15204" w:rsidRPr="001D386E" w:rsidRDefault="00E15204"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14:paraId="06FE4A1E"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646E0397" w14:textId="77777777" w:rsidR="00E15204" w:rsidRPr="001D386E" w:rsidRDefault="00E15204" w:rsidP="00E66A1F">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6B8C9583" w14:textId="77777777" w:rsidR="00E15204" w:rsidRPr="001D386E" w:rsidRDefault="00E15204" w:rsidP="00E66A1F">
            <w:pPr>
              <w:pStyle w:val="TAC"/>
              <w:rPr>
                <w:rFonts w:cs="Arial"/>
                <w:sz w:val="16"/>
                <w:szCs w:val="16"/>
                <w:lang w:eastAsia="ja-JP"/>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B50C4BE" w14:textId="77777777" w:rsidR="00E15204" w:rsidRPr="001D386E" w:rsidRDefault="00E15204" w:rsidP="00E66A1F">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4987422" w14:textId="77777777" w:rsidR="00E15204" w:rsidRPr="001D386E" w:rsidRDefault="00E15204" w:rsidP="00E66A1F">
            <w:pPr>
              <w:pStyle w:val="TAC"/>
              <w:rPr>
                <w:rFonts w:cs="Arial"/>
                <w:sz w:val="16"/>
                <w:szCs w:val="16"/>
              </w:rPr>
            </w:pPr>
          </w:p>
        </w:tc>
      </w:tr>
      <w:tr w:rsidR="00E15204" w:rsidRPr="001D386E" w14:paraId="00B4A5FF" w14:textId="77777777" w:rsidTr="00E66A1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C4730B9" w14:textId="77777777" w:rsidR="00E15204" w:rsidRPr="001D386E" w:rsidRDefault="00E15204" w:rsidP="00E66A1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2253339" w14:textId="77777777" w:rsidR="00E15204" w:rsidRPr="001D386E" w:rsidRDefault="00E15204" w:rsidP="00E66A1F">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82B0205" w14:textId="77777777" w:rsidR="00E15204" w:rsidRPr="001D386E" w:rsidRDefault="00E15204" w:rsidP="00E66A1F">
            <w:pPr>
              <w:pStyle w:val="TAR"/>
              <w:rPr>
                <w:rFonts w:cs="Arial"/>
                <w:sz w:val="16"/>
                <w:szCs w:val="16"/>
                <w:lang w:eastAsia="ja-JP"/>
              </w:rPr>
            </w:pPr>
            <w:r w:rsidRPr="001D386E">
              <w:rPr>
                <w:rFonts w:cs="Arial" w:hint="eastAsia"/>
                <w:sz w:val="16"/>
                <w:szCs w:val="16"/>
                <w:lang w:eastAsia="ja-JP"/>
              </w:rPr>
              <w:t>1880</w:t>
            </w:r>
          </w:p>
        </w:tc>
        <w:tc>
          <w:tcPr>
            <w:tcW w:w="286" w:type="dxa"/>
            <w:tcBorders>
              <w:top w:val="single" w:sz="4" w:space="0" w:color="auto"/>
              <w:left w:val="nil"/>
              <w:bottom w:val="single" w:sz="4" w:space="0" w:color="auto"/>
              <w:right w:val="single" w:sz="4" w:space="0" w:color="auto"/>
            </w:tcBorders>
            <w:shd w:val="clear" w:color="auto" w:fill="auto"/>
            <w:vAlign w:val="bottom"/>
          </w:tcPr>
          <w:p w14:paraId="24F984BC" w14:textId="77777777" w:rsidR="00E15204" w:rsidRPr="001D386E" w:rsidRDefault="00E15204" w:rsidP="00E66A1F">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1365F126" w14:textId="77777777" w:rsidR="00E15204" w:rsidRPr="001D386E" w:rsidRDefault="00E15204" w:rsidP="00E66A1F">
            <w:pPr>
              <w:pStyle w:val="TAL"/>
              <w:rPr>
                <w:rFonts w:cs="Arial"/>
                <w:sz w:val="16"/>
                <w:szCs w:val="16"/>
                <w:lang w:eastAsia="ja-JP"/>
              </w:rPr>
            </w:pPr>
            <w:r w:rsidRPr="001D386E">
              <w:rPr>
                <w:rFonts w:cs="Arial" w:hint="eastAsia"/>
                <w:sz w:val="16"/>
                <w:szCs w:val="16"/>
                <w:lang w:eastAsia="ja-JP"/>
              </w:rPr>
              <w:t>1895</w:t>
            </w:r>
          </w:p>
        </w:tc>
        <w:tc>
          <w:tcPr>
            <w:tcW w:w="1071" w:type="dxa"/>
            <w:tcBorders>
              <w:top w:val="single" w:sz="4" w:space="0" w:color="auto"/>
              <w:left w:val="nil"/>
              <w:bottom w:val="single" w:sz="4" w:space="0" w:color="auto"/>
              <w:right w:val="single" w:sz="4" w:space="0" w:color="auto"/>
            </w:tcBorders>
            <w:shd w:val="clear" w:color="auto" w:fill="auto"/>
            <w:vAlign w:val="center"/>
          </w:tcPr>
          <w:p w14:paraId="48E0F1E8" w14:textId="77777777" w:rsidR="00E15204" w:rsidRPr="001D386E" w:rsidRDefault="00E15204" w:rsidP="00E66A1F">
            <w:pPr>
              <w:pStyle w:val="TAC"/>
              <w:rPr>
                <w:rFonts w:cs="Arial"/>
                <w:sz w:val="16"/>
                <w:szCs w:val="16"/>
                <w:lang w:eastAsia="ja-JP"/>
              </w:rPr>
            </w:pPr>
            <w:r w:rsidRPr="001D386E">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8AD2679" w14:textId="77777777" w:rsidR="00E15204" w:rsidRPr="001D386E" w:rsidRDefault="00E15204" w:rsidP="00E66A1F">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5A9DDF4" w14:textId="77777777" w:rsidR="00E15204" w:rsidRPr="001D386E" w:rsidRDefault="00E15204" w:rsidP="00E66A1F">
            <w:pPr>
              <w:pStyle w:val="TAC"/>
              <w:rPr>
                <w:rFonts w:cs="Arial"/>
                <w:sz w:val="16"/>
                <w:szCs w:val="16"/>
                <w:lang w:eastAsia="ja-JP"/>
              </w:rPr>
            </w:pPr>
            <w:r w:rsidRPr="001D386E">
              <w:rPr>
                <w:rFonts w:cs="Arial" w:hint="eastAsia"/>
                <w:sz w:val="16"/>
                <w:szCs w:val="16"/>
                <w:lang w:eastAsia="ja-JP"/>
              </w:rPr>
              <w:t>3, 12</w:t>
            </w:r>
          </w:p>
        </w:tc>
      </w:tr>
      <w:tr w:rsidR="00E15204" w:rsidRPr="001D386E" w14:paraId="2029F48D" w14:textId="77777777" w:rsidTr="00E66A1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D50DEA3" w14:textId="77777777" w:rsidR="00E15204" w:rsidRPr="001D386E" w:rsidRDefault="00E15204" w:rsidP="00E66A1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1279D322" w14:textId="77777777" w:rsidR="00E15204" w:rsidRPr="001D386E" w:rsidRDefault="00E15204" w:rsidP="00E66A1F">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6A57C01" w14:textId="77777777" w:rsidR="00E15204" w:rsidRPr="001D386E" w:rsidRDefault="00E15204" w:rsidP="00E66A1F">
            <w:pPr>
              <w:pStyle w:val="TAR"/>
              <w:rPr>
                <w:rFonts w:cs="Arial"/>
                <w:sz w:val="16"/>
                <w:szCs w:val="16"/>
                <w:lang w:eastAsia="ja-JP"/>
              </w:rPr>
            </w:pPr>
            <w:r w:rsidRPr="001D386E">
              <w:rPr>
                <w:rFonts w:cs="Arial" w:hint="eastAsia"/>
                <w:sz w:val="16"/>
                <w:szCs w:val="16"/>
                <w:lang w:eastAsia="ja-JP"/>
              </w:rPr>
              <w:t>1895</w:t>
            </w:r>
          </w:p>
        </w:tc>
        <w:tc>
          <w:tcPr>
            <w:tcW w:w="286" w:type="dxa"/>
            <w:tcBorders>
              <w:top w:val="single" w:sz="4" w:space="0" w:color="auto"/>
              <w:left w:val="nil"/>
              <w:bottom w:val="single" w:sz="4" w:space="0" w:color="auto"/>
              <w:right w:val="single" w:sz="4" w:space="0" w:color="auto"/>
            </w:tcBorders>
            <w:shd w:val="clear" w:color="auto" w:fill="auto"/>
            <w:vAlign w:val="bottom"/>
          </w:tcPr>
          <w:p w14:paraId="759320D8" w14:textId="77777777" w:rsidR="00E15204" w:rsidRPr="001D386E" w:rsidRDefault="00E15204" w:rsidP="00E66A1F">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285FE4F9" w14:textId="77777777" w:rsidR="00E15204" w:rsidRPr="001D386E" w:rsidRDefault="00E15204" w:rsidP="00E66A1F">
            <w:pPr>
              <w:pStyle w:val="TAL"/>
              <w:rPr>
                <w:rFonts w:cs="Arial"/>
                <w:sz w:val="16"/>
                <w:szCs w:val="16"/>
                <w:lang w:eastAsia="ja-JP"/>
              </w:rPr>
            </w:pPr>
            <w:r w:rsidRPr="001D386E">
              <w:rPr>
                <w:rFonts w:cs="Arial" w:hint="eastAsia"/>
                <w:sz w:val="16"/>
                <w:szCs w:val="16"/>
                <w:lang w:eastAsia="ja-JP"/>
              </w:rPr>
              <w:t>1915</w:t>
            </w:r>
          </w:p>
        </w:tc>
        <w:tc>
          <w:tcPr>
            <w:tcW w:w="1071" w:type="dxa"/>
            <w:tcBorders>
              <w:top w:val="single" w:sz="4" w:space="0" w:color="auto"/>
              <w:left w:val="nil"/>
              <w:bottom w:val="single" w:sz="4" w:space="0" w:color="auto"/>
              <w:right w:val="single" w:sz="4" w:space="0" w:color="auto"/>
            </w:tcBorders>
            <w:shd w:val="clear" w:color="auto" w:fill="auto"/>
            <w:vAlign w:val="center"/>
          </w:tcPr>
          <w:p w14:paraId="01DFEA85" w14:textId="77777777" w:rsidR="00E15204" w:rsidRPr="001D386E" w:rsidRDefault="00E15204" w:rsidP="00E66A1F">
            <w:pPr>
              <w:pStyle w:val="TAC"/>
              <w:rPr>
                <w:rFonts w:cs="Arial"/>
                <w:sz w:val="16"/>
                <w:szCs w:val="16"/>
                <w:lang w:eastAsia="ja-JP"/>
              </w:rPr>
            </w:pPr>
            <w:r w:rsidRPr="001D386E">
              <w:rPr>
                <w:rFonts w:cs="Arial" w:hint="eastAsia"/>
                <w:sz w:val="16"/>
                <w:szCs w:val="16"/>
                <w:lang w:eastAsia="ja-JP"/>
              </w:rPr>
              <w:t>-15.5</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6349D6D" w14:textId="77777777" w:rsidR="00E15204" w:rsidRPr="001D386E" w:rsidRDefault="00E15204" w:rsidP="00E66A1F">
            <w:pPr>
              <w:pStyle w:val="TAC"/>
              <w:rPr>
                <w:rFonts w:cs="Arial"/>
                <w:sz w:val="16"/>
                <w:szCs w:val="16"/>
                <w:lang w:eastAsia="ja-JP"/>
              </w:rPr>
            </w:pPr>
            <w:r w:rsidRPr="001D386E">
              <w:rPr>
                <w:rFonts w:cs="Arial" w:hint="eastAsia"/>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B881F6A" w14:textId="77777777" w:rsidR="00E15204" w:rsidRPr="001D386E" w:rsidRDefault="00E15204" w:rsidP="00E66A1F">
            <w:pPr>
              <w:pStyle w:val="TAC"/>
              <w:rPr>
                <w:rFonts w:cs="Arial"/>
                <w:sz w:val="16"/>
                <w:szCs w:val="16"/>
                <w:lang w:eastAsia="ja-JP"/>
              </w:rPr>
            </w:pPr>
            <w:r w:rsidRPr="001D386E">
              <w:rPr>
                <w:rFonts w:cs="Arial" w:hint="eastAsia"/>
                <w:sz w:val="16"/>
                <w:szCs w:val="16"/>
                <w:lang w:eastAsia="ja-JP"/>
              </w:rPr>
              <w:t>3, 12, 13</w:t>
            </w:r>
          </w:p>
        </w:tc>
      </w:tr>
      <w:tr w:rsidR="00E15204" w:rsidRPr="001D386E" w14:paraId="493C6B7F" w14:textId="77777777" w:rsidTr="00E66A1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49781A8" w14:textId="77777777" w:rsidR="00E15204" w:rsidRPr="001D386E" w:rsidRDefault="00E15204" w:rsidP="00E66A1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4355BD3F" w14:textId="77777777" w:rsidR="00E15204" w:rsidRPr="001D386E" w:rsidRDefault="00E15204" w:rsidP="00E66A1F">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B49E65A" w14:textId="77777777" w:rsidR="00E15204" w:rsidRPr="001D386E" w:rsidRDefault="00E15204" w:rsidP="00E66A1F">
            <w:pPr>
              <w:pStyle w:val="TAR"/>
              <w:rPr>
                <w:rFonts w:cs="Arial"/>
                <w:sz w:val="16"/>
                <w:szCs w:val="16"/>
                <w:lang w:eastAsia="ja-JP"/>
              </w:rPr>
            </w:pPr>
            <w:r w:rsidRPr="001D386E">
              <w:rPr>
                <w:rFonts w:cs="Arial" w:hint="eastAsia"/>
                <w:sz w:val="16"/>
                <w:szCs w:val="16"/>
                <w:lang w:eastAsia="ja-JP"/>
              </w:rPr>
              <w:t>1915</w:t>
            </w:r>
          </w:p>
        </w:tc>
        <w:tc>
          <w:tcPr>
            <w:tcW w:w="286" w:type="dxa"/>
            <w:tcBorders>
              <w:top w:val="single" w:sz="4" w:space="0" w:color="auto"/>
              <w:left w:val="nil"/>
              <w:bottom w:val="single" w:sz="4" w:space="0" w:color="auto"/>
              <w:right w:val="single" w:sz="4" w:space="0" w:color="auto"/>
            </w:tcBorders>
            <w:shd w:val="clear" w:color="auto" w:fill="auto"/>
            <w:vAlign w:val="bottom"/>
          </w:tcPr>
          <w:p w14:paraId="6D16DF5D" w14:textId="77777777" w:rsidR="00E15204" w:rsidRPr="001D386E" w:rsidRDefault="00E15204" w:rsidP="00E66A1F">
            <w:pPr>
              <w:pStyle w:val="TAC"/>
              <w:jc w:val="left"/>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2183D65E" w14:textId="77777777" w:rsidR="00E15204" w:rsidRPr="001D386E" w:rsidRDefault="00E15204" w:rsidP="00E66A1F">
            <w:pPr>
              <w:pStyle w:val="TAL"/>
              <w:rPr>
                <w:rFonts w:cs="Arial"/>
                <w:sz w:val="16"/>
                <w:szCs w:val="16"/>
                <w:lang w:eastAsia="ja-JP"/>
              </w:rPr>
            </w:pPr>
            <w:r w:rsidRPr="001D386E">
              <w:rPr>
                <w:rFonts w:cs="Arial" w:hint="eastAsia"/>
                <w:sz w:val="16"/>
                <w:szCs w:val="16"/>
                <w:lang w:eastAsia="ja-JP"/>
              </w:rPr>
              <w:t>1920</w:t>
            </w:r>
          </w:p>
        </w:tc>
        <w:tc>
          <w:tcPr>
            <w:tcW w:w="1071" w:type="dxa"/>
            <w:tcBorders>
              <w:top w:val="single" w:sz="4" w:space="0" w:color="auto"/>
              <w:left w:val="nil"/>
              <w:bottom w:val="single" w:sz="4" w:space="0" w:color="auto"/>
              <w:right w:val="single" w:sz="4" w:space="0" w:color="auto"/>
            </w:tcBorders>
            <w:shd w:val="clear" w:color="auto" w:fill="auto"/>
            <w:vAlign w:val="center"/>
          </w:tcPr>
          <w:p w14:paraId="59C3970F" w14:textId="77777777" w:rsidR="00E15204" w:rsidRPr="001D386E" w:rsidRDefault="00E15204" w:rsidP="00E66A1F">
            <w:pPr>
              <w:pStyle w:val="TAC"/>
              <w:rPr>
                <w:rFonts w:cs="Arial"/>
                <w:sz w:val="16"/>
                <w:szCs w:val="16"/>
                <w:lang w:eastAsia="ja-JP"/>
              </w:rPr>
            </w:pPr>
            <w:r w:rsidRPr="001D386E">
              <w:rPr>
                <w:rFonts w:cs="Arial" w:hint="eastAsia"/>
                <w:sz w:val="16"/>
                <w:szCs w:val="16"/>
                <w:lang w:eastAsia="ja-JP"/>
              </w:rPr>
              <w:t>+1.6</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F86FC28" w14:textId="77777777" w:rsidR="00E15204" w:rsidRPr="001D386E" w:rsidRDefault="00E15204" w:rsidP="00E66A1F">
            <w:pPr>
              <w:pStyle w:val="TAC"/>
              <w:rPr>
                <w:rFonts w:cs="Arial"/>
                <w:sz w:val="16"/>
                <w:szCs w:val="16"/>
                <w:lang w:eastAsia="ja-JP"/>
              </w:rPr>
            </w:pPr>
            <w:r w:rsidRPr="001D386E">
              <w:rPr>
                <w:rFonts w:cs="Arial" w:hint="eastAsia"/>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8845EFA" w14:textId="77777777" w:rsidR="00E15204" w:rsidRPr="001D386E" w:rsidRDefault="00E15204" w:rsidP="00E66A1F">
            <w:pPr>
              <w:pStyle w:val="TAC"/>
              <w:rPr>
                <w:rFonts w:cs="Arial"/>
                <w:sz w:val="16"/>
                <w:szCs w:val="16"/>
                <w:lang w:eastAsia="ja-JP"/>
              </w:rPr>
            </w:pPr>
            <w:r w:rsidRPr="001D386E">
              <w:rPr>
                <w:rFonts w:cs="Arial" w:hint="eastAsia"/>
                <w:sz w:val="16"/>
                <w:szCs w:val="16"/>
                <w:lang w:eastAsia="ja-JP"/>
              </w:rPr>
              <w:t>3, 12, 13</w:t>
            </w:r>
          </w:p>
        </w:tc>
      </w:tr>
      <w:tr w:rsidR="00E15204" w:rsidRPr="001D386E" w14:paraId="312D9A5C" w14:textId="77777777" w:rsidTr="00E66A1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DF4B656" w14:textId="77777777" w:rsidR="00E15204" w:rsidRPr="001D386E" w:rsidRDefault="00E15204" w:rsidP="00E66A1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2003DADC" w14:textId="77777777" w:rsidR="00E15204" w:rsidRPr="001D386E" w:rsidRDefault="00E15204" w:rsidP="00E66A1F">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EEFE6B0" w14:textId="77777777" w:rsidR="00E15204" w:rsidRPr="001D386E" w:rsidRDefault="00E15204" w:rsidP="00E66A1F">
            <w:pPr>
              <w:pStyle w:val="TAR"/>
              <w:rPr>
                <w:rFonts w:cs="Arial"/>
                <w:sz w:val="16"/>
                <w:szCs w:val="16"/>
                <w:lang w:eastAsia="ja-JP"/>
              </w:rPr>
            </w:pPr>
          </w:p>
        </w:tc>
        <w:tc>
          <w:tcPr>
            <w:tcW w:w="286" w:type="dxa"/>
            <w:tcBorders>
              <w:top w:val="single" w:sz="4" w:space="0" w:color="auto"/>
              <w:left w:val="nil"/>
              <w:bottom w:val="single" w:sz="4" w:space="0" w:color="auto"/>
              <w:right w:val="single" w:sz="4" w:space="0" w:color="auto"/>
            </w:tcBorders>
            <w:shd w:val="clear" w:color="auto" w:fill="auto"/>
            <w:vAlign w:val="bottom"/>
          </w:tcPr>
          <w:p w14:paraId="6471D3B0" w14:textId="77777777" w:rsidR="00E15204" w:rsidRPr="001D386E" w:rsidRDefault="00E15204" w:rsidP="00E66A1F">
            <w:pPr>
              <w:pStyle w:val="TAC"/>
              <w:rPr>
                <w:rFonts w:cs="Arial"/>
                <w:sz w:val="16"/>
                <w:szCs w:val="16"/>
                <w:lang w:eastAsia="ja-JP"/>
              </w:rPr>
            </w:pPr>
          </w:p>
        </w:tc>
        <w:tc>
          <w:tcPr>
            <w:tcW w:w="852" w:type="dxa"/>
            <w:tcBorders>
              <w:top w:val="single" w:sz="4" w:space="0" w:color="auto"/>
              <w:left w:val="nil"/>
              <w:bottom w:val="single" w:sz="4" w:space="0" w:color="auto"/>
              <w:right w:val="single" w:sz="4" w:space="0" w:color="auto"/>
            </w:tcBorders>
            <w:shd w:val="clear" w:color="auto" w:fill="auto"/>
            <w:vAlign w:val="bottom"/>
          </w:tcPr>
          <w:p w14:paraId="7DD2FA66" w14:textId="77777777" w:rsidR="00E15204" w:rsidRPr="001D386E" w:rsidRDefault="00E15204" w:rsidP="00E66A1F">
            <w:pPr>
              <w:pStyle w:val="TAL"/>
              <w:rPr>
                <w:rFonts w:cs="Arial"/>
                <w:sz w:val="16"/>
                <w:szCs w:val="16"/>
                <w:lang w:eastAsia="ja-JP"/>
              </w:rPr>
            </w:pPr>
          </w:p>
        </w:tc>
        <w:tc>
          <w:tcPr>
            <w:tcW w:w="1071" w:type="dxa"/>
            <w:tcBorders>
              <w:top w:val="single" w:sz="4" w:space="0" w:color="auto"/>
              <w:left w:val="nil"/>
              <w:bottom w:val="single" w:sz="4" w:space="0" w:color="auto"/>
              <w:right w:val="single" w:sz="4" w:space="0" w:color="auto"/>
            </w:tcBorders>
            <w:shd w:val="clear" w:color="auto" w:fill="auto"/>
            <w:vAlign w:val="center"/>
          </w:tcPr>
          <w:p w14:paraId="21DD17BD" w14:textId="77777777" w:rsidR="00E15204" w:rsidRPr="001D386E" w:rsidRDefault="00E15204" w:rsidP="00E66A1F">
            <w:pPr>
              <w:pStyle w:val="TAC"/>
              <w:rPr>
                <w:rFonts w:cs="Arial"/>
                <w:sz w:val="16"/>
                <w:szCs w:val="16"/>
                <w:lang w:eastAsia="ja-JP"/>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9E46ABA" w14:textId="77777777" w:rsidR="00E15204" w:rsidRPr="001D386E" w:rsidRDefault="00E15204" w:rsidP="00E66A1F">
            <w:pPr>
              <w:pStyle w:val="TAC"/>
              <w:rPr>
                <w:rFonts w:cs="Arial"/>
                <w:sz w:val="16"/>
                <w:szCs w:val="16"/>
                <w:lang w:eastAsia="ja-JP"/>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ADF3CD6" w14:textId="77777777" w:rsidR="00E15204" w:rsidRPr="001D386E" w:rsidRDefault="00E15204" w:rsidP="00E66A1F">
            <w:pPr>
              <w:pStyle w:val="TAC"/>
              <w:rPr>
                <w:rFonts w:cs="Arial"/>
                <w:sz w:val="16"/>
                <w:szCs w:val="16"/>
                <w:lang w:eastAsia="ja-JP"/>
              </w:rPr>
            </w:pPr>
          </w:p>
        </w:tc>
      </w:tr>
      <w:tr w:rsidR="00E15204" w:rsidRPr="001D386E" w14:paraId="75BEEF04" w14:textId="77777777" w:rsidTr="00E66A1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D87933D" w14:textId="77777777" w:rsidR="00E15204" w:rsidRPr="001D386E" w:rsidRDefault="00E15204" w:rsidP="00E66A1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15286082" w14:textId="77777777" w:rsidR="00E15204" w:rsidRPr="001D386E" w:rsidRDefault="00E15204" w:rsidP="00E66A1F">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90B0A6E" w14:textId="77777777" w:rsidR="00E15204" w:rsidRPr="001D386E" w:rsidRDefault="00E15204" w:rsidP="00E66A1F">
            <w:pPr>
              <w:pStyle w:val="TAR"/>
              <w:rPr>
                <w:rFonts w:cs="Arial"/>
                <w:sz w:val="16"/>
                <w:szCs w:val="16"/>
                <w:lang w:eastAsia="ja-JP"/>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bottom"/>
          </w:tcPr>
          <w:p w14:paraId="479C086F" w14:textId="77777777" w:rsidR="00E15204" w:rsidRPr="001D386E" w:rsidRDefault="00E15204" w:rsidP="00E66A1F">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47FC686F" w14:textId="77777777" w:rsidR="00E15204" w:rsidRPr="001D386E" w:rsidRDefault="00E15204" w:rsidP="00E66A1F">
            <w:pPr>
              <w:pStyle w:val="TAL"/>
              <w:rPr>
                <w:rFonts w:cs="Arial"/>
                <w:sz w:val="16"/>
                <w:szCs w:val="16"/>
                <w:lang w:eastAsia="ja-JP"/>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393F498F" w14:textId="77777777" w:rsidR="00E15204" w:rsidRPr="001D386E" w:rsidRDefault="00E15204" w:rsidP="00E66A1F">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BF5C79E" w14:textId="77777777" w:rsidR="00E15204" w:rsidRPr="001D386E" w:rsidRDefault="00E15204" w:rsidP="00E66A1F">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EF7DBFB" w14:textId="77777777" w:rsidR="00E15204" w:rsidRPr="001D386E" w:rsidRDefault="00E15204" w:rsidP="00E66A1F">
            <w:pPr>
              <w:pStyle w:val="TAC"/>
              <w:rPr>
                <w:rFonts w:cs="Arial"/>
                <w:sz w:val="16"/>
                <w:szCs w:val="16"/>
              </w:rPr>
            </w:pPr>
          </w:p>
        </w:tc>
      </w:tr>
      <w:tr w:rsidR="00E15204" w:rsidRPr="001D386E" w14:paraId="7159EE69" w14:textId="77777777" w:rsidTr="00E66A1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8E46D8E" w14:textId="77777777" w:rsidR="00E15204" w:rsidRPr="001D386E" w:rsidRDefault="00E15204" w:rsidP="00E66A1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2E4BB93A" w14:textId="77777777" w:rsidR="00E15204" w:rsidRPr="00CB4C7F" w:rsidRDefault="00E15204" w:rsidP="00E66A1F">
            <w:pPr>
              <w:pStyle w:val="TAL"/>
              <w:rPr>
                <w:rFonts w:cs="Arial"/>
                <w:kern w:val="24"/>
                <w:sz w:val="16"/>
                <w:szCs w:val="16"/>
                <w:lang w:val="de-DE"/>
              </w:rPr>
            </w:pPr>
            <w:r w:rsidRPr="00CB4C7F">
              <w:rPr>
                <w:rFonts w:cs="Arial"/>
                <w:kern w:val="24"/>
                <w:sz w:val="16"/>
                <w:szCs w:val="16"/>
                <w:lang w:val="de-DE"/>
              </w:rPr>
              <w:t>E-UTRA Band 41</w:t>
            </w:r>
          </w:p>
          <w:p w14:paraId="2A0DBB57" w14:textId="77777777" w:rsidR="00E15204" w:rsidRPr="001D386E" w:rsidRDefault="00E15204" w:rsidP="00E66A1F">
            <w:pPr>
              <w:pStyle w:val="TAL"/>
              <w:rPr>
                <w:rFonts w:cs="Arial"/>
                <w:kern w:val="24"/>
                <w:sz w:val="16"/>
                <w:szCs w:val="16"/>
                <w:lang w:val="en-US" w:eastAsia="ja-JP"/>
              </w:rPr>
            </w:pPr>
            <w:r w:rsidRPr="00C7706E">
              <w:rPr>
                <w:rFonts w:cs="Arial"/>
                <w:sz w:val="16"/>
                <w:szCs w:val="16"/>
                <w:lang w:val="de-DE" w:eastAsia="zh-CN"/>
              </w:rPr>
              <w:t>NR Band n77</w:t>
            </w:r>
            <w:r>
              <w:rPr>
                <w:rFonts w:cs="Arial"/>
                <w:sz w:val="16"/>
                <w:szCs w:val="16"/>
                <w:lang w:val="de-DE" w:eastAsia="zh-CN"/>
              </w:rPr>
              <w:t>,</w:t>
            </w:r>
            <w:r w:rsidRPr="00C7706E">
              <w:rPr>
                <w:rFonts w:cs="Arial"/>
                <w:sz w:val="16"/>
                <w:szCs w:val="16"/>
                <w:lang w:val="de-DE" w:eastAsia="zh-CN"/>
              </w:rPr>
              <w:t xml:space="preserve"> n78</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BD8C734" w14:textId="77777777" w:rsidR="00E15204" w:rsidRPr="001D386E" w:rsidRDefault="00E15204"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14:paraId="765F047B"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363BE6C8" w14:textId="77777777" w:rsidR="00E15204" w:rsidRPr="001D386E" w:rsidRDefault="00E15204"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3311697D" w14:textId="77777777" w:rsidR="00E15204" w:rsidRPr="001D386E" w:rsidRDefault="00E15204" w:rsidP="00E66A1F">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E08AA4A" w14:textId="77777777" w:rsidR="00E15204" w:rsidRPr="001D386E" w:rsidRDefault="00E15204" w:rsidP="00E66A1F">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D79B677" w14:textId="77777777" w:rsidR="00E15204" w:rsidRPr="001D386E" w:rsidRDefault="00E15204" w:rsidP="00E66A1F">
            <w:pPr>
              <w:pStyle w:val="TAC"/>
              <w:rPr>
                <w:rFonts w:cs="Arial"/>
                <w:sz w:val="16"/>
                <w:szCs w:val="16"/>
                <w:lang w:eastAsia="ja-JP"/>
              </w:rPr>
            </w:pPr>
            <w:r w:rsidRPr="001D386E">
              <w:rPr>
                <w:rFonts w:cs="Arial" w:hint="eastAsia"/>
                <w:sz w:val="16"/>
                <w:szCs w:val="16"/>
                <w:lang w:eastAsia="ja-JP"/>
              </w:rPr>
              <w:t>2</w:t>
            </w:r>
          </w:p>
        </w:tc>
      </w:tr>
      <w:tr w:rsidR="00E15204" w:rsidRPr="001D386E" w14:paraId="182242F3" w14:textId="77777777" w:rsidTr="00E66A1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21C23AA" w14:textId="77777777" w:rsidR="00E15204" w:rsidRPr="001D386E" w:rsidRDefault="00E15204" w:rsidP="00E66A1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2C90EB6E" w14:textId="77777777" w:rsidR="00E15204" w:rsidRPr="001D386E" w:rsidRDefault="00E15204" w:rsidP="00E66A1F">
            <w:pPr>
              <w:pStyle w:val="TAL"/>
              <w:rPr>
                <w:rFonts w:cs="Arial"/>
                <w:kern w:val="24"/>
                <w:sz w:val="16"/>
                <w:szCs w:val="16"/>
                <w:lang w:val="en-US" w:eastAsia="ja-JP"/>
              </w:rPr>
            </w:pPr>
            <w:r w:rsidRPr="001D386E">
              <w:rPr>
                <w:rFonts w:cs="Arial"/>
                <w:kern w:val="24"/>
                <w:sz w:val="16"/>
                <w:szCs w:val="16"/>
              </w:rPr>
              <w:t>E-UTRA Band 3, 34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EA4970E" w14:textId="77777777" w:rsidR="00E15204" w:rsidRPr="001D386E" w:rsidRDefault="00E15204"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14:paraId="1B43C17D"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1162A43E" w14:textId="77777777" w:rsidR="00E15204" w:rsidRPr="001D386E" w:rsidRDefault="00E15204"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10438B1C" w14:textId="77777777" w:rsidR="00E15204" w:rsidRPr="001D386E" w:rsidRDefault="00E15204" w:rsidP="00E66A1F">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A3C6793" w14:textId="77777777" w:rsidR="00E15204" w:rsidRPr="001D386E" w:rsidRDefault="00E15204" w:rsidP="00E66A1F">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A5E20EF" w14:textId="77777777" w:rsidR="00E15204" w:rsidRPr="001D386E" w:rsidRDefault="00E15204" w:rsidP="00E66A1F">
            <w:pPr>
              <w:pStyle w:val="TAC"/>
              <w:rPr>
                <w:rFonts w:cs="Arial"/>
                <w:sz w:val="16"/>
                <w:szCs w:val="16"/>
                <w:lang w:eastAsia="ja-JP"/>
              </w:rPr>
            </w:pPr>
            <w:r w:rsidRPr="001D386E">
              <w:rPr>
                <w:rFonts w:cs="Arial" w:hint="eastAsia"/>
                <w:sz w:val="16"/>
                <w:szCs w:val="16"/>
                <w:lang w:eastAsia="ja-JP"/>
              </w:rPr>
              <w:t>3</w:t>
            </w:r>
          </w:p>
        </w:tc>
      </w:tr>
      <w:tr w:rsidR="00E15204" w:rsidRPr="001D386E" w14:paraId="6AB9F506" w14:textId="77777777" w:rsidTr="00E66A1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56F1ABF" w14:textId="77777777" w:rsidR="00E15204" w:rsidRPr="001D386E" w:rsidRDefault="00E15204" w:rsidP="00E66A1F">
            <w:pPr>
              <w:pStyle w:val="TAC"/>
              <w:rPr>
                <w:rFonts w:cs="Arial"/>
              </w:rPr>
            </w:pPr>
          </w:p>
        </w:tc>
        <w:tc>
          <w:tcPr>
            <w:tcW w:w="2564" w:type="dxa"/>
            <w:vMerge w:val="restart"/>
            <w:tcBorders>
              <w:top w:val="single" w:sz="4" w:space="0" w:color="auto"/>
              <w:left w:val="nil"/>
              <w:right w:val="single" w:sz="4" w:space="0" w:color="auto"/>
            </w:tcBorders>
            <w:shd w:val="clear" w:color="auto" w:fill="auto"/>
          </w:tcPr>
          <w:p w14:paraId="4262139D" w14:textId="77777777" w:rsidR="00E15204" w:rsidRPr="001D386E" w:rsidRDefault="00E15204" w:rsidP="00E66A1F">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7973C2F" w14:textId="77777777" w:rsidR="00E15204" w:rsidRPr="001D386E" w:rsidRDefault="00E15204" w:rsidP="00E66A1F">
            <w:pPr>
              <w:pStyle w:val="TAR"/>
              <w:rPr>
                <w:rFonts w:cs="Arial"/>
                <w:sz w:val="16"/>
                <w:szCs w:val="16"/>
                <w:lang w:eastAsia="ja-JP"/>
              </w:rPr>
            </w:pPr>
            <w:r w:rsidRPr="001D386E">
              <w:rPr>
                <w:rFonts w:cs="Arial" w:hint="eastAsia"/>
                <w:sz w:val="16"/>
                <w:szCs w:val="16"/>
                <w:lang w:eastAsia="ja-JP"/>
              </w:rPr>
              <w:t>703</w:t>
            </w:r>
          </w:p>
        </w:tc>
        <w:tc>
          <w:tcPr>
            <w:tcW w:w="286" w:type="dxa"/>
            <w:tcBorders>
              <w:top w:val="single" w:sz="4" w:space="0" w:color="auto"/>
              <w:left w:val="nil"/>
              <w:bottom w:val="single" w:sz="4" w:space="0" w:color="auto"/>
              <w:right w:val="single" w:sz="4" w:space="0" w:color="auto"/>
            </w:tcBorders>
            <w:shd w:val="clear" w:color="auto" w:fill="auto"/>
            <w:vAlign w:val="bottom"/>
          </w:tcPr>
          <w:p w14:paraId="0FECC23A" w14:textId="77777777" w:rsidR="00E15204" w:rsidRPr="001D386E" w:rsidRDefault="00E15204" w:rsidP="00E66A1F">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08E3D4CF" w14:textId="77777777" w:rsidR="00E15204" w:rsidRPr="001D386E" w:rsidRDefault="00E15204" w:rsidP="00E66A1F">
            <w:pPr>
              <w:pStyle w:val="TAL"/>
              <w:rPr>
                <w:rFonts w:cs="Arial"/>
                <w:sz w:val="16"/>
                <w:szCs w:val="16"/>
                <w:lang w:eastAsia="ja-JP"/>
              </w:rPr>
            </w:pPr>
            <w:r w:rsidRPr="001D386E">
              <w:rPr>
                <w:rFonts w:cs="Arial" w:hint="eastAsia"/>
                <w:sz w:val="16"/>
                <w:szCs w:val="16"/>
                <w:lang w:eastAsia="ja-JP"/>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2767C358" w14:textId="77777777" w:rsidR="00E15204" w:rsidRPr="001D386E" w:rsidRDefault="00E15204" w:rsidP="00E66A1F">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2BDDF02" w14:textId="77777777" w:rsidR="00E15204" w:rsidRPr="001D386E" w:rsidRDefault="00E15204" w:rsidP="00E66A1F">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92139F9" w14:textId="77777777" w:rsidR="00E15204" w:rsidRPr="001D386E" w:rsidRDefault="00E15204" w:rsidP="00E66A1F">
            <w:pPr>
              <w:pStyle w:val="TAC"/>
              <w:rPr>
                <w:rFonts w:cs="Arial"/>
                <w:sz w:val="16"/>
                <w:szCs w:val="16"/>
              </w:rPr>
            </w:pPr>
          </w:p>
        </w:tc>
      </w:tr>
      <w:tr w:rsidR="00E15204" w:rsidRPr="001D386E" w14:paraId="4C0D8D8C" w14:textId="77777777" w:rsidTr="00E66A1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AF9D2C6" w14:textId="77777777" w:rsidR="00E15204" w:rsidRPr="001D386E" w:rsidRDefault="00E15204" w:rsidP="00E66A1F">
            <w:pPr>
              <w:pStyle w:val="TAC"/>
              <w:rPr>
                <w:rFonts w:cs="Arial"/>
              </w:rPr>
            </w:pPr>
          </w:p>
        </w:tc>
        <w:tc>
          <w:tcPr>
            <w:tcW w:w="2564" w:type="dxa"/>
            <w:vMerge/>
            <w:tcBorders>
              <w:left w:val="nil"/>
              <w:bottom w:val="single" w:sz="4" w:space="0" w:color="auto"/>
              <w:right w:val="single" w:sz="4" w:space="0" w:color="auto"/>
            </w:tcBorders>
            <w:shd w:val="clear" w:color="auto" w:fill="auto"/>
          </w:tcPr>
          <w:p w14:paraId="5D17EFD6" w14:textId="77777777" w:rsidR="00E15204" w:rsidRPr="001D386E" w:rsidRDefault="00E15204" w:rsidP="00E66A1F">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A58D2F5" w14:textId="77777777" w:rsidR="00E15204" w:rsidRPr="001D386E" w:rsidRDefault="00E15204" w:rsidP="00E66A1F">
            <w:pPr>
              <w:pStyle w:val="TAR"/>
              <w:rPr>
                <w:rFonts w:cs="Arial"/>
                <w:sz w:val="16"/>
                <w:szCs w:val="16"/>
                <w:lang w:eastAsia="ja-JP"/>
              </w:rPr>
            </w:pPr>
            <w:r w:rsidRPr="001D386E">
              <w:rPr>
                <w:rFonts w:cs="Arial" w:hint="eastAsia"/>
                <w:sz w:val="16"/>
                <w:szCs w:val="16"/>
                <w:lang w:eastAsia="ja-JP"/>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3CA208A0" w14:textId="77777777" w:rsidR="00E15204" w:rsidRPr="001D386E" w:rsidRDefault="00E15204" w:rsidP="00E66A1F">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2F31B346" w14:textId="77777777" w:rsidR="00E15204" w:rsidRPr="001D386E" w:rsidRDefault="00E15204" w:rsidP="00E66A1F">
            <w:pPr>
              <w:pStyle w:val="TAL"/>
              <w:rPr>
                <w:rFonts w:cs="Arial"/>
                <w:sz w:val="16"/>
                <w:szCs w:val="16"/>
                <w:lang w:eastAsia="ja-JP"/>
              </w:rPr>
            </w:pPr>
            <w:r w:rsidRPr="001D386E">
              <w:rPr>
                <w:rFonts w:cs="Arial" w:hint="eastAsia"/>
                <w:sz w:val="16"/>
                <w:szCs w:val="16"/>
                <w:lang w:eastAsia="ja-JP"/>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20B75368" w14:textId="77777777" w:rsidR="00E15204" w:rsidRPr="001D386E" w:rsidRDefault="00E15204" w:rsidP="00E66A1F">
            <w:pPr>
              <w:pStyle w:val="TAC"/>
              <w:rPr>
                <w:rFonts w:cs="Arial"/>
                <w:sz w:val="16"/>
                <w:szCs w:val="16"/>
                <w:lang w:eastAsia="ja-JP"/>
              </w:rPr>
            </w:pPr>
            <w:r w:rsidRPr="001D386E">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407817E" w14:textId="77777777" w:rsidR="00E15204" w:rsidRPr="001D386E" w:rsidRDefault="00E15204" w:rsidP="00E66A1F">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EFF87E8" w14:textId="77777777" w:rsidR="00E15204" w:rsidRPr="001D386E" w:rsidRDefault="00E15204" w:rsidP="00E66A1F">
            <w:pPr>
              <w:pStyle w:val="TAC"/>
              <w:rPr>
                <w:rFonts w:cs="Arial"/>
                <w:sz w:val="16"/>
                <w:szCs w:val="16"/>
                <w:lang w:eastAsia="ja-JP"/>
              </w:rPr>
            </w:pPr>
            <w:r w:rsidRPr="001D386E">
              <w:rPr>
                <w:rFonts w:cs="Arial" w:hint="eastAsia"/>
                <w:sz w:val="16"/>
                <w:szCs w:val="16"/>
                <w:lang w:eastAsia="ja-JP"/>
              </w:rPr>
              <w:t>3</w:t>
            </w:r>
          </w:p>
        </w:tc>
      </w:tr>
      <w:tr w:rsidR="00E15204" w:rsidRPr="001D386E" w14:paraId="63D361EF" w14:textId="77777777" w:rsidTr="00E66A1F">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3EFC0B87" w14:textId="77777777" w:rsidR="00E15204" w:rsidRPr="001D386E" w:rsidRDefault="00E15204" w:rsidP="00E66A1F">
            <w:pPr>
              <w:pStyle w:val="TAC"/>
              <w:rPr>
                <w:rFonts w:cs="Arial"/>
                <w:lang w:eastAsia="ja-JP"/>
              </w:rPr>
            </w:pPr>
            <w:r w:rsidRPr="001D386E">
              <w:rPr>
                <w:rFonts w:cs="Arial" w:hint="eastAsia"/>
                <w:lang w:eastAsia="ja-JP"/>
              </w:rPr>
              <w:t>CA_1-28</w:t>
            </w:r>
          </w:p>
        </w:tc>
        <w:tc>
          <w:tcPr>
            <w:tcW w:w="2564" w:type="dxa"/>
            <w:tcBorders>
              <w:top w:val="single" w:sz="4" w:space="0" w:color="auto"/>
              <w:left w:val="nil"/>
              <w:bottom w:val="single" w:sz="4" w:space="0" w:color="auto"/>
              <w:right w:val="single" w:sz="4" w:space="0" w:color="auto"/>
            </w:tcBorders>
            <w:shd w:val="clear" w:color="auto" w:fill="auto"/>
            <w:vAlign w:val="bottom"/>
          </w:tcPr>
          <w:p w14:paraId="66530173" w14:textId="77777777" w:rsidR="00E15204" w:rsidRPr="001D386E" w:rsidRDefault="00E15204" w:rsidP="00E66A1F">
            <w:pPr>
              <w:pStyle w:val="TAL"/>
              <w:rPr>
                <w:rFonts w:cs="Arial"/>
                <w:sz w:val="16"/>
                <w:szCs w:val="16"/>
              </w:rPr>
            </w:pPr>
            <w:r w:rsidRPr="001D386E">
              <w:rPr>
                <w:rFonts w:cs="Arial"/>
                <w:sz w:val="16"/>
                <w:szCs w:val="16"/>
              </w:rPr>
              <w:t xml:space="preserve">E-UTRA Band 3, </w:t>
            </w:r>
            <w:r w:rsidRPr="001D386E">
              <w:rPr>
                <w:rFonts w:cs="Arial" w:hint="eastAsia"/>
                <w:sz w:val="16"/>
                <w:szCs w:val="16"/>
              </w:rPr>
              <w:t xml:space="preserve">5, </w:t>
            </w:r>
            <w:r w:rsidRPr="001D386E">
              <w:rPr>
                <w:rFonts w:cs="Arial"/>
                <w:sz w:val="16"/>
                <w:szCs w:val="16"/>
              </w:rPr>
              <w:t xml:space="preserve">7, 8, </w:t>
            </w:r>
            <w:r w:rsidRPr="001D386E">
              <w:rPr>
                <w:rFonts w:cs="Arial" w:hint="eastAsia"/>
                <w:sz w:val="16"/>
                <w:szCs w:val="16"/>
              </w:rPr>
              <w:t xml:space="preserve">18, 19, </w:t>
            </w:r>
            <w:r w:rsidRPr="001D386E">
              <w:rPr>
                <w:rFonts w:cs="Arial"/>
                <w:sz w:val="16"/>
                <w:szCs w:val="16"/>
              </w:rPr>
              <w:t>20, 26</w:t>
            </w:r>
            <w:r w:rsidRPr="001D386E">
              <w:rPr>
                <w:rFonts w:cs="Arial" w:hint="eastAsia"/>
                <w:sz w:val="16"/>
                <w:szCs w:val="16"/>
              </w:rPr>
              <w:t xml:space="preserve">, </w:t>
            </w:r>
            <w:r w:rsidRPr="001D386E">
              <w:rPr>
                <w:rFonts w:cs="Arial"/>
                <w:sz w:val="16"/>
                <w:szCs w:val="16"/>
              </w:rPr>
              <w:t>27, 31,</w:t>
            </w:r>
            <w:r w:rsidRPr="001D386E">
              <w:rPr>
                <w:rFonts w:cs="Arial" w:hint="eastAsia"/>
                <w:sz w:val="16"/>
                <w:szCs w:val="16"/>
                <w:lang w:eastAsia="ja-JP"/>
              </w:rPr>
              <w:t xml:space="preserve"> </w:t>
            </w:r>
            <w:r w:rsidRPr="001D386E">
              <w:rPr>
                <w:rFonts w:cs="Arial"/>
                <w:sz w:val="16"/>
                <w:szCs w:val="16"/>
              </w:rPr>
              <w:t>38, 40, 41, 72</w:t>
            </w:r>
            <w:r w:rsidRPr="001D386E">
              <w:rPr>
                <w:rFonts w:cs="Arial" w:hint="eastAsia"/>
                <w:sz w:val="16"/>
                <w:szCs w:val="16"/>
                <w:lang w:eastAsia="ja-JP"/>
              </w:rPr>
              <w:t xml:space="preserve">, </w:t>
            </w:r>
            <w:r w:rsidRPr="001D386E">
              <w:rPr>
                <w:rFonts w:cs="Arial"/>
                <w:sz w:val="16"/>
                <w:szCs w:val="16"/>
                <w:lang w:eastAsia="ja-JP"/>
              </w:rPr>
              <w:t>73</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96B7697" w14:textId="77777777" w:rsidR="00E15204" w:rsidRPr="001D386E" w:rsidRDefault="00E15204"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4AB14237" w14:textId="77777777" w:rsidR="00E15204" w:rsidRPr="001D386E" w:rsidRDefault="00E15204" w:rsidP="00E66A1F">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0D461D23" w14:textId="77777777" w:rsidR="00E15204" w:rsidRPr="001D386E" w:rsidRDefault="00E15204"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55D8836F" w14:textId="77777777" w:rsidR="00E15204" w:rsidRPr="001D386E" w:rsidRDefault="00E15204" w:rsidP="00E66A1F">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E370A3F" w14:textId="77777777" w:rsidR="00E15204" w:rsidRPr="001D386E" w:rsidRDefault="00E15204" w:rsidP="00E66A1F">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090F352" w14:textId="77777777" w:rsidR="00E15204" w:rsidRPr="001D386E" w:rsidRDefault="00E15204" w:rsidP="00E66A1F">
            <w:pPr>
              <w:pStyle w:val="TAC"/>
              <w:rPr>
                <w:rFonts w:cs="Arial"/>
                <w:sz w:val="16"/>
                <w:szCs w:val="16"/>
              </w:rPr>
            </w:pPr>
          </w:p>
        </w:tc>
      </w:tr>
      <w:tr w:rsidR="00E15204" w:rsidRPr="001D386E" w14:paraId="2D2633E6" w14:textId="77777777" w:rsidTr="00E66A1F">
        <w:trPr>
          <w:trHeight w:val="225"/>
          <w:jc w:val="center"/>
        </w:trPr>
        <w:tc>
          <w:tcPr>
            <w:tcW w:w="1484" w:type="dxa"/>
            <w:vMerge/>
            <w:tcBorders>
              <w:left w:val="single" w:sz="4" w:space="0" w:color="auto"/>
              <w:right w:val="single" w:sz="4" w:space="0" w:color="auto"/>
            </w:tcBorders>
            <w:shd w:val="clear" w:color="auto" w:fill="auto"/>
          </w:tcPr>
          <w:p w14:paraId="3F61032A"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7C326F9" w14:textId="77777777" w:rsidR="00E15204" w:rsidRPr="004A5BD9" w:rsidRDefault="00E15204" w:rsidP="00E66A1F">
            <w:pPr>
              <w:pStyle w:val="TAL"/>
              <w:rPr>
                <w:rFonts w:cs="Arial"/>
                <w:sz w:val="16"/>
                <w:szCs w:val="16"/>
                <w:lang w:val="sv-FI" w:eastAsia="zh-CN"/>
              </w:rPr>
            </w:pPr>
            <w:r w:rsidRPr="004A5BD9">
              <w:rPr>
                <w:rFonts w:cs="Arial"/>
                <w:sz w:val="16"/>
                <w:szCs w:val="16"/>
                <w:lang w:val="sv-FI"/>
              </w:rPr>
              <w:t xml:space="preserve">E-UTRA Band </w:t>
            </w:r>
            <w:r w:rsidRPr="004A5BD9">
              <w:rPr>
                <w:rFonts w:cs="Arial" w:hint="eastAsia"/>
                <w:sz w:val="16"/>
                <w:szCs w:val="16"/>
                <w:lang w:val="sv-FI"/>
              </w:rPr>
              <w:t>22,</w:t>
            </w:r>
            <w:r>
              <w:rPr>
                <w:rFonts w:cs="Arial"/>
                <w:sz w:val="16"/>
                <w:szCs w:val="16"/>
                <w:lang w:val="sv-FI"/>
              </w:rPr>
              <w:t xml:space="preserve"> 32,</w:t>
            </w:r>
            <w:r w:rsidRPr="004A5BD9">
              <w:rPr>
                <w:rFonts w:cs="Arial" w:hint="eastAsia"/>
                <w:sz w:val="16"/>
                <w:szCs w:val="16"/>
                <w:lang w:val="sv-FI"/>
              </w:rPr>
              <w:t xml:space="preserve"> 42, 43</w:t>
            </w:r>
            <w:r w:rsidRPr="004A5BD9">
              <w:rPr>
                <w:rFonts w:cs="Arial"/>
                <w:sz w:val="16"/>
                <w:szCs w:val="16"/>
                <w:lang w:val="sv-FI" w:eastAsia="ja-JP"/>
              </w:rPr>
              <w:t xml:space="preserve">, </w:t>
            </w:r>
            <w:r>
              <w:rPr>
                <w:rFonts w:cs="Arial"/>
                <w:sz w:val="16"/>
                <w:szCs w:val="16"/>
                <w:lang w:val="sv-FI" w:eastAsia="ja-JP"/>
              </w:rPr>
              <w:t xml:space="preserve">50, 51, </w:t>
            </w:r>
            <w:r w:rsidRPr="004A5BD9">
              <w:rPr>
                <w:rFonts w:cs="Arial"/>
                <w:sz w:val="16"/>
                <w:szCs w:val="16"/>
                <w:lang w:val="sv-FI" w:eastAsia="ja-JP"/>
              </w:rPr>
              <w:t>52</w:t>
            </w:r>
            <w:r w:rsidRPr="004A5BD9">
              <w:rPr>
                <w:rFonts w:cs="Arial"/>
                <w:sz w:val="16"/>
                <w:szCs w:val="16"/>
                <w:lang w:val="sv-FI"/>
              </w:rPr>
              <w:t xml:space="preserve">, </w:t>
            </w:r>
            <w:r>
              <w:rPr>
                <w:rFonts w:cs="Arial"/>
                <w:sz w:val="16"/>
                <w:szCs w:val="16"/>
                <w:lang w:val="sv-FI"/>
              </w:rPr>
              <w:t xml:space="preserve">74, </w:t>
            </w:r>
            <w:r w:rsidRPr="004A5BD9">
              <w:rPr>
                <w:rFonts w:cs="Arial"/>
                <w:sz w:val="16"/>
                <w:szCs w:val="16"/>
                <w:lang w:val="sv-FI"/>
              </w:rPr>
              <w:t>75, 76</w:t>
            </w:r>
          </w:p>
          <w:p w14:paraId="64BAC139" w14:textId="77777777" w:rsidR="00E15204" w:rsidRPr="004A5BD9" w:rsidRDefault="00E15204" w:rsidP="00E66A1F">
            <w:pPr>
              <w:pStyle w:val="TAL"/>
              <w:rPr>
                <w:rFonts w:cs="Arial"/>
                <w:sz w:val="16"/>
                <w:szCs w:val="16"/>
                <w:lang w:val="sv-FI"/>
              </w:rPr>
            </w:pPr>
            <w:r w:rsidRPr="004A5BD9">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tcPr>
          <w:p w14:paraId="6B938C55" w14:textId="77777777" w:rsidR="00E15204" w:rsidRPr="001D386E" w:rsidRDefault="00E15204"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14:paraId="167B96E9"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1E593034" w14:textId="77777777" w:rsidR="00E15204" w:rsidRPr="001D386E" w:rsidRDefault="00E15204"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14:paraId="5E9B0046" w14:textId="77777777" w:rsidR="00E15204" w:rsidRPr="001D386E" w:rsidRDefault="00E15204"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7B665EE8" w14:textId="77777777" w:rsidR="00E15204" w:rsidRPr="001D386E" w:rsidRDefault="00E15204"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2153F68D" w14:textId="77777777" w:rsidR="00E15204" w:rsidRPr="001D386E" w:rsidRDefault="00E15204" w:rsidP="00E66A1F">
            <w:pPr>
              <w:pStyle w:val="TAC"/>
              <w:rPr>
                <w:rFonts w:cs="Arial"/>
                <w:sz w:val="16"/>
                <w:szCs w:val="16"/>
              </w:rPr>
            </w:pPr>
            <w:r w:rsidRPr="001D386E">
              <w:rPr>
                <w:rFonts w:cs="Arial" w:hint="eastAsia"/>
                <w:sz w:val="16"/>
                <w:szCs w:val="16"/>
              </w:rPr>
              <w:t>2</w:t>
            </w:r>
          </w:p>
        </w:tc>
      </w:tr>
      <w:tr w:rsidR="00E15204" w:rsidRPr="001D386E" w14:paraId="3B2DFD0E" w14:textId="77777777" w:rsidTr="00E66A1F">
        <w:trPr>
          <w:trHeight w:val="225"/>
          <w:jc w:val="center"/>
        </w:trPr>
        <w:tc>
          <w:tcPr>
            <w:tcW w:w="1484" w:type="dxa"/>
            <w:vMerge/>
            <w:tcBorders>
              <w:left w:val="single" w:sz="4" w:space="0" w:color="auto"/>
              <w:right w:val="single" w:sz="4" w:space="0" w:color="auto"/>
            </w:tcBorders>
            <w:shd w:val="clear" w:color="auto" w:fill="auto"/>
          </w:tcPr>
          <w:p w14:paraId="2DA1CCA2"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33420AB" w14:textId="77777777" w:rsidR="00E15204" w:rsidRPr="001D386E" w:rsidRDefault="00E15204" w:rsidP="00E66A1F">
            <w:pPr>
              <w:pStyle w:val="TAL"/>
              <w:rPr>
                <w:rFonts w:cs="Arial"/>
                <w:sz w:val="16"/>
                <w:szCs w:val="16"/>
              </w:rPr>
            </w:pPr>
            <w:r w:rsidRPr="001D386E">
              <w:rPr>
                <w:rFonts w:cs="Arial"/>
                <w:sz w:val="16"/>
                <w:szCs w:val="16"/>
              </w:rPr>
              <w:t>E-UTRA Band 34</w:t>
            </w:r>
          </w:p>
        </w:tc>
        <w:tc>
          <w:tcPr>
            <w:tcW w:w="890" w:type="dxa"/>
            <w:gridSpan w:val="2"/>
            <w:tcBorders>
              <w:top w:val="nil"/>
              <w:left w:val="nil"/>
              <w:bottom w:val="single" w:sz="4" w:space="0" w:color="auto"/>
              <w:right w:val="single" w:sz="4" w:space="0" w:color="auto"/>
            </w:tcBorders>
            <w:shd w:val="clear" w:color="auto" w:fill="auto"/>
            <w:vAlign w:val="bottom"/>
          </w:tcPr>
          <w:p w14:paraId="71D61456" w14:textId="77777777" w:rsidR="00E15204" w:rsidRPr="001D386E" w:rsidRDefault="00E15204"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3CD72DBD" w14:textId="77777777" w:rsidR="00E15204" w:rsidRPr="001D386E" w:rsidRDefault="00E15204" w:rsidP="00E66A1F">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602874D" w14:textId="77777777" w:rsidR="00E15204" w:rsidRPr="001D386E" w:rsidRDefault="00E15204"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A0D4E11" w14:textId="77777777" w:rsidR="00E15204" w:rsidRPr="001D386E" w:rsidRDefault="00E15204"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B78CBBF" w14:textId="77777777" w:rsidR="00E15204" w:rsidRPr="001D386E" w:rsidRDefault="00E15204"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42D5BF7" w14:textId="77777777" w:rsidR="00E15204" w:rsidRPr="001D386E" w:rsidRDefault="00E15204" w:rsidP="00E66A1F">
            <w:pPr>
              <w:pStyle w:val="TAC"/>
              <w:rPr>
                <w:rFonts w:cs="Arial"/>
                <w:sz w:val="16"/>
                <w:szCs w:val="16"/>
              </w:rPr>
            </w:pPr>
            <w:r w:rsidRPr="001D386E">
              <w:rPr>
                <w:rFonts w:cs="Arial"/>
                <w:sz w:val="16"/>
                <w:szCs w:val="16"/>
              </w:rPr>
              <w:t>3</w:t>
            </w:r>
          </w:p>
        </w:tc>
      </w:tr>
      <w:tr w:rsidR="00E15204" w:rsidRPr="001D386E" w14:paraId="3DC000B6" w14:textId="77777777" w:rsidTr="00E66A1F">
        <w:trPr>
          <w:trHeight w:val="225"/>
          <w:jc w:val="center"/>
        </w:trPr>
        <w:tc>
          <w:tcPr>
            <w:tcW w:w="1484" w:type="dxa"/>
            <w:vMerge/>
            <w:tcBorders>
              <w:left w:val="single" w:sz="4" w:space="0" w:color="auto"/>
              <w:right w:val="single" w:sz="4" w:space="0" w:color="auto"/>
            </w:tcBorders>
            <w:shd w:val="clear" w:color="auto" w:fill="auto"/>
          </w:tcPr>
          <w:p w14:paraId="6E51D242"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3FC1574" w14:textId="77777777" w:rsidR="00E15204" w:rsidRPr="001D386E" w:rsidRDefault="00E15204" w:rsidP="00E66A1F">
            <w:pPr>
              <w:pStyle w:val="TAL"/>
              <w:rPr>
                <w:rFonts w:cs="Arial"/>
                <w:sz w:val="16"/>
                <w:szCs w:val="16"/>
              </w:rPr>
            </w:pPr>
            <w:r w:rsidRPr="001D386E">
              <w:rPr>
                <w:rFonts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tcPr>
          <w:p w14:paraId="08CFD724" w14:textId="77777777" w:rsidR="00E15204" w:rsidRPr="001D386E" w:rsidRDefault="00E15204"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14:paraId="287D24F2"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63FF1979" w14:textId="77777777" w:rsidR="00E15204" w:rsidRPr="001D386E" w:rsidRDefault="00E15204"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14:paraId="4C8134B0" w14:textId="77777777" w:rsidR="00E15204" w:rsidRPr="001D386E" w:rsidRDefault="00E15204"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13CF15D6" w14:textId="77777777" w:rsidR="00E15204" w:rsidRPr="001D386E" w:rsidRDefault="00E15204"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0A857AAD" w14:textId="77777777" w:rsidR="00E15204" w:rsidRPr="001D386E" w:rsidRDefault="00E15204" w:rsidP="00E66A1F">
            <w:pPr>
              <w:pStyle w:val="TAC"/>
              <w:rPr>
                <w:rFonts w:cs="Arial"/>
                <w:sz w:val="16"/>
                <w:szCs w:val="16"/>
              </w:rPr>
            </w:pPr>
            <w:r w:rsidRPr="001D386E">
              <w:rPr>
                <w:rFonts w:cs="Arial"/>
                <w:sz w:val="16"/>
                <w:szCs w:val="16"/>
              </w:rPr>
              <w:t>5</w:t>
            </w:r>
            <w:r w:rsidRPr="001D386E">
              <w:rPr>
                <w:rFonts w:cs="Arial" w:hint="eastAsia"/>
                <w:sz w:val="16"/>
                <w:szCs w:val="16"/>
              </w:rPr>
              <w:t xml:space="preserve">, </w:t>
            </w:r>
            <w:r w:rsidRPr="001D386E">
              <w:rPr>
                <w:rFonts w:cs="Arial"/>
                <w:sz w:val="16"/>
                <w:szCs w:val="16"/>
              </w:rPr>
              <w:t>21</w:t>
            </w:r>
          </w:p>
        </w:tc>
      </w:tr>
      <w:tr w:rsidR="00E15204" w:rsidRPr="001D386E" w14:paraId="5AFBF65A" w14:textId="77777777" w:rsidTr="00E66A1F">
        <w:trPr>
          <w:trHeight w:val="225"/>
          <w:jc w:val="center"/>
        </w:trPr>
        <w:tc>
          <w:tcPr>
            <w:tcW w:w="1484" w:type="dxa"/>
            <w:vMerge/>
            <w:tcBorders>
              <w:left w:val="single" w:sz="4" w:space="0" w:color="auto"/>
              <w:right w:val="single" w:sz="4" w:space="0" w:color="auto"/>
            </w:tcBorders>
            <w:shd w:val="clear" w:color="auto" w:fill="auto"/>
          </w:tcPr>
          <w:p w14:paraId="09E812FF"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72D820D" w14:textId="77777777" w:rsidR="00E15204" w:rsidRPr="001D386E" w:rsidRDefault="00E15204" w:rsidP="00E66A1F">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r w:rsidRPr="001D386E">
              <w:rPr>
                <w:rFonts w:cs="Arial" w:hint="eastAsia"/>
                <w:sz w:val="16"/>
                <w:szCs w:val="16"/>
                <w:lang w:eastAsia="ja-JP"/>
              </w:rPr>
              <w:t>, 65</w:t>
            </w:r>
          </w:p>
        </w:tc>
        <w:tc>
          <w:tcPr>
            <w:tcW w:w="890" w:type="dxa"/>
            <w:gridSpan w:val="2"/>
            <w:tcBorders>
              <w:top w:val="nil"/>
              <w:left w:val="nil"/>
              <w:bottom w:val="single" w:sz="4" w:space="0" w:color="auto"/>
              <w:right w:val="single" w:sz="4" w:space="0" w:color="auto"/>
            </w:tcBorders>
            <w:shd w:val="clear" w:color="auto" w:fill="auto"/>
          </w:tcPr>
          <w:p w14:paraId="17E2F628" w14:textId="77777777" w:rsidR="00E15204" w:rsidRPr="001D386E" w:rsidRDefault="00E15204"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14:paraId="790A104E"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12206DE2" w14:textId="77777777" w:rsidR="00E15204" w:rsidRPr="001D386E" w:rsidRDefault="00E15204"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14:paraId="01244029" w14:textId="77777777" w:rsidR="00E15204" w:rsidRPr="001D386E" w:rsidRDefault="00E15204"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66BE1C31" w14:textId="77777777" w:rsidR="00E15204" w:rsidRPr="001D386E" w:rsidRDefault="00E15204"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264C5F97" w14:textId="77777777" w:rsidR="00E15204" w:rsidRPr="001D386E" w:rsidRDefault="00E15204" w:rsidP="00E66A1F">
            <w:pPr>
              <w:pStyle w:val="TAC"/>
              <w:rPr>
                <w:rFonts w:cs="Arial"/>
                <w:sz w:val="16"/>
                <w:szCs w:val="16"/>
              </w:rPr>
            </w:pPr>
            <w:r w:rsidRPr="001D386E">
              <w:rPr>
                <w:rFonts w:cs="Arial"/>
                <w:sz w:val="16"/>
                <w:szCs w:val="16"/>
              </w:rPr>
              <w:t>5</w:t>
            </w:r>
            <w:r w:rsidRPr="001D386E">
              <w:rPr>
                <w:rFonts w:cs="Arial" w:hint="eastAsia"/>
                <w:sz w:val="16"/>
                <w:szCs w:val="16"/>
              </w:rPr>
              <w:t xml:space="preserve">, </w:t>
            </w:r>
            <w:r w:rsidRPr="001D386E">
              <w:rPr>
                <w:rFonts w:cs="Arial"/>
                <w:sz w:val="16"/>
                <w:szCs w:val="16"/>
              </w:rPr>
              <w:t>6</w:t>
            </w:r>
          </w:p>
        </w:tc>
      </w:tr>
      <w:tr w:rsidR="00E15204" w:rsidRPr="001D386E" w14:paraId="6D03AC47" w14:textId="77777777" w:rsidTr="00E66A1F">
        <w:trPr>
          <w:trHeight w:val="225"/>
          <w:jc w:val="center"/>
        </w:trPr>
        <w:tc>
          <w:tcPr>
            <w:tcW w:w="1484" w:type="dxa"/>
            <w:vMerge/>
            <w:tcBorders>
              <w:left w:val="single" w:sz="4" w:space="0" w:color="auto"/>
              <w:right w:val="single" w:sz="4" w:space="0" w:color="auto"/>
            </w:tcBorders>
            <w:shd w:val="clear" w:color="auto" w:fill="auto"/>
          </w:tcPr>
          <w:p w14:paraId="0F26B403"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AD49E58" w14:textId="77777777" w:rsidR="00E15204" w:rsidRPr="001D386E" w:rsidRDefault="00E15204" w:rsidP="00E66A1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9CB8C35" w14:textId="77777777" w:rsidR="00E15204" w:rsidRPr="001D386E" w:rsidRDefault="00E15204" w:rsidP="00E66A1F">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14:paraId="00CE98DC"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10CAEDF7" w14:textId="77777777" w:rsidR="00E15204" w:rsidRPr="001D386E" w:rsidRDefault="00E15204" w:rsidP="00E66A1F">
            <w:pPr>
              <w:pStyle w:val="TAL"/>
              <w:rPr>
                <w:rFonts w:cs="Arial"/>
                <w:sz w:val="16"/>
                <w:szCs w:val="16"/>
              </w:rPr>
            </w:pPr>
            <w:r w:rsidRPr="001D386E">
              <w:rPr>
                <w:rFonts w:cs="Arial"/>
                <w:sz w:val="16"/>
                <w:szCs w:val="16"/>
              </w:rPr>
              <w:t>694</w:t>
            </w:r>
          </w:p>
        </w:tc>
        <w:tc>
          <w:tcPr>
            <w:tcW w:w="1071" w:type="dxa"/>
            <w:tcBorders>
              <w:top w:val="nil"/>
              <w:left w:val="nil"/>
              <w:bottom w:val="single" w:sz="4" w:space="0" w:color="auto"/>
              <w:right w:val="single" w:sz="4" w:space="0" w:color="auto"/>
            </w:tcBorders>
            <w:shd w:val="clear" w:color="auto" w:fill="auto"/>
          </w:tcPr>
          <w:p w14:paraId="5417DF7E" w14:textId="77777777" w:rsidR="00E15204" w:rsidRPr="001D386E" w:rsidRDefault="00E15204" w:rsidP="00E66A1F">
            <w:pPr>
              <w:pStyle w:val="TAC"/>
              <w:rPr>
                <w:rFonts w:cs="Arial"/>
                <w:sz w:val="16"/>
                <w:szCs w:val="16"/>
              </w:rPr>
            </w:pPr>
            <w:r w:rsidRPr="001D386E">
              <w:rPr>
                <w:rFonts w:cs="Arial" w:hint="eastAsia"/>
                <w:sz w:val="16"/>
                <w:szCs w:val="16"/>
              </w:rPr>
              <w:t>-</w:t>
            </w:r>
            <w:r w:rsidRPr="001D386E">
              <w:rPr>
                <w:rFonts w:cs="Arial"/>
                <w:sz w:val="16"/>
                <w:szCs w:val="16"/>
              </w:rPr>
              <w:t>42</w:t>
            </w:r>
          </w:p>
        </w:tc>
        <w:tc>
          <w:tcPr>
            <w:tcW w:w="927" w:type="dxa"/>
            <w:tcBorders>
              <w:top w:val="nil"/>
              <w:left w:val="nil"/>
              <w:bottom w:val="single" w:sz="4" w:space="0" w:color="auto"/>
              <w:right w:val="single" w:sz="4" w:space="0" w:color="auto"/>
            </w:tcBorders>
            <w:shd w:val="clear" w:color="auto" w:fill="auto"/>
            <w:noWrap/>
          </w:tcPr>
          <w:p w14:paraId="32E5C40C" w14:textId="77777777" w:rsidR="00E15204" w:rsidRPr="001D386E" w:rsidRDefault="00E15204" w:rsidP="00E66A1F">
            <w:pPr>
              <w:pStyle w:val="TAC"/>
              <w:rPr>
                <w:rFonts w:cs="Arial"/>
                <w:sz w:val="16"/>
                <w:szCs w:val="16"/>
              </w:rPr>
            </w:pPr>
            <w:r w:rsidRPr="001D386E">
              <w:rPr>
                <w:rFonts w:cs="Arial"/>
                <w:sz w:val="16"/>
                <w:szCs w:val="16"/>
              </w:rPr>
              <w:t>8</w:t>
            </w:r>
          </w:p>
        </w:tc>
        <w:tc>
          <w:tcPr>
            <w:tcW w:w="872" w:type="dxa"/>
            <w:tcBorders>
              <w:top w:val="nil"/>
              <w:left w:val="nil"/>
              <w:bottom w:val="single" w:sz="4" w:space="0" w:color="auto"/>
              <w:right w:val="single" w:sz="4" w:space="0" w:color="auto"/>
            </w:tcBorders>
            <w:shd w:val="clear" w:color="auto" w:fill="auto"/>
            <w:noWrap/>
          </w:tcPr>
          <w:p w14:paraId="339EC54B" w14:textId="77777777" w:rsidR="00E15204" w:rsidRPr="001D386E" w:rsidRDefault="00E15204" w:rsidP="00E66A1F">
            <w:pPr>
              <w:pStyle w:val="TAC"/>
              <w:rPr>
                <w:rFonts w:cs="Arial"/>
                <w:sz w:val="16"/>
                <w:szCs w:val="16"/>
              </w:rPr>
            </w:pPr>
            <w:r w:rsidRPr="001D386E">
              <w:rPr>
                <w:rFonts w:cs="Arial"/>
                <w:sz w:val="16"/>
                <w:szCs w:val="16"/>
              </w:rPr>
              <w:t>3, 22</w:t>
            </w:r>
          </w:p>
        </w:tc>
      </w:tr>
      <w:tr w:rsidR="00E15204" w:rsidRPr="001D386E" w14:paraId="325A8BF7" w14:textId="77777777" w:rsidTr="00E66A1F">
        <w:trPr>
          <w:trHeight w:val="225"/>
          <w:jc w:val="center"/>
        </w:trPr>
        <w:tc>
          <w:tcPr>
            <w:tcW w:w="1484" w:type="dxa"/>
            <w:vMerge/>
            <w:tcBorders>
              <w:left w:val="single" w:sz="4" w:space="0" w:color="auto"/>
              <w:right w:val="single" w:sz="4" w:space="0" w:color="auto"/>
            </w:tcBorders>
            <w:shd w:val="clear" w:color="auto" w:fill="auto"/>
          </w:tcPr>
          <w:p w14:paraId="40F51E6C"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69CEE2D" w14:textId="77777777" w:rsidR="00E15204" w:rsidRPr="001D386E" w:rsidRDefault="00E15204" w:rsidP="00E66A1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D69FF21" w14:textId="77777777" w:rsidR="00E15204" w:rsidRPr="001D386E" w:rsidRDefault="00E15204" w:rsidP="00E66A1F">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14:paraId="066D531C"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2B19FC8A" w14:textId="77777777" w:rsidR="00E15204" w:rsidRPr="001D386E" w:rsidRDefault="00E15204" w:rsidP="00E66A1F">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tcPr>
          <w:p w14:paraId="1EFA09C9" w14:textId="77777777" w:rsidR="00E15204" w:rsidRPr="001D386E" w:rsidRDefault="00E15204" w:rsidP="00E66A1F">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79561AB7" w14:textId="77777777" w:rsidR="00E15204" w:rsidRPr="001D386E" w:rsidRDefault="00E15204" w:rsidP="00E66A1F">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774BCF3F" w14:textId="77777777" w:rsidR="00E15204" w:rsidRPr="001D386E" w:rsidRDefault="00E15204" w:rsidP="00E66A1F">
            <w:pPr>
              <w:pStyle w:val="TAC"/>
              <w:rPr>
                <w:rFonts w:cs="Arial"/>
                <w:sz w:val="16"/>
                <w:szCs w:val="16"/>
              </w:rPr>
            </w:pPr>
            <w:r w:rsidRPr="001D386E">
              <w:rPr>
                <w:rFonts w:cs="Arial"/>
                <w:sz w:val="16"/>
                <w:szCs w:val="16"/>
              </w:rPr>
              <w:t>23</w:t>
            </w:r>
          </w:p>
        </w:tc>
      </w:tr>
      <w:tr w:rsidR="00E15204" w:rsidRPr="001D386E" w14:paraId="19571388" w14:textId="77777777" w:rsidTr="00E66A1F">
        <w:trPr>
          <w:trHeight w:val="225"/>
          <w:jc w:val="center"/>
        </w:trPr>
        <w:tc>
          <w:tcPr>
            <w:tcW w:w="1484" w:type="dxa"/>
            <w:vMerge/>
            <w:tcBorders>
              <w:left w:val="single" w:sz="4" w:space="0" w:color="auto"/>
              <w:right w:val="single" w:sz="4" w:space="0" w:color="auto"/>
            </w:tcBorders>
            <w:shd w:val="clear" w:color="auto" w:fill="auto"/>
          </w:tcPr>
          <w:p w14:paraId="56B841BE"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5BF0D02" w14:textId="77777777" w:rsidR="00E15204" w:rsidRPr="001D386E" w:rsidRDefault="00E15204"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tcPr>
          <w:p w14:paraId="3D62F0A6" w14:textId="77777777" w:rsidR="00E15204" w:rsidRPr="001D386E" w:rsidRDefault="00E15204" w:rsidP="00E66A1F">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tcPr>
          <w:p w14:paraId="17B6F1F0"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606C51A9" w14:textId="77777777" w:rsidR="00E15204" w:rsidRPr="001D386E" w:rsidRDefault="00E15204" w:rsidP="00E66A1F">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tcPr>
          <w:p w14:paraId="3685B98E" w14:textId="77777777" w:rsidR="00E15204" w:rsidRPr="001D386E" w:rsidRDefault="00E15204" w:rsidP="00E66A1F">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tcPr>
          <w:p w14:paraId="432C4B69" w14:textId="77777777" w:rsidR="00E15204" w:rsidRPr="001D386E" w:rsidRDefault="00E15204" w:rsidP="00E66A1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1555D849" w14:textId="77777777" w:rsidR="00E15204" w:rsidRPr="001D386E" w:rsidRDefault="00E15204" w:rsidP="00E66A1F">
            <w:pPr>
              <w:pStyle w:val="TAC"/>
              <w:rPr>
                <w:rFonts w:cs="Arial"/>
                <w:sz w:val="16"/>
                <w:szCs w:val="16"/>
              </w:rPr>
            </w:pPr>
            <w:r w:rsidRPr="001D386E">
              <w:rPr>
                <w:rFonts w:cs="Arial"/>
                <w:sz w:val="16"/>
                <w:szCs w:val="16"/>
              </w:rPr>
              <w:t>3</w:t>
            </w:r>
          </w:p>
        </w:tc>
      </w:tr>
      <w:tr w:rsidR="00E15204" w:rsidRPr="001D386E" w14:paraId="79B7D533" w14:textId="77777777" w:rsidTr="00E66A1F">
        <w:trPr>
          <w:trHeight w:val="225"/>
          <w:jc w:val="center"/>
        </w:trPr>
        <w:tc>
          <w:tcPr>
            <w:tcW w:w="1484" w:type="dxa"/>
            <w:vMerge/>
            <w:tcBorders>
              <w:left w:val="single" w:sz="4" w:space="0" w:color="auto"/>
              <w:right w:val="single" w:sz="4" w:space="0" w:color="auto"/>
            </w:tcBorders>
            <w:shd w:val="clear" w:color="auto" w:fill="auto"/>
          </w:tcPr>
          <w:p w14:paraId="3C9505EC"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C110D72" w14:textId="77777777" w:rsidR="00E15204" w:rsidRPr="001D386E" w:rsidRDefault="00E15204"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53D98AA" w14:textId="77777777" w:rsidR="00E15204" w:rsidRPr="001D386E" w:rsidRDefault="00E15204" w:rsidP="00E66A1F">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tcPr>
          <w:p w14:paraId="5716B22F"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1CBE9BCE" w14:textId="77777777" w:rsidR="00E15204" w:rsidRPr="001D386E" w:rsidRDefault="00E15204" w:rsidP="00E66A1F">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tcPr>
          <w:p w14:paraId="576BE26F" w14:textId="77777777" w:rsidR="00E15204" w:rsidRPr="001D386E" w:rsidRDefault="00E15204" w:rsidP="00E66A1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tcPr>
          <w:p w14:paraId="60DAA9CB" w14:textId="77777777" w:rsidR="00E15204" w:rsidRPr="001D386E" w:rsidRDefault="00E15204" w:rsidP="00E66A1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3FB0B90C" w14:textId="77777777" w:rsidR="00E15204" w:rsidRPr="001D386E" w:rsidRDefault="00E15204" w:rsidP="00E66A1F">
            <w:pPr>
              <w:pStyle w:val="TAC"/>
              <w:rPr>
                <w:rFonts w:cs="Arial"/>
                <w:sz w:val="16"/>
                <w:szCs w:val="16"/>
              </w:rPr>
            </w:pPr>
          </w:p>
        </w:tc>
      </w:tr>
      <w:tr w:rsidR="00E15204" w:rsidRPr="001D386E" w14:paraId="54EB1877" w14:textId="77777777" w:rsidTr="00E66A1F">
        <w:trPr>
          <w:trHeight w:val="225"/>
          <w:jc w:val="center"/>
        </w:trPr>
        <w:tc>
          <w:tcPr>
            <w:tcW w:w="1484" w:type="dxa"/>
            <w:vMerge/>
            <w:tcBorders>
              <w:left w:val="single" w:sz="4" w:space="0" w:color="auto"/>
              <w:right w:val="single" w:sz="4" w:space="0" w:color="auto"/>
            </w:tcBorders>
            <w:shd w:val="clear" w:color="auto" w:fill="auto"/>
          </w:tcPr>
          <w:p w14:paraId="1C7B0F8C"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81037D0" w14:textId="77777777" w:rsidR="00E15204" w:rsidRPr="001D386E" w:rsidRDefault="00E15204"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13A0B1D" w14:textId="77777777" w:rsidR="00E15204" w:rsidRPr="001D386E" w:rsidRDefault="00E15204" w:rsidP="00E66A1F">
            <w:pPr>
              <w:pStyle w:val="TAR"/>
              <w:rPr>
                <w:rFonts w:cs="Arial"/>
                <w:sz w:val="16"/>
                <w:szCs w:val="16"/>
              </w:rPr>
            </w:pPr>
            <w:r w:rsidRPr="001D386E">
              <w:rPr>
                <w:rFonts w:cs="Arial" w:hint="eastAsia"/>
                <w:sz w:val="16"/>
                <w:szCs w:val="16"/>
              </w:rPr>
              <w:t>662</w:t>
            </w:r>
          </w:p>
        </w:tc>
        <w:tc>
          <w:tcPr>
            <w:tcW w:w="286" w:type="dxa"/>
            <w:tcBorders>
              <w:top w:val="nil"/>
              <w:left w:val="nil"/>
              <w:bottom w:val="single" w:sz="4" w:space="0" w:color="auto"/>
              <w:right w:val="single" w:sz="4" w:space="0" w:color="auto"/>
            </w:tcBorders>
            <w:shd w:val="clear" w:color="auto" w:fill="auto"/>
          </w:tcPr>
          <w:p w14:paraId="0AC94E9A"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67D90F1C" w14:textId="77777777" w:rsidR="00E15204" w:rsidRPr="001D386E" w:rsidRDefault="00E15204" w:rsidP="00E66A1F">
            <w:pPr>
              <w:pStyle w:val="TAL"/>
              <w:rPr>
                <w:rFonts w:cs="Arial"/>
                <w:sz w:val="16"/>
                <w:szCs w:val="16"/>
              </w:rPr>
            </w:pPr>
            <w:r w:rsidRPr="001D386E">
              <w:rPr>
                <w:rFonts w:cs="Arial" w:hint="eastAsia"/>
                <w:sz w:val="16"/>
                <w:szCs w:val="16"/>
              </w:rPr>
              <w:t>694</w:t>
            </w:r>
          </w:p>
        </w:tc>
        <w:tc>
          <w:tcPr>
            <w:tcW w:w="1071" w:type="dxa"/>
            <w:tcBorders>
              <w:top w:val="nil"/>
              <w:left w:val="nil"/>
              <w:bottom w:val="single" w:sz="4" w:space="0" w:color="auto"/>
              <w:right w:val="single" w:sz="4" w:space="0" w:color="auto"/>
            </w:tcBorders>
            <w:shd w:val="clear" w:color="auto" w:fill="auto"/>
          </w:tcPr>
          <w:p w14:paraId="0D25829C" w14:textId="77777777" w:rsidR="00E15204" w:rsidRPr="001D386E" w:rsidRDefault="00E15204" w:rsidP="00E66A1F">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7310618D" w14:textId="77777777" w:rsidR="00E15204" w:rsidRPr="001D386E" w:rsidRDefault="00E15204" w:rsidP="00E66A1F">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567B57FB" w14:textId="77777777" w:rsidR="00E15204" w:rsidRPr="001D386E" w:rsidRDefault="00E15204" w:rsidP="00E66A1F">
            <w:pPr>
              <w:pStyle w:val="TAC"/>
              <w:rPr>
                <w:rFonts w:cs="Arial"/>
                <w:sz w:val="16"/>
                <w:szCs w:val="16"/>
              </w:rPr>
            </w:pPr>
            <w:r w:rsidRPr="001D386E">
              <w:rPr>
                <w:rFonts w:cs="Arial"/>
                <w:sz w:val="16"/>
                <w:szCs w:val="16"/>
              </w:rPr>
              <w:t>3</w:t>
            </w:r>
          </w:p>
        </w:tc>
      </w:tr>
      <w:tr w:rsidR="00E15204" w:rsidRPr="001D386E" w14:paraId="6438223B" w14:textId="77777777" w:rsidTr="00E66A1F">
        <w:trPr>
          <w:trHeight w:val="225"/>
          <w:jc w:val="center"/>
        </w:trPr>
        <w:tc>
          <w:tcPr>
            <w:tcW w:w="1484" w:type="dxa"/>
            <w:vMerge/>
            <w:tcBorders>
              <w:left w:val="single" w:sz="4" w:space="0" w:color="auto"/>
              <w:right w:val="single" w:sz="4" w:space="0" w:color="auto"/>
            </w:tcBorders>
            <w:shd w:val="clear" w:color="auto" w:fill="auto"/>
          </w:tcPr>
          <w:p w14:paraId="5A1676BA"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AD5B42F" w14:textId="77777777" w:rsidR="00E15204" w:rsidRPr="001D386E" w:rsidRDefault="00E15204"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36E3727" w14:textId="77777777" w:rsidR="00E15204" w:rsidRPr="001D386E" w:rsidRDefault="00E15204" w:rsidP="00E66A1F">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1646C955" w14:textId="77777777" w:rsidR="00E15204" w:rsidRPr="001D386E" w:rsidRDefault="00E15204" w:rsidP="00E66A1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4A68684" w14:textId="77777777" w:rsidR="00E15204" w:rsidRPr="001D386E" w:rsidRDefault="00E15204" w:rsidP="00E66A1F">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7383381D" w14:textId="77777777" w:rsidR="00E15204" w:rsidRPr="001D386E" w:rsidRDefault="00E15204" w:rsidP="00E66A1F">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C0C994A" w14:textId="77777777" w:rsidR="00E15204" w:rsidRPr="001D386E" w:rsidRDefault="00E15204"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A615CF6" w14:textId="77777777" w:rsidR="00E15204" w:rsidRPr="001D386E" w:rsidRDefault="00E15204" w:rsidP="00E66A1F">
            <w:pPr>
              <w:pStyle w:val="TAC"/>
              <w:rPr>
                <w:rFonts w:cs="Arial"/>
                <w:sz w:val="16"/>
                <w:szCs w:val="16"/>
              </w:rPr>
            </w:pPr>
            <w:r w:rsidRPr="001D386E">
              <w:rPr>
                <w:rFonts w:cs="Arial"/>
                <w:sz w:val="16"/>
                <w:szCs w:val="16"/>
              </w:rPr>
              <w:t>3,12</w:t>
            </w:r>
          </w:p>
        </w:tc>
      </w:tr>
      <w:tr w:rsidR="00E15204" w:rsidRPr="001D386E" w14:paraId="658E4A1C" w14:textId="77777777" w:rsidTr="00E66A1F">
        <w:trPr>
          <w:trHeight w:val="225"/>
          <w:jc w:val="center"/>
        </w:trPr>
        <w:tc>
          <w:tcPr>
            <w:tcW w:w="1484" w:type="dxa"/>
            <w:vMerge/>
            <w:tcBorders>
              <w:left w:val="single" w:sz="4" w:space="0" w:color="auto"/>
              <w:right w:val="single" w:sz="4" w:space="0" w:color="auto"/>
            </w:tcBorders>
            <w:shd w:val="clear" w:color="auto" w:fill="auto"/>
          </w:tcPr>
          <w:p w14:paraId="58861B9B"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BDDF1E9" w14:textId="77777777" w:rsidR="00E15204" w:rsidRPr="001D386E" w:rsidRDefault="00E15204"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C9640FF" w14:textId="77777777" w:rsidR="00E15204" w:rsidRPr="001D386E" w:rsidRDefault="00E15204" w:rsidP="00E66A1F">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2B48702C" w14:textId="77777777" w:rsidR="00E15204" w:rsidRPr="001D386E" w:rsidRDefault="00E15204" w:rsidP="00E66A1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5041371" w14:textId="77777777" w:rsidR="00E15204" w:rsidRPr="001D386E" w:rsidRDefault="00E15204" w:rsidP="00E66A1F">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586A8627" w14:textId="77777777" w:rsidR="00E15204" w:rsidRPr="001D386E" w:rsidRDefault="00E15204" w:rsidP="00E66A1F">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09A9778A" w14:textId="77777777" w:rsidR="00E15204" w:rsidRPr="001D386E" w:rsidRDefault="00E15204" w:rsidP="00E66A1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55B95CA" w14:textId="77777777" w:rsidR="00E15204" w:rsidRPr="001D386E" w:rsidRDefault="00E15204" w:rsidP="00E66A1F">
            <w:pPr>
              <w:pStyle w:val="TAC"/>
              <w:rPr>
                <w:rFonts w:cs="Arial"/>
                <w:sz w:val="16"/>
                <w:szCs w:val="16"/>
              </w:rPr>
            </w:pPr>
            <w:r w:rsidRPr="001D386E">
              <w:rPr>
                <w:rFonts w:cs="Arial"/>
                <w:sz w:val="16"/>
                <w:szCs w:val="16"/>
              </w:rPr>
              <w:t>3, 12, 13</w:t>
            </w:r>
          </w:p>
        </w:tc>
      </w:tr>
      <w:tr w:rsidR="00E15204" w:rsidRPr="001D386E" w14:paraId="563DF743" w14:textId="77777777" w:rsidTr="00E66A1F">
        <w:trPr>
          <w:trHeight w:val="225"/>
          <w:jc w:val="center"/>
        </w:trPr>
        <w:tc>
          <w:tcPr>
            <w:tcW w:w="1484" w:type="dxa"/>
            <w:vMerge/>
            <w:tcBorders>
              <w:left w:val="single" w:sz="4" w:space="0" w:color="auto"/>
              <w:right w:val="single" w:sz="4" w:space="0" w:color="auto"/>
            </w:tcBorders>
            <w:shd w:val="clear" w:color="auto" w:fill="auto"/>
          </w:tcPr>
          <w:p w14:paraId="1EBE0B4F"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BC4A831" w14:textId="77777777" w:rsidR="00E15204" w:rsidRPr="001D386E" w:rsidRDefault="00E15204"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2755F7B" w14:textId="77777777" w:rsidR="00E15204" w:rsidRPr="001D386E" w:rsidRDefault="00E15204" w:rsidP="00E66A1F">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2BDCB8F1" w14:textId="77777777" w:rsidR="00E15204" w:rsidRPr="001D386E" w:rsidRDefault="00E15204" w:rsidP="00E66A1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DAFC56D" w14:textId="77777777" w:rsidR="00E15204" w:rsidRPr="001D386E" w:rsidRDefault="00E15204" w:rsidP="00E66A1F">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6B35B233" w14:textId="77777777" w:rsidR="00E15204" w:rsidRPr="001D386E" w:rsidRDefault="00E15204" w:rsidP="00E66A1F">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060232EF" w14:textId="77777777" w:rsidR="00E15204" w:rsidRPr="001D386E" w:rsidRDefault="00E15204" w:rsidP="00E66A1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D68BD96" w14:textId="77777777" w:rsidR="00E15204" w:rsidRPr="001D386E" w:rsidRDefault="00E15204" w:rsidP="00E66A1F">
            <w:pPr>
              <w:pStyle w:val="TAC"/>
              <w:rPr>
                <w:rFonts w:cs="Arial"/>
                <w:sz w:val="16"/>
                <w:szCs w:val="16"/>
              </w:rPr>
            </w:pPr>
            <w:r w:rsidRPr="001D386E">
              <w:rPr>
                <w:rFonts w:cs="Arial"/>
                <w:sz w:val="16"/>
                <w:szCs w:val="16"/>
              </w:rPr>
              <w:t>3, 12, 13</w:t>
            </w:r>
          </w:p>
        </w:tc>
      </w:tr>
      <w:tr w:rsidR="00E15204" w:rsidRPr="001D386E" w14:paraId="0FA8CCAD" w14:textId="77777777" w:rsidTr="00E66A1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243A207"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7ABB479" w14:textId="77777777" w:rsidR="00E15204" w:rsidRPr="001D386E" w:rsidRDefault="00E15204" w:rsidP="00E66A1F">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313735D6" w14:textId="77777777" w:rsidR="00E15204" w:rsidRPr="001D386E" w:rsidRDefault="00E15204" w:rsidP="00E66A1F">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tcPr>
          <w:p w14:paraId="2E192F35" w14:textId="77777777" w:rsidR="00E15204" w:rsidRPr="001D386E" w:rsidRDefault="00E15204" w:rsidP="00E66A1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tcPr>
          <w:p w14:paraId="1734BD47" w14:textId="77777777" w:rsidR="00E15204" w:rsidRPr="001D386E" w:rsidRDefault="00E15204" w:rsidP="00E66A1F">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tcPr>
          <w:p w14:paraId="5D4E0909" w14:textId="77777777" w:rsidR="00E15204" w:rsidRPr="001D386E" w:rsidRDefault="00E15204" w:rsidP="00E66A1F">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tcPr>
          <w:p w14:paraId="15BD799C" w14:textId="77777777" w:rsidR="00E15204" w:rsidRPr="001D386E" w:rsidRDefault="00E15204" w:rsidP="00E66A1F">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tcPr>
          <w:p w14:paraId="20EF1942" w14:textId="77777777" w:rsidR="00E15204" w:rsidRPr="001D386E" w:rsidRDefault="00E15204" w:rsidP="00E66A1F">
            <w:pPr>
              <w:pStyle w:val="TAC"/>
              <w:rPr>
                <w:rFonts w:cs="Arial"/>
                <w:sz w:val="16"/>
                <w:szCs w:val="16"/>
              </w:rPr>
            </w:pPr>
          </w:p>
        </w:tc>
      </w:tr>
      <w:tr w:rsidR="00E15204" w:rsidRPr="001D386E" w14:paraId="3E4C2E3D" w14:textId="77777777" w:rsidTr="00E66A1F">
        <w:trPr>
          <w:trHeight w:val="225"/>
          <w:jc w:val="center"/>
        </w:trPr>
        <w:tc>
          <w:tcPr>
            <w:tcW w:w="1484" w:type="dxa"/>
            <w:vMerge w:val="restart"/>
            <w:tcBorders>
              <w:left w:val="single" w:sz="4" w:space="0" w:color="auto"/>
              <w:right w:val="single" w:sz="4" w:space="0" w:color="auto"/>
            </w:tcBorders>
            <w:shd w:val="clear" w:color="auto" w:fill="auto"/>
          </w:tcPr>
          <w:p w14:paraId="59C0B833" w14:textId="77777777" w:rsidR="00E15204" w:rsidRPr="001D386E" w:rsidRDefault="00E15204" w:rsidP="00E66A1F">
            <w:pPr>
              <w:pStyle w:val="TAC"/>
              <w:rPr>
                <w:rFonts w:cs="Arial"/>
              </w:rPr>
            </w:pPr>
            <w:r>
              <w:rPr>
                <w:rFonts w:cs="Arial" w:hint="eastAsia"/>
                <w:lang w:eastAsia="ja-JP"/>
              </w:rPr>
              <w:t>CA_1-41</w:t>
            </w:r>
          </w:p>
        </w:tc>
        <w:tc>
          <w:tcPr>
            <w:tcW w:w="2564" w:type="dxa"/>
            <w:tcBorders>
              <w:top w:val="nil"/>
              <w:left w:val="nil"/>
              <w:bottom w:val="single" w:sz="4" w:space="0" w:color="auto"/>
              <w:right w:val="single" w:sz="4" w:space="0" w:color="auto"/>
            </w:tcBorders>
            <w:shd w:val="clear" w:color="auto" w:fill="auto"/>
            <w:vAlign w:val="bottom"/>
          </w:tcPr>
          <w:p w14:paraId="516774F0" w14:textId="77777777" w:rsidR="00E15204" w:rsidRPr="00C7706E" w:rsidRDefault="00E15204" w:rsidP="00E66A1F">
            <w:pPr>
              <w:pStyle w:val="TAL"/>
              <w:rPr>
                <w:rFonts w:cs="Arial"/>
                <w:sz w:val="16"/>
                <w:szCs w:val="16"/>
                <w:lang w:val="de-DE" w:eastAsia="zh-CN"/>
              </w:rPr>
            </w:pPr>
            <w:r w:rsidRPr="00C7706E">
              <w:rPr>
                <w:rFonts w:cs="Arial"/>
                <w:sz w:val="16"/>
                <w:szCs w:val="16"/>
                <w:lang w:val="de-DE"/>
              </w:rPr>
              <w:t>E-UTRA Band 1, 3, 5, 8, 26, 27, 28, 40, 42, 44</w:t>
            </w:r>
            <w:r w:rsidRPr="00C7706E">
              <w:rPr>
                <w:rFonts w:cs="Arial"/>
                <w:sz w:val="16"/>
                <w:szCs w:val="16"/>
                <w:lang w:val="de-DE" w:eastAsia="zh-CN"/>
              </w:rPr>
              <w:t>, 45</w:t>
            </w:r>
            <w:r w:rsidRPr="00C7706E">
              <w:rPr>
                <w:rFonts w:cs="Arial"/>
                <w:sz w:val="16"/>
                <w:szCs w:val="16"/>
                <w:lang w:val="de-DE"/>
              </w:rPr>
              <w:t xml:space="preserve">, 50, 51, 52, 65, </w:t>
            </w:r>
            <w:r w:rsidRPr="00C7706E">
              <w:rPr>
                <w:rFonts w:cs="Arial"/>
                <w:sz w:val="16"/>
                <w:szCs w:val="16"/>
                <w:lang w:val="de-DE" w:eastAsia="ja-JP"/>
              </w:rPr>
              <w:t>73,</w:t>
            </w:r>
            <w:r w:rsidRPr="00C7706E">
              <w:rPr>
                <w:rFonts w:cs="Arial"/>
                <w:sz w:val="16"/>
                <w:szCs w:val="16"/>
                <w:lang w:val="de-DE"/>
              </w:rPr>
              <w:t xml:space="preserve"> 74</w:t>
            </w:r>
          </w:p>
          <w:p w14:paraId="08FDF10F" w14:textId="77777777" w:rsidR="00E15204" w:rsidRPr="004A5BD9" w:rsidRDefault="00E15204" w:rsidP="00E66A1F">
            <w:pPr>
              <w:pStyle w:val="TAL"/>
              <w:rPr>
                <w:rFonts w:cs="Arial"/>
                <w:sz w:val="16"/>
                <w:szCs w:val="16"/>
                <w:lang w:val="sv-FI"/>
              </w:rPr>
            </w:pPr>
            <w:r w:rsidRPr="004A5BD9">
              <w:rPr>
                <w:sz w:val="16"/>
                <w:szCs w:val="16"/>
                <w:lang w:val="sv-FI"/>
              </w:rPr>
              <w:t>NR Band</w:t>
            </w:r>
            <w:r w:rsidRPr="004A5BD9">
              <w:rPr>
                <w:rFonts w:hint="eastAsia"/>
                <w:sz w:val="16"/>
                <w:szCs w:val="16"/>
                <w:lang w:val="sv-FI" w:eastAsia="zh-CN"/>
              </w:rPr>
              <w:t xml:space="preserve"> n78</w:t>
            </w:r>
          </w:p>
        </w:tc>
        <w:tc>
          <w:tcPr>
            <w:tcW w:w="890" w:type="dxa"/>
            <w:gridSpan w:val="2"/>
            <w:tcBorders>
              <w:top w:val="nil"/>
              <w:left w:val="nil"/>
              <w:bottom w:val="single" w:sz="4" w:space="0" w:color="auto"/>
              <w:right w:val="single" w:sz="4" w:space="0" w:color="auto"/>
            </w:tcBorders>
            <w:shd w:val="clear" w:color="auto" w:fill="auto"/>
            <w:vAlign w:val="center"/>
          </w:tcPr>
          <w:p w14:paraId="11158613" w14:textId="77777777" w:rsidR="00E15204" w:rsidRPr="001D386E" w:rsidRDefault="00E15204" w:rsidP="00E66A1F">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1C52E2B" w14:textId="77777777" w:rsidR="00E15204" w:rsidRPr="001D386E" w:rsidRDefault="00E15204" w:rsidP="00E66A1F">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488E1FF" w14:textId="77777777" w:rsidR="00E15204" w:rsidRPr="001D386E" w:rsidRDefault="00E15204" w:rsidP="00E66A1F">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25293DD" w14:textId="77777777" w:rsidR="00E15204" w:rsidRPr="001D386E" w:rsidRDefault="00E15204" w:rsidP="00E66A1F">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4FF2D71" w14:textId="77777777" w:rsidR="00E15204" w:rsidRPr="001D386E" w:rsidRDefault="00E15204" w:rsidP="00E66A1F">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4C7EFA11" w14:textId="77777777" w:rsidR="00E15204" w:rsidRPr="001D386E" w:rsidRDefault="00E15204" w:rsidP="00E66A1F">
            <w:pPr>
              <w:pStyle w:val="TAC"/>
              <w:rPr>
                <w:rFonts w:cs="Arial"/>
                <w:sz w:val="16"/>
                <w:szCs w:val="16"/>
              </w:rPr>
            </w:pPr>
          </w:p>
        </w:tc>
      </w:tr>
      <w:tr w:rsidR="00E15204" w:rsidRPr="001D386E" w14:paraId="2E66C57D" w14:textId="77777777" w:rsidTr="00E66A1F">
        <w:trPr>
          <w:trHeight w:val="225"/>
          <w:jc w:val="center"/>
        </w:trPr>
        <w:tc>
          <w:tcPr>
            <w:tcW w:w="1484" w:type="dxa"/>
            <w:vMerge/>
            <w:tcBorders>
              <w:left w:val="single" w:sz="4" w:space="0" w:color="auto"/>
              <w:right w:val="single" w:sz="4" w:space="0" w:color="auto"/>
            </w:tcBorders>
            <w:shd w:val="clear" w:color="auto" w:fill="auto"/>
          </w:tcPr>
          <w:p w14:paraId="0B96A40B"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D1FF138" w14:textId="77777777" w:rsidR="00E15204" w:rsidRPr="001D386E" w:rsidRDefault="00E15204" w:rsidP="00E66A1F">
            <w:pPr>
              <w:pStyle w:val="TAL"/>
              <w:rPr>
                <w:rFonts w:cs="Arial"/>
                <w:sz w:val="16"/>
                <w:szCs w:val="16"/>
              </w:rPr>
            </w:pPr>
            <w:r w:rsidRPr="00823DC2">
              <w:rPr>
                <w:rFonts w:cs="Arial"/>
                <w:sz w:val="16"/>
                <w:szCs w:val="16"/>
              </w:rPr>
              <w:t>E-UTRA Band 34</w:t>
            </w:r>
          </w:p>
        </w:tc>
        <w:tc>
          <w:tcPr>
            <w:tcW w:w="890" w:type="dxa"/>
            <w:gridSpan w:val="2"/>
            <w:tcBorders>
              <w:top w:val="nil"/>
              <w:left w:val="nil"/>
              <w:bottom w:val="single" w:sz="4" w:space="0" w:color="auto"/>
              <w:right w:val="single" w:sz="4" w:space="0" w:color="auto"/>
            </w:tcBorders>
            <w:shd w:val="clear" w:color="auto" w:fill="auto"/>
            <w:vAlign w:val="center"/>
          </w:tcPr>
          <w:p w14:paraId="3D75C62A" w14:textId="77777777" w:rsidR="00E15204" w:rsidRPr="001D386E" w:rsidRDefault="00E15204" w:rsidP="00E66A1F">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6A400469" w14:textId="77777777" w:rsidR="00E15204" w:rsidRPr="001D386E" w:rsidRDefault="00E15204" w:rsidP="00E66A1F">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4F6111A" w14:textId="77777777" w:rsidR="00E15204" w:rsidRPr="001D386E" w:rsidRDefault="00E15204" w:rsidP="00E66A1F">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EFAEDEE" w14:textId="77777777" w:rsidR="00E15204" w:rsidRPr="001D386E" w:rsidRDefault="00E15204" w:rsidP="00E66A1F">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B86BB58" w14:textId="77777777" w:rsidR="00E15204" w:rsidRPr="001D386E" w:rsidRDefault="00E15204" w:rsidP="00E66A1F">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ACE10C9" w14:textId="77777777" w:rsidR="00E15204" w:rsidRPr="001D386E" w:rsidRDefault="00E15204" w:rsidP="00E66A1F">
            <w:pPr>
              <w:pStyle w:val="TAC"/>
              <w:rPr>
                <w:rFonts w:cs="Arial"/>
                <w:sz w:val="16"/>
                <w:szCs w:val="16"/>
              </w:rPr>
            </w:pPr>
            <w:r>
              <w:rPr>
                <w:rFonts w:eastAsia="MS Mincho" w:cs="Arial"/>
                <w:sz w:val="16"/>
                <w:szCs w:val="16"/>
                <w:lang w:eastAsia="ja-JP"/>
              </w:rPr>
              <w:t>3</w:t>
            </w:r>
          </w:p>
        </w:tc>
      </w:tr>
      <w:tr w:rsidR="00E15204" w:rsidRPr="001D386E" w14:paraId="090EC381" w14:textId="77777777" w:rsidTr="00E66A1F">
        <w:trPr>
          <w:trHeight w:val="225"/>
          <w:jc w:val="center"/>
        </w:trPr>
        <w:tc>
          <w:tcPr>
            <w:tcW w:w="1484" w:type="dxa"/>
            <w:vMerge/>
            <w:tcBorders>
              <w:left w:val="single" w:sz="4" w:space="0" w:color="auto"/>
              <w:right w:val="single" w:sz="4" w:space="0" w:color="auto"/>
            </w:tcBorders>
            <w:shd w:val="clear" w:color="auto" w:fill="auto"/>
          </w:tcPr>
          <w:p w14:paraId="37B3176A"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C961087" w14:textId="77777777" w:rsidR="00E15204" w:rsidRPr="001D386E" w:rsidRDefault="00E15204" w:rsidP="00E66A1F">
            <w:pPr>
              <w:pStyle w:val="TAL"/>
              <w:rPr>
                <w:rFonts w:cs="Arial"/>
                <w:sz w:val="16"/>
                <w:szCs w:val="16"/>
              </w:rPr>
            </w:pPr>
            <w:r>
              <w:rPr>
                <w:rFonts w:cs="Arial" w:hint="eastAsia"/>
                <w:sz w:val="16"/>
                <w:szCs w:val="16"/>
                <w:lang w:eastAsia="zh-CN"/>
              </w:rPr>
              <w:t>NR Band n77</w:t>
            </w:r>
            <w:r>
              <w:rPr>
                <w:rFonts w:cs="Arial"/>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5404EEC6" w14:textId="77777777" w:rsidR="00E15204" w:rsidRPr="001D386E" w:rsidRDefault="00E15204" w:rsidP="00E66A1F">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C48F2C7" w14:textId="77777777" w:rsidR="00E15204" w:rsidRPr="001D386E" w:rsidRDefault="00E15204" w:rsidP="00E66A1F">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59695C1" w14:textId="77777777" w:rsidR="00E15204" w:rsidRPr="001D386E" w:rsidRDefault="00E15204" w:rsidP="00E66A1F">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CFC08AC" w14:textId="77777777" w:rsidR="00E15204" w:rsidRPr="001D386E" w:rsidRDefault="00E15204" w:rsidP="00E66A1F">
            <w:pPr>
              <w:pStyle w:val="TAC"/>
              <w:rPr>
                <w:rFonts w:cs="Arial"/>
                <w:sz w:val="16"/>
                <w:szCs w:val="16"/>
              </w:rPr>
            </w:pPr>
            <w:r>
              <w:rPr>
                <w:rFonts w:cs="Arial" w:hint="eastAsia"/>
                <w:sz w:val="16"/>
                <w:szCs w:val="16"/>
                <w:lang w:eastAsia="zh-CN"/>
              </w:rPr>
              <w:t>-50</w:t>
            </w:r>
          </w:p>
        </w:tc>
        <w:tc>
          <w:tcPr>
            <w:tcW w:w="927" w:type="dxa"/>
            <w:tcBorders>
              <w:top w:val="nil"/>
              <w:left w:val="nil"/>
              <w:bottom w:val="single" w:sz="4" w:space="0" w:color="auto"/>
              <w:right w:val="single" w:sz="4" w:space="0" w:color="auto"/>
            </w:tcBorders>
            <w:shd w:val="clear" w:color="auto" w:fill="auto"/>
            <w:noWrap/>
            <w:vAlign w:val="center"/>
          </w:tcPr>
          <w:p w14:paraId="5BE57630" w14:textId="77777777" w:rsidR="00E15204" w:rsidRPr="001D386E" w:rsidRDefault="00E15204" w:rsidP="00E66A1F">
            <w:pPr>
              <w:pStyle w:val="TAC"/>
              <w:rPr>
                <w:rFonts w:cs="Arial"/>
                <w:sz w:val="16"/>
                <w:szCs w:val="16"/>
              </w:rPr>
            </w:pPr>
            <w:r>
              <w:rPr>
                <w:rFonts w:cs="Arial" w:hint="eastAsia"/>
                <w:sz w:val="16"/>
                <w:szCs w:val="16"/>
                <w:lang w:eastAsia="zh-CN"/>
              </w:rPr>
              <w:t>1</w:t>
            </w:r>
          </w:p>
        </w:tc>
        <w:tc>
          <w:tcPr>
            <w:tcW w:w="872" w:type="dxa"/>
            <w:tcBorders>
              <w:top w:val="nil"/>
              <w:left w:val="nil"/>
              <w:bottom w:val="single" w:sz="4" w:space="0" w:color="auto"/>
              <w:right w:val="single" w:sz="4" w:space="0" w:color="auto"/>
            </w:tcBorders>
            <w:shd w:val="clear" w:color="auto" w:fill="auto"/>
            <w:noWrap/>
            <w:vAlign w:val="center"/>
          </w:tcPr>
          <w:p w14:paraId="0CF40920" w14:textId="77777777" w:rsidR="00E15204" w:rsidRPr="001D386E" w:rsidRDefault="00E15204" w:rsidP="00E66A1F">
            <w:pPr>
              <w:pStyle w:val="TAC"/>
              <w:rPr>
                <w:rFonts w:cs="Arial"/>
                <w:sz w:val="16"/>
                <w:szCs w:val="16"/>
              </w:rPr>
            </w:pPr>
            <w:r>
              <w:rPr>
                <w:rFonts w:cs="Arial" w:hint="eastAsia"/>
                <w:sz w:val="16"/>
                <w:szCs w:val="16"/>
                <w:lang w:eastAsia="zh-CN"/>
              </w:rPr>
              <w:t>2</w:t>
            </w:r>
          </w:p>
        </w:tc>
      </w:tr>
      <w:tr w:rsidR="00E15204" w:rsidRPr="001D386E" w14:paraId="0A832192" w14:textId="77777777" w:rsidTr="00E66A1F">
        <w:trPr>
          <w:trHeight w:val="225"/>
          <w:jc w:val="center"/>
        </w:trPr>
        <w:tc>
          <w:tcPr>
            <w:tcW w:w="1484" w:type="dxa"/>
            <w:vMerge/>
            <w:tcBorders>
              <w:left w:val="single" w:sz="4" w:space="0" w:color="auto"/>
              <w:right w:val="single" w:sz="4" w:space="0" w:color="auto"/>
            </w:tcBorders>
            <w:shd w:val="clear" w:color="auto" w:fill="auto"/>
          </w:tcPr>
          <w:p w14:paraId="166EEC28"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866682A" w14:textId="77777777" w:rsidR="00E15204" w:rsidRPr="001D386E" w:rsidRDefault="00E15204" w:rsidP="00E66A1F">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BB6DE7C" w14:textId="77777777" w:rsidR="00E15204" w:rsidRPr="001D386E" w:rsidRDefault="00E15204" w:rsidP="00E66A1F">
            <w:pPr>
              <w:pStyle w:val="TAR"/>
              <w:rPr>
                <w:rFonts w:cs="Arial"/>
                <w:sz w:val="16"/>
                <w:szCs w:val="16"/>
              </w:rPr>
            </w:pPr>
            <w:r w:rsidRPr="00823DC2">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center"/>
          </w:tcPr>
          <w:p w14:paraId="418222F9" w14:textId="77777777" w:rsidR="00E15204" w:rsidRPr="001D386E" w:rsidRDefault="00E15204" w:rsidP="00E66A1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388481D3" w14:textId="77777777" w:rsidR="00E15204" w:rsidRPr="001D386E" w:rsidRDefault="00E15204" w:rsidP="00E66A1F">
            <w:pPr>
              <w:pStyle w:val="TAL"/>
              <w:rPr>
                <w:rFonts w:cs="Arial"/>
                <w:sz w:val="16"/>
                <w:szCs w:val="16"/>
              </w:rPr>
            </w:pPr>
            <w:r w:rsidRPr="00823DC2">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4E754D8C" w14:textId="77777777" w:rsidR="00E15204" w:rsidRPr="001D386E" w:rsidRDefault="00E15204" w:rsidP="00E66A1F">
            <w:pPr>
              <w:pStyle w:val="TAC"/>
              <w:rPr>
                <w:rFonts w:cs="Arial"/>
                <w:sz w:val="16"/>
                <w:szCs w:val="16"/>
              </w:rPr>
            </w:pPr>
            <w:r w:rsidRPr="00823DC2">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52CE228" w14:textId="77777777" w:rsidR="00E15204" w:rsidRPr="001D386E" w:rsidRDefault="00E15204" w:rsidP="00E66A1F">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5ECDA65" w14:textId="77777777" w:rsidR="00E15204" w:rsidRPr="001D386E" w:rsidRDefault="00E15204" w:rsidP="00E66A1F">
            <w:pPr>
              <w:pStyle w:val="TAC"/>
              <w:rPr>
                <w:rFonts w:cs="Arial"/>
                <w:sz w:val="16"/>
                <w:szCs w:val="16"/>
              </w:rPr>
            </w:pPr>
            <w:r w:rsidRPr="00236B7A">
              <w:rPr>
                <w:rFonts w:cs="Arial" w:hint="eastAsia"/>
                <w:sz w:val="16"/>
                <w:szCs w:val="16"/>
                <w:lang w:eastAsia="ja-JP"/>
              </w:rPr>
              <w:t>3</w:t>
            </w:r>
            <w:r w:rsidRPr="00236B7A">
              <w:rPr>
                <w:rFonts w:cs="Arial"/>
                <w:sz w:val="16"/>
                <w:szCs w:val="16"/>
              </w:rPr>
              <w:t>,</w:t>
            </w:r>
            <w:r w:rsidRPr="00236B7A">
              <w:rPr>
                <w:rFonts w:cs="Arial" w:hint="eastAsia"/>
                <w:sz w:val="16"/>
                <w:szCs w:val="16"/>
                <w:lang w:eastAsia="ja-JP"/>
              </w:rPr>
              <w:t>12</w:t>
            </w:r>
          </w:p>
        </w:tc>
      </w:tr>
      <w:tr w:rsidR="00E15204" w:rsidRPr="001D386E" w14:paraId="261B9ED7" w14:textId="77777777" w:rsidTr="00E66A1F">
        <w:trPr>
          <w:trHeight w:val="225"/>
          <w:jc w:val="center"/>
        </w:trPr>
        <w:tc>
          <w:tcPr>
            <w:tcW w:w="1484" w:type="dxa"/>
            <w:vMerge/>
            <w:tcBorders>
              <w:left w:val="single" w:sz="4" w:space="0" w:color="auto"/>
              <w:right w:val="single" w:sz="4" w:space="0" w:color="auto"/>
            </w:tcBorders>
            <w:shd w:val="clear" w:color="auto" w:fill="auto"/>
          </w:tcPr>
          <w:p w14:paraId="63AB9F73"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A10EE92" w14:textId="77777777" w:rsidR="00E15204" w:rsidRPr="001D386E" w:rsidRDefault="00E15204" w:rsidP="00E66A1F">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69D312E" w14:textId="77777777" w:rsidR="00E15204" w:rsidRPr="001D386E" w:rsidRDefault="00E15204" w:rsidP="00E66A1F">
            <w:pPr>
              <w:pStyle w:val="TAR"/>
              <w:rPr>
                <w:rFonts w:cs="Arial"/>
                <w:sz w:val="16"/>
                <w:szCs w:val="16"/>
              </w:rPr>
            </w:pPr>
            <w:r w:rsidRPr="00823DC2">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center"/>
          </w:tcPr>
          <w:p w14:paraId="577478E4" w14:textId="77777777" w:rsidR="00E15204" w:rsidRPr="001D386E" w:rsidRDefault="00E15204" w:rsidP="00E66A1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2A4EB219" w14:textId="77777777" w:rsidR="00E15204" w:rsidRPr="001D386E" w:rsidRDefault="00E15204" w:rsidP="00E66A1F">
            <w:pPr>
              <w:pStyle w:val="TAL"/>
              <w:rPr>
                <w:rFonts w:cs="Arial"/>
                <w:sz w:val="16"/>
                <w:szCs w:val="16"/>
              </w:rPr>
            </w:pPr>
            <w:r w:rsidRPr="00823DC2">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281338CF" w14:textId="77777777" w:rsidR="00E15204" w:rsidRPr="001D386E" w:rsidRDefault="00E15204" w:rsidP="00E66A1F">
            <w:pPr>
              <w:pStyle w:val="TAC"/>
              <w:rPr>
                <w:rFonts w:cs="Arial"/>
                <w:sz w:val="16"/>
                <w:szCs w:val="16"/>
              </w:rPr>
            </w:pPr>
            <w:r w:rsidRPr="00823DC2">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04771ADF" w14:textId="77777777" w:rsidR="00E15204" w:rsidRPr="001D386E" w:rsidRDefault="00E15204" w:rsidP="00E66A1F">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84E7CEE" w14:textId="77777777" w:rsidR="00E15204" w:rsidRPr="001D386E" w:rsidRDefault="00E15204" w:rsidP="00E66A1F">
            <w:pPr>
              <w:pStyle w:val="TAC"/>
              <w:rPr>
                <w:rFonts w:cs="Arial"/>
                <w:sz w:val="16"/>
                <w:szCs w:val="16"/>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E15204" w:rsidRPr="001D386E" w14:paraId="65E17680" w14:textId="77777777" w:rsidTr="00E66A1F">
        <w:trPr>
          <w:trHeight w:val="225"/>
          <w:jc w:val="center"/>
        </w:trPr>
        <w:tc>
          <w:tcPr>
            <w:tcW w:w="1484" w:type="dxa"/>
            <w:vMerge/>
            <w:tcBorders>
              <w:left w:val="single" w:sz="4" w:space="0" w:color="auto"/>
              <w:right w:val="single" w:sz="4" w:space="0" w:color="auto"/>
            </w:tcBorders>
            <w:shd w:val="clear" w:color="auto" w:fill="auto"/>
          </w:tcPr>
          <w:p w14:paraId="0CA9528F"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6D0F11E" w14:textId="77777777" w:rsidR="00E15204" w:rsidRPr="001D386E" w:rsidRDefault="00E15204" w:rsidP="00E66A1F">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8BEFC71" w14:textId="77777777" w:rsidR="00E15204" w:rsidRPr="001D386E" w:rsidRDefault="00E15204" w:rsidP="00E66A1F">
            <w:pPr>
              <w:pStyle w:val="TAR"/>
              <w:rPr>
                <w:rFonts w:cs="Arial"/>
                <w:sz w:val="16"/>
                <w:szCs w:val="16"/>
              </w:rPr>
            </w:pPr>
            <w:r w:rsidRPr="00823DC2">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center"/>
          </w:tcPr>
          <w:p w14:paraId="41E74E25" w14:textId="77777777" w:rsidR="00E15204" w:rsidRPr="001D386E" w:rsidRDefault="00E15204" w:rsidP="00E66A1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61ADCC23" w14:textId="77777777" w:rsidR="00E15204" w:rsidRPr="001D386E" w:rsidRDefault="00E15204" w:rsidP="00E66A1F">
            <w:pPr>
              <w:pStyle w:val="TAL"/>
              <w:rPr>
                <w:rFonts w:cs="Arial"/>
                <w:sz w:val="16"/>
                <w:szCs w:val="16"/>
              </w:rPr>
            </w:pPr>
            <w:r w:rsidRPr="00823DC2">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637D4DBA" w14:textId="77777777" w:rsidR="00E15204" w:rsidRPr="001D386E" w:rsidRDefault="00E15204" w:rsidP="00E66A1F">
            <w:pPr>
              <w:pStyle w:val="TAC"/>
              <w:rPr>
                <w:rFonts w:cs="Arial"/>
                <w:sz w:val="16"/>
                <w:szCs w:val="16"/>
              </w:rPr>
            </w:pPr>
            <w:r w:rsidRPr="00823DC2">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591BD1CE" w14:textId="77777777" w:rsidR="00E15204" w:rsidRPr="001D386E" w:rsidRDefault="00E15204" w:rsidP="00E66A1F">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B4CA1A2" w14:textId="77777777" w:rsidR="00E15204" w:rsidRPr="001D386E" w:rsidRDefault="00E15204" w:rsidP="00E66A1F">
            <w:pPr>
              <w:pStyle w:val="TAC"/>
              <w:rPr>
                <w:rFonts w:cs="Arial"/>
                <w:sz w:val="16"/>
                <w:szCs w:val="16"/>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E15204" w:rsidRPr="001D386E" w14:paraId="153C8F56" w14:textId="77777777" w:rsidTr="00E66A1F">
        <w:trPr>
          <w:trHeight w:val="225"/>
          <w:jc w:val="center"/>
        </w:trPr>
        <w:tc>
          <w:tcPr>
            <w:tcW w:w="1484" w:type="dxa"/>
            <w:vMerge/>
            <w:tcBorders>
              <w:left w:val="single" w:sz="4" w:space="0" w:color="auto"/>
              <w:right w:val="single" w:sz="4" w:space="0" w:color="auto"/>
            </w:tcBorders>
            <w:shd w:val="clear" w:color="auto" w:fill="auto"/>
          </w:tcPr>
          <w:p w14:paraId="158C049D"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799B508" w14:textId="77777777" w:rsidR="00E15204" w:rsidRPr="001D386E" w:rsidRDefault="00E15204" w:rsidP="00E66A1F">
            <w:pPr>
              <w:pStyle w:val="TAL"/>
              <w:rPr>
                <w:rFonts w:cs="Arial"/>
                <w:sz w:val="16"/>
                <w:szCs w:val="16"/>
              </w:rPr>
            </w:pPr>
            <w:r w:rsidRPr="00823DC2">
              <w:rPr>
                <w:rFonts w:cs="Arial"/>
                <w:sz w:val="16"/>
                <w:szCs w:val="16"/>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14:paraId="1EC2BE03" w14:textId="77777777" w:rsidR="00E15204" w:rsidRPr="001D386E" w:rsidRDefault="00E15204" w:rsidP="00E66A1F">
            <w:pPr>
              <w:pStyle w:val="TAR"/>
              <w:rPr>
                <w:rFonts w:cs="Arial"/>
                <w:sz w:val="16"/>
                <w:szCs w:val="16"/>
              </w:rPr>
            </w:pPr>
            <w:r w:rsidRPr="00823DC2">
              <w:rPr>
                <w:rFonts w:cs="Arial"/>
                <w:sz w:val="16"/>
                <w:szCs w:val="16"/>
              </w:rPr>
              <w:t>F</w:t>
            </w:r>
            <w:r w:rsidRPr="00823DC2">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0004538" w14:textId="77777777" w:rsidR="00E15204" w:rsidRPr="001D386E" w:rsidRDefault="00E15204" w:rsidP="00E66A1F">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56C3DCD" w14:textId="77777777" w:rsidR="00E15204" w:rsidRPr="001D386E" w:rsidRDefault="00E15204" w:rsidP="00E66A1F">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48BADBF" w14:textId="77777777" w:rsidR="00E15204" w:rsidRPr="001D386E" w:rsidRDefault="00E15204" w:rsidP="00E66A1F">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D957525" w14:textId="77777777" w:rsidR="00E15204" w:rsidRPr="001D386E" w:rsidRDefault="00E15204" w:rsidP="00E66A1F">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9BBD08D" w14:textId="77777777" w:rsidR="00E15204" w:rsidRPr="001D386E" w:rsidRDefault="00E15204" w:rsidP="00E66A1F">
            <w:pPr>
              <w:pStyle w:val="TAC"/>
              <w:rPr>
                <w:rFonts w:cs="Arial"/>
                <w:sz w:val="16"/>
                <w:szCs w:val="16"/>
              </w:rPr>
            </w:pPr>
            <w:r>
              <w:rPr>
                <w:rFonts w:cs="Arial"/>
                <w:sz w:val="16"/>
                <w:szCs w:val="16"/>
              </w:rPr>
              <w:t>30</w:t>
            </w:r>
          </w:p>
        </w:tc>
      </w:tr>
      <w:tr w:rsidR="00E15204" w:rsidRPr="001D386E" w14:paraId="50E04296" w14:textId="77777777" w:rsidTr="00E66A1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F538F1D"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3A62034" w14:textId="77777777" w:rsidR="00E15204" w:rsidRPr="001D386E" w:rsidRDefault="00E15204" w:rsidP="00E66A1F">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272E4E79" w14:textId="77777777" w:rsidR="00E15204" w:rsidRPr="001D386E" w:rsidRDefault="00E15204" w:rsidP="00E66A1F">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36853ACB" w14:textId="77777777" w:rsidR="00E15204" w:rsidRPr="001D386E" w:rsidRDefault="00E15204" w:rsidP="00E66A1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302D587C" w14:textId="77777777" w:rsidR="00E15204" w:rsidRPr="001D386E" w:rsidRDefault="00E15204" w:rsidP="00E66A1F">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56A8659C" w14:textId="77777777" w:rsidR="00E15204" w:rsidRPr="001D386E" w:rsidRDefault="00E15204" w:rsidP="00E66A1F">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154F0657" w14:textId="77777777" w:rsidR="00E15204" w:rsidRPr="001D386E" w:rsidRDefault="00E15204" w:rsidP="00E66A1F">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13B2E3F7" w14:textId="77777777" w:rsidR="00E15204" w:rsidRPr="001D386E" w:rsidRDefault="00E15204" w:rsidP="00E66A1F">
            <w:pPr>
              <w:pStyle w:val="TAC"/>
              <w:rPr>
                <w:rFonts w:cs="Arial"/>
                <w:sz w:val="16"/>
                <w:szCs w:val="16"/>
              </w:rPr>
            </w:pPr>
          </w:p>
        </w:tc>
      </w:tr>
      <w:tr w:rsidR="00E15204" w:rsidRPr="001D386E" w14:paraId="4D79363F" w14:textId="77777777" w:rsidTr="00E66A1F">
        <w:trPr>
          <w:trHeight w:val="225"/>
          <w:jc w:val="center"/>
        </w:trPr>
        <w:tc>
          <w:tcPr>
            <w:tcW w:w="1484" w:type="dxa"/>
            <w:vMerge w:val="restart"/>
            <w:tcBorders>
              <w:left w:val="single" w:sz="4" w:space="0" w:color="auto"/>
              <w:right w:val="single" w:sz="4" w:space="0" w:color="auto"/>
            </w:tcBorders>
            <w:shd w:val="clear" w:color="auto" w:fill="auto"/>
          </w:tcPr>
          <w:p w14:paraId="466755C0" w14:textId="77777777" w:rsidR="00E15204" w:rsidRPr="001D386E" w:rsidRDefault="00E15204" w:rsidP="00E66A1F">
            <w:pPr>
              <w:pStyle w:val="TAC"/>
              <w:rPr>
                <w:rFonts w:cs="Arial"/>
                <w:lang w:eastAsia="ja-JP"/>
              </w:rPr>
            </w:pPr>
            <w:r w:rsidRPr="001D386E">
              <w:rPr>
                <w:rFonts w:cs="Arial" w:hint="eastAsia"/>
                <w:lang w:eastAsia="ja-JP"/>
              </w:rPr>
              <w:t>CA_1-42</w:t>
            </w:r>
          </w:p>
        </w:tc>
        <w:tc>
          <w:tcPr>
            <w:tcW w:w="2564" w:type="dxa"/>
            <w:tcBorders>
              <w:top w:val="nil"/>
              <w:left w:val="nil"/>
              <w:bottom w:val="single" w:sz="4" w:space="0" w:color="auto"/>
              <w:right w:val="single" w:sz="4" w:space="0" w:color="auto"/>
            </w:tcBorders>
            <w:shd w:val="clear" w:color="auto" w:fill="auto"/>
            <w:vAlign w:val="bottom"/>
          </w:tcPr>
          <w:p w14:paraId="055177C0" w14:textId="77777777" w:rsidR="00E15204" w:rsidRPr="004A5BD9" w:rsidRDefault="00E15204" w:rsidP="00E66A1F">
            <w:pPr>
              <w:pStyle w:val="TAL"/>
              <w:rPr>
                <w:rFonts w:cs="Arial"/>
                <w:sz w:val="16"/>
                <w:szCs w:val="16"/>
                <w:lang w:val="sv-FI" w:eastAsia="zh-CN"/>
              </w:rPr>
            </w:pPr>
            <w:r w:rsidRPr="004A5BD9">
              <w:rPr>
                <w:rFonts w:cs="Arial"/>
                <w:sz w:val="16"/>
                <w:szCs w:val="16"/>
                <w:lang w:val="sv-FI"/>
              </w:rPr>
              <w:t xml:space="preserve">E-UTRA Band 1, </w:t>
            </w:r>
            <w:r w:rsidRPr="004A5BD9">
              <w:rPr>
                <w:rFonts w:cs="Arial" w:hint="eastAsia"/>
                <w:sz w:val="16"/>
                <w:szCs w:val="16"/>
                <w:lang w:val="sv-FI"/>
              </w:rPr>
              <w:t xml:space="preserve">5, </w:t>
            </w:r>
            <w:r w:rsidRPr="004A5BD9">
              <w:rPr>
                <w:rFonts w:cs="Arial"/>
                <w:sz w:val="16"/>
                <w:szCs w:val="16"/>
                <w:lang w:val="sv-FI"/>
              </w:rPr>
              <w:t xml:space="preserve">7, 8, 11, </w:t>
            </w:r>
            <w:r w:rsidRPr="004A5BD9">
              <w:rPr>
                <w:rFonts w:cs="Arial" w:hint="eastAsia"/>
                <w:sz w:val="16"/>
                <w:szCs w:val="16"/>
                <w:lang w:val="sv-FI"/>
              </w:rPr>
              <w:t xml:space="preserve">18, 19, </w:t>
            </w:r>
            <w:r w:rsidRPr="004A5BD9">
              <w:rPr>
                <w:rFonts w:cs="Arial"/>
                <w:sz w:val="16"/>
                <w:szCs w:val="16"/>
                <w:lang w:val="sv-FI"/>
              </w:rPr>
              <w:t>20, 21</w:t>
            </w:r>
            <w:r w:rsidRPr="004A5BD9">
              <w:rPr>
                <w:rFonts w:cs="Arial" w:hint="eastAsia"/>
                <w:sz w:val="16"/>
                <w:szCs w:val="16"/>
                <w:lang w:val="sv-FI"/>
              </w:rPr>
              <w:t>,</w:t>
            </w:r>
            <w:r w:rsidRPr="004A5BD9">
              <w:rPr>
                <w:rFonts w:cs="Arial"/>
                <w:sz w:val="16"/>
                <w:szCs w:val="16"/>
                <w:lang w:val="sv-FI"/>
              </w:rPr>
              <w:t xml:space="preserve"> 26, 27, </w:t>
            </w:r>
            <w:r w:rsidRPr="004A5BD9">
              <w:rPr>
                <w:rFonts w:cs="Arial" w:hint="eastAsia"/>
                <w:sz w:val="16"/>
                <w:szCs w:val="16"/>
                <w:lang w:val="sv-FI"/>
              </w:rPr>
              <w:t xml:space="preserve">28, </w:t>
            </w:r>
            <w:r w:rsidRPr="004A5BD9">
              <w:rPr>
                <w:rFonts w:cs="Arial"/>
                <w:sz w:val="16"/>
                <w:szCs w:val="16"/>
                <w:lang w:val="sv-FI"/>
              </w:rPr>
              <w:t>31, 32, 38, 40, 4</w:t>
            </w:r>
            <w:r w:rsidRPr="004A5BD9">
              <w:rPr>
                <w:rFonts w:cs="Arial" w:hint="eastAsia"/>
                <w:sz w:val="16"/>
                <w:szCs w:val="16"/>
                <w:lang w:val="sv-FI" w:eastAsia="ja-JP"/>
              </w:rPr>
              <w:t>1</w:t>
            </w:r>
            <w:r w:rsidRPr="004A5BD9">
              <w:rPr>
                <w:rFonts w:cs="Arial"/>
                <w:sz w:val="16"/>
                <w:szCs w:val="16"/>
                <w:lang w:val="sv-FI"/>
              </w:rPr>
              <w:t>, 44</w:t>
            </w:r>
            <w:r w:rsidRPr="004A5BD9">
              <w:rPr>
                <w:rFonts w:cs="Arial" w:hint="eastAsia"/>
                <w:sz w:val="16"/>
                <w:szCs w:val="16"/>
                <w:lang w:val="sv-FI" w:eastAsia="ja-JP"/>
              </w:rPr>
              <w:t xml:space="preserve">, </w:t>
            </w:r>
            <w:r w:rsidRPr="004A5BD9">
              <w:rPr>
                <w:rFonts w:cs="Arial"/>
                <w:sz w:val="16"/>
                <w:szCs w:val="16"/>
                <w:lang w:val="sv-FI" w:eastAsia="ja-JP"/>
              </w:rPr>
              <w:t xml:space="preserve">50, 51, </w:t>
            </w:r>
            <w:r w:rsidRPr="004A5BD9">
              <w:rPr>
                <w:rFonts w:cs="Arial" w:hint="eastAsia"/>
                <w:sz w:val="16"/>
                <w:szCs w:val="16"/>
                <w:lang w:val="sv-FI" w:eastAsia="ja-JP"/>
              </w:rPr>
              <w:t>65</w:t>
            </w:r>
            <w:r w:rsidRPr="004A5BD9">
              <w:rPr>
                <w:rFonts w:cs="Arial"/>
                <w:sz w:val="16"/>
                <w:szCs w:val="16"/>
                <w:lang w:val="sv-FI"/>
              </w:rPr>
              <w:t>, 67, 72</w:t>
            </w:r>
            <w:r w:rsidRPr="004A5BD9">
              <w:rPr>
                <w:rFonts w:cs="Arial" w:hint="eastAsia"/>
                <w:sz w:val="16"/>
                <w:szCs w:val="16"/>
                <w:lang w:val="sv-FI" w:eastAsia="ja-JP"/>
              </w:rPr>
              <w:t xml:space="preserve">, </w:t>
            </w:r>
            <w:r w:rsidRPr="004A5BD9">
              <w:rPr>
                <w:rFonts w:cs="Arial"/>
                <w:sz w:val="16"/>
                <w:szCs w:val="16"/>
                <w:lang w:val="sv-FI" w:eastAsia="ja-JP"/>
              </w:rPr>
              <w:t xml:space="preserve">73, </w:t>
            </w:r>
            <w:r w:rsidRPr="004A5BD9">
              <w:rPr>
                <w:rFonts w:cs="Arial" w:hint="eastAsia"/>
                <w:sz w:val="16"/>
                <w:szCs w:val="16"/>
                <w:lang w:val="sv-FI" w:eastAsia="ja-JP"/>
              </w:rPr>
              <w:t>74</w:t>
            </w:r>
            <w:r w:rsidRPr="004A5BD9">
              <w:rPr>
                <w:rFonts w:cs="Arial"/>
                <w:sz w:val="16"/>
                <w:szCs w:val="16"/>
                <w:lang w:val="sv-FI"/>
              </w:rPr>
              <w:t>, 75, 76</w:t>
            </w:r>
          </w:p>
          <w:p w14:paraId="216BC1CA" w14:textId="77777777" w:rsidR="00E15204" w:rsidRPr="004A5BD9" w:rsidRDefault="00E15204" w:rsidP="00E66A1F">
            <w:pPr>
              <w:pStyle w:val="TAL"/>
              <w:rPr>
                <w:rFonts w:cs="Arial"/>
                <w:sz w:val="16"/>
                <w:szCs w:val="16"/>
                <w:lang w:val="sv-FI"/>
              </w:rPr>
            </w:pPr>
            <w:r w:rsidRPr="004A5BD9">
              <w:rPr>
                <w:rFonts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bottom"/>
          </w:tcPr>
          <w:p w14:paraId="3DF62F56" w14:textId="77777777" w:rsidR="00E15204" w:rsidRPr="001D386E" w:rsidRDefault="00E15204"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2882BEA0" w14:textId="77777777" w:rsidR="00E15204" w:rsidRPr="001D386E" w:rsidRDefault="00E15204" w:rsidP="00E66A1F">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AD7C56F" w14:textId="77777777" w:rsidR="00E15204" w:rsidRPr="001D386E" w:rsidRDefault="00E15204"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2BE0DD7" w14:textId="77777777" w:rsidR="00E15204" w:rsidRPr="001D386E" w:rsidRDefault="00E15204"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025B4C4" w14:textId="77777777" w:rsidR="00E15204" w:rsidRPr="001D386E" w:rsidRDefault="00E15204"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51949DDE" w14:textId="77777777" w:rsidR="00E15204" w:rsidRPr="001D386E" w:rsidRDefault="00E15204" w:rsidP="00E66A1F">
            <w:pPr>
              <w:pStyle w:val="TAC"/>
              <w:rPr>
                <w:rFonts w:cs="Arial"/>
                <w:sz w:val="16"/>
                <w:szCs w:val="16"/>
              </w:rPr>
            </w:pPr>
          </w:p>
        </w:tc>
      </w:tr>
      <w:tr w:rsidR="00E15204" w:rsidRPr="001D386E" w14:paraId="2EFC2E5E" w14:textId="77777777" w:rsidTr="00E66A1F">
        <w:trPr>
          <w:trHeight w:val="225"/>
          <w:jc w:val="center"/>
        </w:trPr>
        <w:tc>
          <w:tcPr>
            <w:tcW w:w="1484" w:type="dxa"/>
            <w:vMerge/>
            <w:tcBorders>
              <w:left w:val="single" w:sz="4" w:space="0" w:color="auto"/>
              <w:right w:val="single" w:sz="4" w:space="0" w:color="auto"/>
            </w:tcBorders>
            <w:shd w:val="clear" w:color="auto" w:fill="auto"/>
          </w:tcPr>
          <w:p w14:paraId="3E22FE9B"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F8E537A" w14:textId="77777777" w:rsidR="00E15204" w:rsidRPr="001D386E" w:rsidRDefault="00E15204" w:rsidP="00E66A1F">
            <w:pPr>
              <w:pStyle w:val="TAL"/>
              <w:rPr>
                <w:rFonts w:cs="Arial"/>
                <w:sz w:val="16"/>
                <w:szCs w:val="16"/>
              </w:rPr>
            </w:pPr>
            <w:r w:rsidRPr="001D386E">
              <w:rPr>
                <w:rFonts w:cs="Arial"/>
                <w:sz w:val="16"/>
                <w:szCs w:val="16"/>
              </w:rPr>
              <w:t>E-UTRA Band 3, 34</w:t>
            </w:r>
          </w:p>
        </w:tc>
        <w:tc>
          <w:tcPr>
            <w:tcW w:w="890" w:type="dxa"/>
            <w:gridSpan w:val="2"/>
            <w:tcBorders>
              <w:top w:val="nil"/>
              <w:left w:val="nil"/>
              <w:bottom w:val="single" w:sz="4" w:space="0" w:color="auto"/>
              <w:right w:val="single" w:sz="4" w:space="0" w:color="auto"/>
            </w:tcBorders>
            <w:shd w:val="clear" w:color="auto" w:fill="auto"/>
            <w:vAlign w:val="bottom"/>
          </w:tcPr>
          <w:p w14:paraId="722560FC" w14:textId="77777777" w:rsidR="00E15204" w:rsidRPr="001D386E" w:rsidRDefault="00E15204"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1F069271" w14:textId="77777777" w:rsidR="00E15204" w:rsidRPr="001D386E" w:rsidRDefault="00E15204" w:rsidP="00E66A1F">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A2CCC4B" w14:textId="77777777" w:rsidR="00E15204" w:rsidRPr="001D386E" w:rsidRDefault="00E15204"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3A651E2" w14:textId="77777777" w:rsidR="00E15204" w:rsidRPr="001D386E" w:rsidRDefault="00E15204"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EA00F83" w14:textId="77777777" w:rsidR="00E15204" w:rsidRPr="001D386E" w:rsidRDefault="00E15204"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D7FE835" w14:textId="77777777" w:rsidR="00E15204" w:rsidRPr="001D386E" w:rsidRDefault="00E15204" w:rsidP="00E66A1F">
            <w:pPr>
              <w:pStyle w:val="TAC"/>
              <w:rPr>
                <w:rFonts w:cs="Arial"/>
                <w:sz w:val="16"/>
                <w:szCs w:val="16"/>
                <w:lang w:eastAsia="ja-JP"/>
              </w:rPr>
            </w:pPr>
            <w:r w:rsidRPr="001D386E">
              <w:rPr>
                <w:rFonts w:cs="Arial" w:hint="eastAsia"/>
                <w:sz w:val="16"/>
                <w:szCs w:val="16"/>
                <w:lang w:eastAsia="ja-JP"/>
              </w:rPr>
              <w:t>3</w:t>
            </w:r>
          </w:p>
        </w:tc>
      </w:tr>
      <w:tr w:rsidR="00E15204" w:rsidRPr="001D386E" w14:paraId="5B758A3E" w14:textId="77777777" w:rsidTr="00E66A1F">
        <w:trPr>
          <w:trHeight w:val="225"/>
          <w:jc w:val="center"/>
        </w:trPr>
        <w:tc>
          <w:tcPr>
            <w:tcW w:w="1484" w:type="dxa"/>
            <w:vMerge/>
            <w:tcBorders>
              <w:left w:val="single" w:sz="4" w:space="0" w:color="auto"/>
              <w:right w:val="single" w:sz="4" w:space="0" w:color="auto"/>
            </w:tcBorders>
            <w:shd w:val="clear" w:color="auto" w:fill="auto"/>
          </w:tcPr>
          <w:p w14:paraId="1B8BA265"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6E1B2CA" w14:textId="77777777" w:rsidR="00E15204" w:rsidRPr="001D386E" w:rsidRDefault="00E15204"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B94CEC5" w14:textId="77777777" w:rsidR="00E15204" w:rsidRPr="001D386E" w:rsidRDefault="00E15204" w:rsidP="00E66A1F">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06CD17D0" w14:textId="77777777" w:rsidR="00E15204" w:rsidRPr="001D386E" w:rsidRDefault="00E15204" w:rsidP="00E66A1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5173B8A" w14:textId="77777777" w:rsidR="00E15204" w:rsidRPr="001D386E" w:rsidRDefault="00E15204" w:rsidP="00E66A1F">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6753E0B7" w14:textId="77777777" w:rsidR="00E15204" w:rsidRPr="001D386E" w:rsidRDefault="00E15204" w:rsidP="00E66A1F">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7E0C68B" w14:textId="77777777" w:rsidR="00E15204" w:rsidRPr="001D386E" w:rsidRDefault="00E15204"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52D71DA" w14:textId="77777777" w:rsidR="00E15204" w:rsidRPr="001D386E" w:rsidRDefault="00E15204" w:rsidP="00E66A1F">
            <w:pPr>
              <w:pStyle w:val="TAC"/>
              <w:rPr>
                <w:rFonts w:cs="Arial"/>
                <w:sz w:val="16"/>
                <w:szCs w:val="16"/>
                <w:lang w:eastAsia="ja-JP"/>
              </w:rPr>
            </w:pPr>
            <w:r w:rsidRPr="001D386E">
              <w:rPr>
                <w:rFonts w:cs="Arial" w:hint="eastAsia"/>
                <w:sz w:val="16"/>
                <w:szCs w:val="16"/>
                <w:lang w:eastAsia="ja-JP"/>
              </w:rPr>
              <w:t>3</w:t>
            </w:r>
            <w:r w:rsidRPr="001D386E">
              <w:rPr>
                <w:rFonts w:cs="Arial"/>
                <w:sz w:val="16"/>
                <w:szCs w:val="16"/>
              </w:rPr>
              <w:t>,</w:t>
            </w:r>
            <w:r w:rsidRPr="001D386E">
              <w:rPr>
                <w:rFonts w:cs="Arial" w:hint="eastAsia"/>
                <w:sz w:val="16"/>
                <w:szCs w:val="16"/>
                <w:lang w:eastAsia="ja-JP"/>
              </w:rPr>
              <w:t>12</w:t>
            </w:r>
          </w:p>
        </w:tc>
      </w:tr>
      <w:tr w:rsidR="00E15204" w:rsidRPr="001D386E" w14:paraId="6C27394B" w14:textId="77777777" w:rsidTr="00E66A1F">
        <w:trPr>
          <w:trHeight w:val="225"/>
          <w:jc w:val="center"/>
        </w:trPr>
        <w:tc>
          <w:tcPr>
            <w:tcW w:w="1484" w:type="dxa"/>
            <w:vMerge/>
            <w:tcBorders>
              <w:left w:val="single" w:sz="4" w:space="0" w:color="auto"/>
              <w:right w:val="single" w:sz="4" w:space="0" w:color="auto"/>
            </w:tcBorders>
            <w:shd w:val="clear" w:color="auto" w:fill="auto"/>
          </w:tcPr>
          <w:p w14:paraId="47454264"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710D650" w14:textId="77777777" w:rsidR="00E15204" w:rsidRPr="001D386E" w:rsidRDefault="00E15204"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BFA88B0" w14:textId="77777777" w:rsidR="00E15204" w:rsidRPr="001D386E" w:rsidRDefault="00E15204" w:rsidP="00E66A1F">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055AA8AD" w14:textId="77777777" w:rsidR="00E15204" w:rsidRPr="001D386E" w:rsidRDefault="00E15204" w:rsidP="00E66A1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2059525" w14:textId="77777777" w:rsidR="00E15204" w:rsidRPr="001D386E" w:rsidRDefault="00E15204" w:rsidP="00E66A1F">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2B376AEF" w14:textId="77777777" w:rsidR="00E15204" w:rsidRPr="001D386E" w:rsidRDefault="00E15204" w:rsidP="00E66A1F">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080E190A" w14:textId="77777777" w:rsidR="00E15204" w:rsidRPr="001D386E" w:rsidRDefault="00E15204" w:rsidP="00E66A1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FE34051" w14:textId="77777777" w:rsidR="00E15204" w:rsidRPr="001D386E" w:rsidRDefault="00E15204" w:rsidP="00E66A1F">
            <w:pPr>
              <w:pStyle w:val="TAC"/>
              <w:rPr>
                <w:rFonts w:cs="Arial"/>
                <w:sz w:val="16"/>
                <w:szCs w:val="16"/>
                <w:lang w:eastAsia="ja-JP"/>
              </w:rPr>
            </w:pPr>
            <w:r w:rsidRPr="001D386E">
              <w:rPr>
                <w:rFonts w:cs="Arial" w:hint="eastAsia"/>
                <w:sz w:val="16"/>
                <w:szCs w:val="16"/>
                <w:lang w:eastAsia="ja-JP"/>
              </w:rPr>
              <w:t>3</w:t>
            </w:r>
            <w:r w:rsidRPr="001D386E">
              <w:rPr>
                <w:rFonts w:cs="Arial"/>
                <w:sz w:val="16"/>
                <w:szCs w:val="16"/>
              </w:rPr>
              <w:t xml:space="preserve">, </w:t>
            </w:r>
            <w:r w:rsidRPr="001D386E">
              <w:rPr>
                <w:rFonts w:cs="Arial" w:hint="eastAsia"/>
                <w:sz w:val="16"/>
                <w:szCs w:val="16"/>
                <w:lang w:eastAsia="ja-JP"/>
              </w:rPr>
              <w:t>12</w:t>
            </w:r>
            <w:r w:rsidRPr="001D386E">
              <w:rPr>
                <w:rFonts w:cs="Arial"/>
                <w:sz w:val="16"/>
                <w:szCs w:val="16"/>
              </w:rPr>
              <w:t xml:space="preserve">, </w:t>
            </w:r>
            <w:r w:rsidRPr="001D386E">
              <w:rPr>
                <w:rFonts w:cs="Arial" w:hint="eastAsia"/>
                <w:sz w:val="16"/>
                <w:szCs w:val="16"/>
                <w:lang w:eastAsia="ja-JP"/>
              </w:rPr>
              <w:t>13</w:t>
            </w:r>
          </w:p>
        </w:tc>
      </w:tr>
      <w:tr w:rsidR="00E15204" w:rsidRPr="001D386E" w14:paraId="67BA9702" w14:textId="77777777" w:rsidTr="00E66A1F">
        <w:trPr>
          <w:trHeight w:val="225"/>
          <w:jc w:val="center"/>
        </w:trPr>
        <w:tc>
          <w:tcPr>
            <w:tcW w:w="1484" w:type="dxa"/>
            <w:vMerge/>
            <w:tcBorders>
              <w:left w:val="single" w:sz="4" w:space="0" w:color="auto"/>
              <w:right w:val="single" w:sz="4" w:space="0" w:color="auto"/>
            </w:tcBorders>
            <w:shd w:val="clear" w:color="auto" w:fill="auto"/>
          </w:tcPr>
          <w:p w14:paraId="37CDD23B"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E06EF22" w14:textId="77777777" w:rsidR="00E15204" w:rsidRPr="001D386E" w:rsidRDefault="00E15204"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B10D30E" w14:textId="77777777" w:rsidR="00E15204" w:rsidRPr="001D386E" w:rsidRDefault="00E15204" w:rsidP="00E66A1F">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6F7D828B" w14:textId="77777777" w:rsidR="00E15204" w:rsidRPr="001D386E" w:rsidRDefault="00E15204" w:rsidP="00E66A1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D06131F" w14:textId="77777777" w:rsidR="00E15204" w:rsidRPr="001D386E" w:rsidRDefault="00E15204" w:rsidP="00E66A1F">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2D185338" w14:textId="77777777" w:rsidR="00E15204" w:rsidRPr="001D386E" w:rsidRDefault="00E15204" w:rsidP="00E66A1F">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193D65B6" w14:textId="77777777" w:rsidR="00E15204" w:rsidRPr="001D386E" w:rsidRDefault="00E15204" w:rsidP="00E66A1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373ACD7" w14:textId="77777777" w:rsidR="00E15204" w:rsidRPr="001D386E" w:rsidRDefault="00E15204" w:rsidP="00E66A1F">
            <w:pPr>
              <w:pStyle w:val="TAC"/>
              <w:rPr>
                <w:rFonts w:cs="Arial"/>
                <w:sz w:val="16"/>
                <w:szCs w:val="16"/>
                <w:lang w:eastAsia="ja-JP"/>
              </w:rPr>
            </w:pPr>
            <w:r w:rsidRPr="001D386E">
              <w:rPr>
                <w:rFonts w:cs="Arial" w:hint="eastAsia"/>
                <w:sz w:val="16"/>
                <w:szCs w:val="16"/>
                <w:lang w:eastAsia="ja-JP"/>
              </w:rPr>
              <w:t>3</w:t>
            </w:r>
            <w:r w:rsidRPr="001D386E">
              <w:rPr>
                <w:rFonts w:cs="Arial"/>
                <w:sz w:val="16"/>
                <w:szCs w:val="16"/>
              </w:rPr>
              <w:t xml:space="preserve">, </w:t>
            </w:r>
            <w:r w:rsidRPr="001D386E">
              <w:rPr>
                <w:rFonts w:cs="Arial" w:hint="eastAsia"/>
                <w:sz w:val="16"/>
                <w:szCs w:val="16"/>
                <w:lang w:eastAsia="ja-JP"/>
              </w:rPr>
              <w:t>12</w:t>
            </w:r>
            <w:r w:rsidRPr="001D386E">
              <w:rPr>
                <w:rFonts w:cs="Arial"/>
                <w:sz w:val="16"/>
                <w:szCs w:val="16"/>
              </w:rPr>
              <w:t xml:space="preserve">, </w:t>
            </w:r>
            <w:r w:rsidRPr="001D386E">
              <w:rPr>
                <w:rFonts w:cs="Arial" w:hint="eastAsia"/>
                <w:sz w:val="16"/>
                <w:szCs w:val="16"/>
                <w:lang w:eastAsia="ja-JP"/>
              </w:rPr>
              <w:t>13</w:t>
            </w:r>
          </w:p>
        </w:tc>
      </w:tr>
      <w:tr w:rsidR="00E15204" w:rsidRPr="001D386E" w14:paraId="6B0C68B2" w14:textId="77777777" w:rsidTr="00E66A1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C401EEF"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2EFB6A7" w14:textId="77777777" w:rsidR="00E15204" w:rsidRPr="001D386E" w:rsidRDefault="00E15204" w:rsidP="00E66A1F">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013EFA04" w14:textId="77777777" w:rsidR="00E15204" w:rsidRPr="001D386E" w:rsidRDefault="00E15204" w:rsidP="00E66A1F">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680A1AA8" w14:textId="77777777" w:rsidR="00E15204" w:rsidRPr="001D386E" w:rsidRDefault="00E15204" w:rsidP="00E66A1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6AD8981" w14:textId="77777777" w:rsidR="00E15204" w:rsidRPr="001D386E" w:rsidRDefault="00E15204" w:rsidP="00E66A1F">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2A810370" w14:textId="77777777" w:rsidR="00E15204" w:rsidRPr="001D386E" w:rsidRDefault="00E15204" w:rsidP="00E66A1F">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326DB6E8" w14:textId="77777777" w:rsidR="00E15204" w:rsidRPr="001D386E" w:rsidRDefault="00E15204" w:rsidP="00E66A1F">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360EA63E" w14:textId="77777777" w:rsidR="00E15204" w:rsidRPr="001D386E" w:rsidRDefault="00E15204" w:rsidP="00E66A1F">
            <w:pPr>
              <w:pStyle w:val="TAC"/>
              <w:rPr>
                <w:rFonts w:cs="Arial"/>
                <w:sz w:val="16"/>
                <w:szCs w:val="16"/>
                <w:lang w:eastAsia="ja-JP"/>
              </w:rPr>
            </w:pPr>
          </w:p>
        </w:tc>
      </w:tr>
      <w:tr w:rsidR="00E15204" w:rsidRPr="001D386E" w14:paraId="636C7193" w14:textId="77777777" w:rsidTr="00E66A1F">
        <w:trPr>
          <w:trHeight w:val="225"/>
          <w:jc w:val="center"/>
        </w:trPr>
        <w:tc>
          <w:tcPr>
            <w:tcW w:w="1484" w:type="dxa"/>
            <w:vMerge w:val="restart"/>
            <w:tcBorders>
              <w:top w:val="single" w:sz="4" w:space="0" w:color="auto"/>
              <w:left w:val="single" w:sz="4" w:space="0" w:color="auto"/>
              <w:bottom w:val="single" w:sz="4" w:space="0" w:color="auto"/>
              <w:right w:val="single" w:sz="6" w:space="0" w:color="auto"/>
            </w:tcBorders>
            <w:shd w:val="clear" w:color="auto" w:fill="auto"/>
          </w:tcPr>
          <w:p w14:paraId="56195C24" w14:textId="77777777" w:rsidR="00E15204" w:rsidRPr="001D386E" w:rsidRDefault="00E15204" w:rsidP="00E66A1F">
            <w:pPr>
              <w:pStyle w:val="TAC"/>
              <w:rPr>
                <w:rFonts w:cs="Arial"/>
              </w:rPr>
            </w:pPr>
            <w:r w:rsidRPr="001D386E">
              <w:rPr>
                <w:rFonts w:cs="Arial" w:hint="eastAsia"/>
              </w:rPr>
              <w:t>CA_2-4</w:t>
            </w:r>
          </w:p>
        </w:tc>
        <w:tc>
          <w:tcPr>
            <w:tcW w:w="2564" w:type="dxa"/>
            <w:tcBorders>
              <w:top w:val="single" w:sz="4" w:space="0" w:color="auto"/>
              <w:left w:val="single" w:sz="6" w:space="0" w:color="auto"/>
              <w:bottom w:val="single" w:sz="4" w:space="0" w:color="auto"/>
              <w:right w:val="single" w:sz="4" w:space="0" w:color="auto"/>
            </w:tcBorders>
            <w:shd w:val="clear" w:color="auto" w:fill="auto"/>
            <w:vAlign w:val="bottom"/>
          </w:tcPr>
          <w:p w14:paraId="25F0A513" w14:textId="77777777" w:rsidR="00E15204" w:rsidRPr="001D386E" w:rsidRDefault="00E15204" w:rsidP="00E66A1F">
            <w:pPr>
              <w:pStyle w:val="TAL"/>
              <w:rPr>
                <w:rFonts w:cs="Arial"/>
                <w:sz w:val="16"/>
                <w:szCs w:val="16"/>
              </w:rPr>
            </w:pPr>
            <w:r w:rsidRPr="001D386E">
              <w:rPr>
                <w:rFonts w:cs="Arial"/>
                <w:sz w:val="16"/>
                <w:szCs w:val="16"/>
              </w:rPr>
              <w:t>E-UTRA Band 4, 5,  12, 13, 14, 17</w:t>
            </w:r>
            <w:r w:rsidRPr="001D386E">
              <w:rPr>
                <w:rFonts w:cs="Arial"/>
                <w:sz w:val="16"/>
                <w:szCs w:val="16"/>
                <w:lang w:eastAsia="zh-CN"/>
              </w:rPr>
              <w:t xml:space="preserve">, 24, 26, 27, </w:t>
            </w:r>
            <w:r w:rsidRPr="001D386E">
              <w:rPr>
                <w:rFonts w:cs="Arial" w:hint="eastAsia"/>
                <w:sz w:val="16"/>
                <w:szCs w:val="16"/>
              </w:rPr>
              <w:t xml:space="preserve">28, </w:t>
            </w:r>
            <w:r w:rsidRPr="001D386E">
              <w:rPr>
                <w:rFonts w:cs="Arial"/>
                <w:sz w:val="16"/>
                <w:szCs w:val="16"/>
              </w:rPr>
              <w:t>29,</w:t>
            </w:r>
            <w:r w:rsidRPr="001D386E">
              <w:rPr>
                <w:rFonts w:cs="Arial" w:hint="eastAsia"/>
                <w:sz w:val="16"/>
                <w:szCs w:val="16"/>
              </w:rPr>
              <w:t xml:space="preserve"> 30,</w:t>
            </w:r>
            <w:r w:rsidRPr="001D386E">
              <w:rPr>
                <w:rFonts w:cs="Arial"/>
                <w:sz w:val="16"/>
                <w:szCs w:val="16"/>
              </w:rPr>
              <w:t xml:space="preserve"> </w:t>
            </w:r>
            <w:r w:rsidRPr="001D386E">
              <w:rPr>
                <w:rFonts w:cs="Arial"/>
                <w:sz w:val="16"/>
                <w:szCs w:val="16"/>
                <w:lang w:eastAsia="zh-CN"/>
              </w:rPr>
              <w:t xml:space="preserve">41, </w:t>
            </w:r>
            <w:r w:rsidRPr="001D386E">
              <w:rPr>
                <w:rFonts w:cs="Arial"/>
                <w:sz w:val="16"/>
                <w:szCs w:val="16"/>
                <w:lang w:eastAsia="ja-JP"/>
              </w:rPr>
              <w:t xml:space="preserve">50, 51, 53, </w:t>
            </w:r>
            <w:r w:rsidRPr="001D386E">
              <w:rPr>
                <w:rFonts w:cs="Arial"/>
                <w:sz w:val="16"/>
                <w:szCs w:val="16"/>
                <w:lang w:eastAsia="zh-CN"/>
              </w:rPr>
              <w:t>66, 70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bottom"/>
          </w:tcPr>
          <w:p w14:paraId="1BF99522" w14:textId="77777777" w:rsidR="00E15204" w:rsidRPr="001D386E" w:rsidRDefault="00E15204"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50DAFAEA" w14:textId="77777777" w:rsidR="00E15204" w:rsidRPr="001D386E" w:rsidRDefault="00E15204" w:rsidP="00E66A1F">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BD8BA5F" w14:textId="77777777" w:rsidR="00E15204" w:rsidRPr="001D386E" w:rsidRDefault="00E15204"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472C6C6" w14:textId="77777777" w:rsidR="00E15204" w:rsidRPr="001D386E" w:rsidRDefault="00E15204"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24061F1" w14:textId="77777777" w:rsidR="00E15204" w:rsidRPr="001D386E" w:rsidRDefault="00E15204"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AF9FD04" w14:textId="77777777" w:rsidR="00E15204" w:rsidRPr="001D386E" w:rsidRDefault="00E15204" w:rsidP="00E66A1F">
            <w:pPr>
              <w:pStyle w:val="TAC"/>
              <w:rPr>
                <w:rFonts w:cs="Arial"/>
                <w:sz w:val="16"/>
                <w:szCs w:val="16"/>
              </w:rPr>
            </w:pPr>
          </w:p>
        </w:tc>
      </w:tr>
      <w:tr w:rsidR="00E15204" w:rsidRPr="001D386E" w14:paraId="7FCD1272" w14:textId="77777777" w:rsidTr="00E66A1F">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524DED31" w14:textId="77777777" w:rsidR="00E15204" w:rsidRPr="001D386E" w:rsidRDefault="00E15204" w:rsidP="00E66A1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12915402" w14:textId="77777777" w:rsidR="00E15204" w:rsidRPr="001D386E" w:rsidRDefault="00E15204" w:rsidP="00E66A1F">
            <w:pPr>
              <w:pStyle w:val="TAL"/>
              <w:rPr>
                <w:rFonts w:cs="Arial"/>
                <w:sz w:val="16"/>
                <w:szCs w:val="16"/>
              </w:rPr>
            </w:pPr>
            <w:r w:rsidRPr="001D386E">
              <w:rPr>
                <w:rFonts w:cs="Arial"/>
                <w:sz w:val="16"/>
                <w:szCs w:val="16"/>
              </w:rPr>
              <w:t>E-UTRA Band 2, 25</w:t>
            </w:r>
          </w:p>
        </w:tc>
        <w:tc>
          <w:tcPr>
            <w:tcW w:w="890" w:type="dxa"/>
            <w:gridSpan w:val="2"/>
            <w:tcBorders>
              <w:top w:val="nil"/>
              <w:left w:val="nil"/>
              <w:bottom w:val="single" w:sz="4" w:space="0" w:color="auto"/>
              <w:right w:val="single" w:sz="4" w:space="0" w:color="auto"/>
            </w:tcBorders>
            <w:shd w:val="clear" w:color="auto" w:fill="auto"/>
            <w:vAlign w:val="bottom"/>
          </w:tcPr>
          <w:p w14:paraId="6C509715" w14:textId="77777777" w:rsidR="00E15204" w:rsidRPr="001D386E" w:rsidRDefault="00E15204"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6AC0EFF8" w14:textId="77777777" w:rsidR="00E15204" w:rsidRPr="001D386E" w:rsidRDefault="00E15204" w:rsidP="00E66A1F">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6C2FA4E" w14:textId="77777777" w:rsidR="00E15204" w:rsidRPr="001D386E" w:rsidRDefault="00E15204"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1092375" w14:textId="77777777" w:rsidR="00E15204" w:rsidRPr="001D386E" w:rsidRDefault="00E15204"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6A1FDEB" w14:textId="77777777" w:rsidR="00E15204" w:rsidRPr="001D386E" w:rsidRDefault="00E15204"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F9705FA" w14:textId="77777777" w:rsidR="00E15204" w:rsidRPr="001D386E" w:rsidRDefault="00E15204" w:rsidP="00E66A1F">
            <w:pPr>
              <w:pStyle w:val="TAC"/>
              <w:rPr>
                <w:rFonts w:cs="Arial"/>
                <w:sz w:val="16"/>
                <w:szCs w:val="16"/>
              </w:rPr>
            </w:pPr>
            <w:r w:rsidRPr="001D386E">
              <w:rPr>
                <w:rFonts w:cs="Arial" w:hint="eastAsia"/>
                <w:sz w:val="16"/>
                <w:szCs w:val="16"/>
              </w:rPr>
              <w:t>3</w:t>
            </w:r>
          </w:p>
        </w:tc>
      </w:tr>
      <w:tr w:rsidR="00E15204" w:rsidRPr="001D386E" w14:paraId="060CECAC" w14:textId="77777777" w:rsidTr="00E66A1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9499C51"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7FEC7D7" w14:textId="77777777" w:rsidR="00E15204" w:rsidRPr="00236E7E" w:rsidRDefault="00E15204" w:rsidP="00E66A1F">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w:t>
            </w:r>
            <w:r>
              <w:rPr>
                <w:rFonts w:cs="Arial"/>
                <w:sz w:val="16"/>
                <w:szCs w:val="16"/>
                <w:lang w:val="sv-FI" w:eastAsia="zh-CN"/>
              </w:rPr>
              <w:t xml:space="preserve">22, </w:t>
            </w:r>
            <w:r w:rsidRPr="00236E7E">
              <w:rPr>
                <w:rFonts w:cs="Arial" w:hint="eastAsia"/>
                <w:sz w:val="16"/>
                <w:szCs w:val="16"/>
                <w:lang w:val="sv-FI"/>
              </w:rPr>
              <w:t xml:space="preserve">42, </w:t>
            </w:r>
            <w:r w:rsidRPr="00236E7E">
              <w:rPr>
                <w:rFonts w:cs="Arial"/>
                <w:sz w:val="16"/>
                <w:szCs w:val="16"/>
                <w:lang w:val="sv-FI" w:eastAsia="zh-CN"/>
              </w:rPr>
              <w:t>43,</w:t>
            </w:r>
          </w:p>
          <w:p w14:paraId="244532B0" w14:textId="77777777" w:rsidR="00E15204" w:rsidRPr="00236E7E" w:rsidRDefault="00E15204" w:rsidP="00E66A1F">
            <w:pPr>
              <w:pStyle w:val="TAL"/>
              <w:rPr>
                <w:rFonts w:cs="Arial"/>
                <w:sz w:val="16"/>
                <w:szCs w:val="16"/>
                <w:lang w:val="sv-FI"/>
              </w:rPr>
            </w:pPr>
            <w:r w:rsidRPr="00236E7E">
              <w:rPr>
                <w:rFonts w:cs="Arial"/>
                <w:sz w:val="16"/>
                <w:szCs w:val="16"/>
                <w:lang w:val="sv-FI" w:eastAsia="zh-CN"/>
              </w:rPr>
              <w:t>NR Band n77</w:t>
            </w:r>
          </w:p>
        </w:tc>
        <w:tc>
          <w:tcPr>
            <w:tcW w:w="890" w:type="dxa"/>
            <w:gridSpan w:val="2"/>
            <w:tcBorders>
              <w:top w:val="nil"/>
              <w:left w:val="nil"/>
              <w:bottom w:val="single" w:sz="4" w:space="0" w:color="auto"/>
              <w:right w:val="single" w:sz="4" w:space="0" w:color="auto"/>
            </w:tcBorders>
            <w:shd w:val="clear" w:color="auto" w:fill="auto"/>
            <w:vAlign w:val="bottom"/>
          </w:tcPr>
          <w:p w14:paraId="0DB64A87" w14:textId="77777777" w:rsidR="00E15204" w:rsidRPr="001D386E" w:rsidRDefault="00E15204"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2555E68D" w14:textId="77777777" w:rsidR="00E15204" w:rsidRPr="001D386E" w:rsidRDefault="00E15204" w:rsidP="00E66A1F">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B7A69F7" w14:textId="77777777" w:rsidR="00E15204" w:rsidRPr="001D386E" w:rsidRDefault="00E15204"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2401227" w14:textId="77777777" w:rsidR="00E15204" w:rsidRPr="001D386E" w:rsidRDefault="00E15204"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F0551E2" w14:textId="77777777" w:rsidR="00E15204" w:rsidRPr="001D386E" w:rsidRDefault="00E15204"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A2344A4" w14:textId="77777777" w:rsidR="00E15204" w:rsidRPr="001D386E" w:rsidRDefault="00E15204" w:rsidP="00E66A1F">
            <w:pPr>
              <w:pStyle w:val="TAC"/>
              <w:rPr>
                <w:rFonts w:cs="Arial"/>
                <w:sz w:val="16"/>
                <w:szCs w:val="16"/>
              </w:rPr>
            </w:pPr>
            <w:r w:rsidRPr="001D386E">
              <w:rPr>
                <w:rFonts w:cs="Arial"/>
                <w:sz w:val="16"/>
                <w:szCs w:val="16"/>
              </w:rPr>
              <w:t>2</w:t>
            </w:r>
          </w:p>
        </w:tc>
      </w:tr>
      <w:tr w:rsidR="00E15204" w:rsidRPr="001D386E" w14:paraId="24C5DF3C" w14:textId="77777777" w:rsidTr="00E66A1F">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38E03297" w14:textId="77777777" w:rsidR="00E15204" w:rsidRPr="001D386E" w:rsidRDefault="00E15204" w:rsidP="00E66A1F">
            <w:pPr>
              <w:pStyle w:val="TAC"/>
              <w:rPr>
                <w:rFonts w:cs="Arial"/>
                <w:lang w:eastAsia="ja-JP"/>
              </w:rPr>
            </w:pPr>
            <w:r w:rsidRPr="001D386E">
              <w:rPr>
                <w:rFonts w:cs="Arial" w:hint="eastAsia"/>
                <w:lang w:eastAsia="ja-JP"/>
              </w:rPr>
              <w:t>CA_2-5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center"/>
          </w:tcPr>
          <w:p w14:paraId="0C0195DD" w14:textId="77777777" w:rsidR="00E15204" w:rsidRPr="001D386E" w:rsidRDefault="00E15204" w:rsidP="00E66A1F">
            <w:pPr>
              <w:pStyle w:val="TAL"/>
              <w:rPr>
                <w:rFonts w:cs="Arial"/>
                <w:sz w:val="16"/>
                <w:szCs w:val="16"/>
              </w:rPr>
            </w:pPr>
            <w:r w:rsidRPr="001D386E">
              <w:rPr>
                <w:rFonts w:cs="Arial"/>
                <w:sz w:val="16"/>
                <w:szCs w:val="16"/>
              </w:rPr>
              <w:t>E-UTRA Band</w:t>
            </w:r>
            <w:r w:rsidRPr="001D386E">
              <w:rPr>
                <w:rFonts w:cs="Arial" w:hint="eastAsia"/>
                <w:sz w:val="16"/>
                <w:szCs w:val="16"/>
                <w:lang w:eastAsia="ja-JP"/>
              </w:rPr>
              <w:t xml:space="preserve"> 4, 5,  12, 13, 14, 17, 24, 28, 29, 30, 42</w:t>
            </w:r>
            <w:r w:rsidRPr="001D386E">
              <w:rPr>
                <w:rFonts w:cs="Arial"/>
                <w:sz w:val="16"/>
                <w:szCs w:val="16"/>
                <w:lang w:eastAsia="ja-JP"/>
              </w:rPr>
              <w:t>, 50, 51, 66,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33DEEBF2" w14:textId="77777777" w:rsidR="00E15204" w:rsidRPr="001D386E" w:rsidRDefault="00E15204"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0A0E6049"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64907AED" w14:textId="77777777" w:rsidR="00E15204" w:rsidRPr="001D386E" w:rsidRDefault="00E15204"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15C8CEF6" w14:textId="77777777" w:rsidR="00E15204" w:rsidRPr="001D386E" w:rsidRDefault="00E15204" w:rsidP="00E66A1F">
            <w:pPr>
              <w:pStyle w:val="TAC"/>
              <w:rPr>
                <w:rFonts w:cs="Arial"/>
                <w:sz w:val="16"/>
                <w:szCs w:val="16"/>
              </w:rPr>
            </w:pPr>
            <w:r w:rsidRPr="001D386E">
              <w:rPr>
                <w:rFonts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53B86651" w14:textId="77777777" w:rsidR="00E15204" w:rsidRPr="001D386E" w:rsidRDefault="00E15204" w:rsidP="00E66A1F">
            <w:pPr>
              <w:pStyle w:val="TAC"/>
              <w:rPr>
                <w:rFonts w:cs="Arial"/>
                <w:sz w:val="16"/>
                <w:szCs w:val="16"/>
              </w:rPr>
            </w:pPr>
            <w:r w:rsidRPr="001D386E">
              <w:rPr>
                <w:rFonts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643A1F0B" w14:textId="77777777" w:rsidR="00E15204" w:rsidRPr="001D386E" w:rsidRDefault="00E15204" w:rsidP="00E66A1F">
            <w:pPr>
              <w:pStyle w:val="TAC"/>
              <w:rPr>
                <w:rFonts w:cs="Arial"/>
                <w:sz w:val="16"/>
                <w:szCs w:val="16"/>
              </w:rPr>
            </w:pPr>
          </w:p>
        </w:tc>
      </w:tr>
      <w:tr w:rsidR="00E15204" w:rsidRPr="001D386E" w14:paraId="4A773F59" w14:textId="77777777" w:rsidTr="00E66A1F">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5611CC66" w14:textId="77777777" w:rsidR="00E15204" w:rsidRPr="001D386E" w:rsidRDefault="00E15204" w:rsidP="00E66A1F">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03DB4976" w14:textId="77777777" w:rsidR="00E15204" w:rsidRPr="001D386E" w:rsidRDefault="00E15204" w:rsidP="00E66A1F">
            <w:pPr>
              <w:pStyle w:val="TAL"/>
              <w:rPr>
                <w:rFonts w:cs="Arial"/>
                <w:sz w:val="16"/>
                <w:szCs w:val="16"/>
              </w:rPr>
            </w:pPr>
            <w:r w:rsidRPr="001D386E">
              <w:rPr>
                <w:rFonts w:cs="Arial"/>
                <w:sz w:val="16"/>
                <w:szCs w:val="16"/>
              </w:rPr>
              <w:t>E-UTRA Band 2, 25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E9DF6A2" w14:textId="77777777" w:rsidR="00E15204" w:rsidRPr="001D386E" w:rsidRDefault="00E15204"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5D0B5242"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165F8AAA" w14:textId="77777777" w:rsidR="00E15204" w:rsidRPr="001D386E" w:rsidRDefault="00E15204"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6A5769AE" w14:textId="77777777" w:rsidR="00E15204" w:rsidRPr="001D386E" w:rsidRDefault="00E15204" w:rsidP="00E66A1F">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367E34D1" w14:textId="77777777" w:rsidR="00E15204" w:rsidRPr="001D386E" w:rsidRDefault="00E15204" w:rsidP="00E66A1F">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22BD1264" w14:textId="77777777" w:rsidR="00E15204" w:rsidRPr="001D386E" w:rsidRDefault="00E15204" w:rsidP="00E66A1F">
            <w:pPr>
              <w:pStyle w:val="TAC"/>
              <w:rPr>
                <w:rFonts w:cs="Arial"/>
                <w:sz w:val="16"/>
                <w:szCs w:val="16"/>
                <w:lang w:eastAsia="ja-JP"/>
              </w:rPr>
            </w:pPr>
            <w:r w:rsidRPr="001D386E">
              <w:rPr>
                <w:rFonts w:cs="Arial" w:hint="eastAsia"/>
                <w:sz w:val="16"/>
                <w:szCs w:val="16"/>
                <w:lang w:eastAsia="ja-JP"/>
              </w:rPr>
              <w:t>3</w:t>
            </w:r>
          </w:p>
        </w:tc>
      </w:tr>
      <w:tr w:rsidR="00E15204" w:rsidRPr="001D386E" w14:paraId="668AF971" w14:textId="77777777" w:rsidTr="00E66A1F">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5BC61BF0" w14:textId="77777777" w:rsidR="00E15204" w:rsidRPr="001D386E" w:rsidRDefault="00E15204" w:rsidP="00E66A1F">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5A2AA186" w14:textId="77777777" w:rsidR="00E15204" w:rsidRPr="001D386E" w:rsidRDefault="00E15204" w:rsidP="00E66A1F">
            <w:pPr>
              <w:pStyle w:val="TAL"/>
              <w:rPr>
                <w:rFonts w:cs="Arial"/>
                <w:sz w:val="16"/>
                <w:szCs w:val="16"/>
              </w:rPr>
            </w:pPr>
            <w:r w:rsidRPr="001D386E">
              <w:rPr>
                <w:rFonts w:cs="Arial"/>
                <w:sz w:val="16"/>
                <w:szCs w:val="16"/>
                <w:lang w:eastAsia="zh-CN"/>
              </w:rPr>
              <w:t>E-UTRA Band 26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0837BA1" w14:textId="77777777" w:rsidR="00E15204" w:rsidRPr="001D386E" w:rsidRDefault="00E15204" w:rsidP="00E66A1F">
            <w:pPr>
              <w:pStyle w:val="TAR"/>
              <w:rPr>
                <w:rFonts w:cs="Arial"/>
                <w:sz w:val="16"/>
                <w:szCs w:val="16"/>
              </w:rPr>
            </w:pPr>
            <w:r w:rsidRPr="001D386E">
              <w:rPr>
                <w:rFonts w:cs="Arial"/>
                <w:sz w:val="16"/>
                <w:szCs w:val="16"/>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3F2AA32F"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61C317CA" w14:textId="77777777" w:rsidR="00E15204" w:rsidRPr="001D386E" w:rsidRDefault="00E15204" w:rsidP="00E66A1F">
            <w:pPr>
              <w:pStyle w:val="TAL"/>
              <w:rPr>
                <w:rFonts w:cs="Arial"/>
                <w:sz w:val="16"/>
                <w:szCs w:val="16"/>
              </w:rPr>
            </w:pPr>
            <w:r w:rsidRPr="001D386E">
              <w:rPr>
                <w:rFonts w:cs="Arial"/>
                <w:sz w:val="16"/>
                <w:szCs w:val="16"/>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147498CC" w14:textId="77777777" w:rsidR="00E15204" w:rsidRPr="001D386E" w:rsidRDefault="00E15204" w:rsidP="00E66A1F">
            <w:pPr>
              <w:pStyle w:val="TAC"/>
              <w:rPr>
                <w:rFonts w:cs="Arial"/>
                <w:sz w:val="16"/>
                <w:szCs w:val="16"/>
              </w:rPr>
            </w:pPr>
            <w:r w:rsidRPr="001D386E">
              <w:rPr>
                <w:rFonts w:cs="Arial"/>
                <w:sz w:val="16"/>
                <w:szCs w:val="16"/>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816799D" w14:textId="77777777" w:rsidR="00E15204" w:rsidRPr="001D386E" w:rsidRDefault="00E15204" w:rsidP="00E66A1F">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71445C04" w14:textId="77777777" w:rsidR="00E15204" w:rsidRPr="001D386E" w:rsidRDefault="00E15204" w:rsidP="00E66A1F">
            <w:pPr>
              <w:pStyle w:val="TAC"/>
              <w:rPr>
                <w:rFonts w:cs="Arial"/>
                <w:sz w:val="16"/>
                <w:szCs w:val="16"/>
              </w:rPr>
            </w:pPr>
          </w:p>
        </w:tc>
      </w:tr>
      <w:tr w:rsidR="00E15204" w:rsidRPr="001D386E" w14:paraId="7634C296" w14:textId="77777777" w:rsidTr="00E66A1F">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7C9044C8" w14:textId="77777777" w:rsidR="00E15204" w:rsidRPr="001D386E" w:rsidRDefault="00E15204" w:rsidP="00E66A1F">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45AB999A" w14:textId="77777777" w:rsidR="00E15204" w:rsidRPr="00236E7E" w:rsidRDefault="00E15204" w:rsidP="00E66A1F">
            <w:pPr>
              <w:pStyle w:val="TAL"/>
              <w:rPr>
                <w:rFonts w:cs="Arial"/>
                <w:sz w:val="16"/>
                <w:szCs w:val="16"/>
                <w:lang w:val="sv-FI" w:eastAsia="ja-JP"/>
              </w:rPr>
            </w:pPr>
            <w:r w:rsidRPr="00236E7E">
              <w:rPr>
                <w:rFonts w:cs="Arial"/>
                <w:sz w:val="16"/>
                <w:szCs w:val="16"/>
                <w:lang w:val="sv-FI" w:eastAsia="zh-CN"/>
              </w:rPr>
              <w:t>E-UTRA Band 41</w:t>
            </w:r>
            <w:r w:rsidRPr="00236E7E">
              <w:rPr>
                <w:rFonts w:cs="Arial" w:hint="eastAsia"/>
                <w:sz w:val="16"/>
                <w:szCs w:val="16"/>
                <w:lang w:val="sv-FI" w:eastAsia="ja-JP"/>
              </w:rPr>
              <w:t>, 43</w:t>
            </w:r>
            <w:r w:rsidRPr="00236E7E">
              <w:rPr>
                <w:rFonts w:cs="Arial"/>
                <w:sz w:val="16"/>
                <w:szCs w:val="16"/>
                <w:lang w:val="sv-FI" w:eastAsia="ja-JP"/>
              </w:rPr>
              <w:t>,</w:t>
            </w:r>
            <w:r>
              <w:rPr>
                <w:rFonts w:cs="Arial"/>
                <w:sz w:val="16"/>
                <w:szCs w:val="16"/>
                <w:lang w:val="sv-FI" w:eastAsia="ja-JP"/>
              </w:rPr>
              <w:t xml:space="preserve"> 53</w:t>
            </w:r>
          </w:p>
          <w:p w14:paraId="633086FA" w14:textId="77777777" w:rsidR="00E15204" w:rsidRPr="00236E7E" w:rsidRDefault="00E15204" w:rsidP="00E66A1F">
            <w:pPr>
              <w:pStyle w:val="TAL"/>
              <w:rPr>
                <w:rFonts w:cs="Arial"/>
                <w:sz w:val="16"/>
                <w:szCs w:val="16"/>
                <w:lang w:val="sv-FI"/>
              </w:rPr>
            </w:pPr>
            <w:r w:rsidRPr="00236E7E">
              <w:rPr>
                <w:rFonts w:cs="Arial"/>
                <w:sz w:val="16"/>
                <w:szCs w:val="16"/>
                <w:lang w:val="sv-FI" w:eastAsia="ja-JP"/>
              </w:rPr>
              <w:t>NR Band n77</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7B72373" w14:textId="77777777" w:rsidR="00E15204" w:rsidRPr="001D386E" w:rsidRDefault="00E15204"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27D7CB92"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1CA95CE2" w14:textId="77777777" w:rsidR="00E15204" w:rsidRPr="001D386E" w:rsidRDefault="00E15204"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285D1076" w14:textId="77777777" w:rsidR="00E15204" w:rsidRPr="001D386E" w:rsidRDefault="00E15204" w:rsidP="00E66A1F">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154D47DA" w14:textId="77777777" w:rsidR="00E15204" w:rsidRPr="001D386E" w:rsidRDefault="00E15204" w:rsidP="00E66A1F">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50CA2686" w14:textId="77777777" w:rsidR="00E15204" w:rsidRPr="001D386E" w:rsidRDefault="00E15204" w:rsidP="00E66A1F">
            <w:pPr>
              <w:pStyle w:val="TAC"/>
              <w:rPr>
                <w:rFonts w:cs="Arial"/>
                <w:sz w:val="16"/>
                <w:szCs w:val="16"/>
              </w:rPr>
            </w:pPr>
            <w:r w:rsidRPr="001D386E">
              <w:rPr>
                <w:rFonts w:cs="Arial"/>
                <w:sz w:val="16"/>
                <w:szCs w:val="16"/>
              </w:rPr>
              <w:t>2</w:t>
            </w:r>
          </w:p>
        </w:tc>
      </w:tr>
      <w:tr w:rsidR="00E15204" w:rsidRPr="001D386E" w14:paraId="654AC4EF" w14:textId="77777777" w:rsidTr="00E66A1F">
        <w:trPr>
          <w:trHeight w:val="225"/>
          <w:jc w:val="center"/>
        </w:trPr>
        <w:tc>
          <w:tcPr>
            <w:tcW w:w="1484" w:type="dxa"/>
            <w:vMerge w:val="restart"/>
            <w:tcBorders>
              <w:top w:val="single" w:sz="6" w:space="0" w:color="auto"/>
              <w:left w:val="single" w:sz="4" w:space="0" w:color="auto"/>
              <w:right w:val="single" w:sz="6" w:space="0" w:color="auto"/>
            </w:tcBorders>
            <w:shd w:val="clear" w:color="auto" w:fill="auto"/>
          </w:tcPr>
          <w:p w14:paraId="6119E183" w14:textId="77777777" w:rsidR="00E15204" w:rsidRPr="001D386E" w:rsidRDefault="00E15204" w:rsidP="00E66A1F">
            <w:pPr>
              <w:pStyle w:val="TAC"/>
              <w:rPr>
                <w:rFonts w:cs="Arial"/>
              </w:rPr>
            </w:pPr>
            <w:r w:rsidRPr="001D386E">
              <w:rPr>
                <w:rFonts w:cs="Arial"/>
              </w:rPr>
              <w:t>CA_2-7</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38ED4385" w14:textId="77777777" w:rsidR="00E15204" w:rsidRPr="001D386E" w:rsidRDefault="00E15204" w:rsidP="00E66A1F">
            <w:pPr>
              <w:pStyle w:val="TAL"/>
              <w:rPr>
                <w:rFonts w:cs="Arial"/>
                <w:sz w:val="16"/>
                <w:szCs w:val="16"/>
                <w:lang w:eastAsia="zh-CN"/>
              </w:rPr>
            </w:pPr>
            <w:r w:rsidRPr="001D386E">
              <w:rPr>
                <w:rFonts w:cs="Arial"/>
                <w:sz w:val="16"/>
                <w:szCs w:val="16"/>
              </w:rPr>
              <w:t xml:space="preserve">E-UTRA Band </w:t>
            </w:r>
            <w:r w:rsidRPr="001D386E">
              <w:rPr>
                <w:rFonts w:cs="Arial" w:hint="eastAsia"/>
                <w:sz w:val="16"/>
                <w:szCs w:val="16"/>
              </w:rPr>
              <w:t xml:space="preserve">2, 4, 5, </w:t>
            </w:r>
            <w:r w:rsidRPr="001D386E">
              <w:rPr>
                <w:rFonts w:cs="Arial"/>
                <w:sz w:val="16"/>
                <w:szCs w:val="16"/>
              </w:rPr>
              <w:t xml:space="preserve">7, </w:t>
            </w:r>
            <w:r w:rsidRPr="001D386E">
              <w:rPr>
                <w:rFonts w:cs="Arial" w:hint="eastAsia"/>
                <w:sz w:val="16"/>
                <w:szCs w:val="16"/>
              </w:rPr>
              <w:t xml:space="preserve"> 12, 13, 14, 17, </w:t>
            </w:r>
            <w:r w:rsidRPr="001D386E">
              <w:rPr>
                <w:rFonts w:cs="Arial" w:hint="eastAsia"/>
                <w:sz w:val="16"/>
                <w:szCs w:val="16"/>
                <w:lang w:eastAsia="ja-JP"/>
              </w:rPr>
              <w:t xml:space="preserve">26, </w:t>
            </w:r>
            <w:r w:rsidRPr="001D386E">
              <w:rPr>
                <w:rFonts w:cs="Arial" w:hint="eastAsia"/>
                <w:sz w:val="16"/>
                <w:szCs w:val="16"/>
              </w:rPr>
              <w:t>27</w:t>
            </w:r>
            <w:r w:rsidRPr="001D386E">
              <w:rPr>
                <w:rFonts w:cs="Arial"/>
                <w:sz w:val="16"/>
                <w:szCs w:val="16"/>
              </w:rPr>
              <w:t>,</w:t>
            </w:r>
            <w:r w:rsidRPr="001D386E">
              <w:rPr>
                <w:rFonts w:cs="Arial" w:hint="eastAsia"/>
                <w:sz w:val="16"/>
                <w:szCs w:val="16"/>
              </w:rPr>
              <w:t xml:space="preserve"> 29</w:t>
            </w:r>
            <w:r w:rsidRPr="001D386E">
              <w:rPr>
                <w:rFonts w:cs="Arial" w:hint="eastAsia"/>
                <w:sz w:val="16"/>
                <w:szCs w:val="16"/>
                <w:lang w:eastAsia="ja-JP"/>
              </w:rPr>
              <w:t xml:space="preserve">, 30, </w:t>
            </w:r>
            <w:r w:rsidRPr="001D386E">
              <w:rPr>
                <w:rFonts w:cs="Arial"/>
                <w:sz w:val="16"/>
                <w:szCs w:val="16"/>
                <w:lang w:eastAsia="ja-JP"/>
              </w:rPr>
              <w:t>42, 50, 51, 65, 66, 70</w:t>
            </w:r>
            <w:r w:rsidRPr="001D386E">
              <w:rPr>
                <w:rFonts w:cs="Arial" w:hint="eastAsia"/>
                <w:sz w:val="16"/>
                <w:szCs w:val="16"/>
                <w:lang w:eastAsia="ja-JP"/>
              </w:rPr>
              <w:t>, 74</w:t>
            </w:r>
            <w:r w:rsidRPr="001D386E">
              <w:rPr>
                <w:rFonts w:cs="Arial"/>
                <w:sz w:val="16"/>
                <w:szCs w:val="16"/>
                <w:lang w:eastAsia="ja-JP"/>
              </w:rPr>
              <w:t>, 85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144127F" w14:textId="77777777" w:rsidR="00E15204" w:rsidRPr="001D386E" w:rsidRDefault="00E15204"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2B864910"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59ADA3C2" w14:textId="77777777" w:rsidR="00E15204" w:rsidRPr="001D386E" w:rsidRDefault="00E15204"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7570309D" w14:textId="77777777" w:rsidR="00E15204" w:rsidRPr="001D386E" w:rsidRDefault="00E15204" w:rsidP="00E66A1F">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C05E52D" w14:textId="77777777" w:rsidR="00E15204" w:rsidRPr="001D386E" w:rsidRDefault="00E15204" w:rsidP="00E66A1F">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3935F026" w14:textId="77777777" w:rsidR="00E15204" w:rsidRPr="001D386E" w:rsidRDefault="00E15204" w:rsidP="00E66A1F">
            <w:pPr>
              <w:pStyle w:val="TAC"/>
              <w:rPr>
                <w:rFonts w:cs="Arial"/>
                <w:sz w:val="16"/>
                <w:szCs w:val="16"/>
              </w:rPr>
            </w:pPr>
          </w:p>
        </w:tc>
      </w:tr>
      <w:tr w:rsidR="00E15204" w:rsidRPr="001D386E" w14:paraId="1201CD1B" w14:textId="77777777" w:rsidTr="00E66A1F">
        <w:trPr>
          <w:trHeight w:val="225"/>
          <w:jc w:val="center"/>
        </w:trPr>
        <w:tc>
          <w:tcPr>
            <w:tcW w:w="1484" w:type="dxa"/>
            <w:vMerge/>
            <w:tcBorders>
              <w:left w:val="single" w:sz="4" w:space="0" w:color="auto"/>
              <w:right w:val="single" w:sz="6" w:space="0" w:color="auto"/>
            </w:tcBorders>
            <w:shd w:val="clear" w:color="auto" w:fill="auto"/>
          </w:tcPr>
          <w:p w14:paraId="0071EA95" w14:textId="77777777" w:rsidR="00E15204" w:rsidRPr="001D386E" w:rsidRDefault="00E15204" w:rsidP="00E66A1F">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2D40FCDE" w14:textId="77777777" w:rsidR="00E15204" w:rsidRPr="001D386E" w:rsidRDefault="00E15204" w:rsidP="00E66A1F">
            <w:pPr>
              <w:pStyle w:val="TAL"/>
              <w:rPr>
                <w:rFonts w:cs="Arial"/>
                <w:sz w:val="16"/>
                <w:szCs w:val="16"/>
                <w:lang w:eastAsia="zh-CN"/>
              </w:rPr>
            </w:pPr>
            <w:r w:rsidRPr="001D386E">
              <w:rPr>
                <w:rFonts w:cs="Arial"/>
                <w:sz w:val="16"/>
                <w:szCs w:val="16"/>
              </w:rPr>
              <w:t>E-UTRA Band</w:t>
            </w:r>
            <w:r w:rsidRPr="001D386E">
              <w:rPr>
                <w:rFonts w:cs="Arial" w:hint="eastAsia"/>
                <w:sz w:val="16"/>
                <w:szCs w:val="16"/>
              </w:rPr>
              <w:t xml:space="preserve"> 43</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131A6F8" w14:textId="77777777" w:rsidR="00E15204" w:rsidRPr="001D386E" w:rsidRDefault="00E15204"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58DF40A9"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07C07D4F" w14:textId="77777777" w:rsidR="00E15204" w:rsidRPr="001D386E" w:rsidRDefault="00E15204"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7E93FCB0" w14:textId="77777777" w:rsidR="00E15204" w:rsidRPr="001D386E" w:rsidRDefault="00E15204" w:rsidP="00E66A1F">
            <w:pPr>
              <w:pStyle w:val="TAC"/>
              <w:rPr>
                <w:rFonts w:cs="Arial"/>
                <w:sz w:val="16"/>
                <w:szCs w:val="16"/>
              </w:rPr>
            </w:pPr>
            <w:r w:rsidRPr="001D386E">
              <w:rPr>
                <w:rFonts w:cs="Arial" w:hint="eastAsia"/>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0E51E699" w14:textId="77777777" w:rsidR="00E15204" w:rsidRPr="001D386E" w:rsidRDefault="00E15204" w:rsidP="00E66A1F">
            <w:pPr>
              <w:pStyle w:val="TAC"/>
              <w:rPr>
                <w:rFonts w:cs="Arial"/>
                <w:sz w:val="16"/>
                <w:szCs w:val="16"/>
              </w:rPr>
            </w:pPr>
            <w:r w:rsidRPr="001D386E">
              <w:rPr>
                <w:rFonts w:cs="Arial" w:hint="eastAsia"/>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77083C64" w14:textId="77777777" w:rsidR="00E15204" w:rsidRPr="001D386E" w:rsidRDefault="00E15204" w:rsidP="00E66A1F">
            <w:pPr>
              <w:pStyle w:val="TAC"/>
              <w:rPr>
                <w:rFonts w:cs="Arial"/>
                <w:sz w:val="16"/>
                <w:szCs w:val="16"/>
              </w:rPr>
            </w:pPr>
            <w:r w:rsidRPr="001D386E">
              <w:rPr>
                <w:rFonts w:cs="Arial" w:hint="eastAsia"/>
                <w:sz w:val="16"/>
                <w:szCs w:val="16"/>
              </w:rPr>
              <w:t>2</w:t>
            </w:r>
          </w:p>
        </w:tc>
      </w:tr>
      <w:tr w:rsidR="00E15204" w:rsidRPr="001D386E" w14:paraId="3BD28BDD" w14:textId="77777777" w:rsidTr="00E66A1F">
        <w:trPr>
          <w:trHeight w:val="225"/>
          <w:jc w:val="center"/>
        </w:trPr>
        <w:tc>
          <w:tcPr>
            <w:tcW w:w="1484" w:type="dxa"/>
            <w:vMerge w:val="restart"/>
            <w:tcBorders>
              <w:top w:val="single" w:sz="6" w:space="0" w:color="auto"/>
              <w:left w:val="single" w:sz="4" w:space="0" w:color="auto"/>
              <w:bottom w:val="single" w:sz="6" w:space="0" w:color="auto"/>
              <w:right w:val="single" w:sz="6" w:space="0" w:color="auto"/>
            </w:tcBorders>
            <w:shd w:val="clear" w:color="auto" w:fill="auto"/>
          </w:tcPr>
          <w:p w14:paraId="6A263330" w14:textId="77777777" w:rsidR="00E15204" w:rsidRPr="001D386E" w:rsidRDefault="00E15204" w:rsidP="00E66A1F">
            <w:pPr>
              <w:pStyle w:val="TAC"/>
              <w:rPr>
                <w:rFonts w:cs="Arial"/>
                <w:lang w:eastAsia="ja-JP"/>
              </w:rPr>
            </w:pPr>
            <w:r w:rsidRPr="001D386E">
              <w:rPr>
                <w:rFonts w:cs="Arial" w:hint="eastAsia"/>
                <w:lang w:eastAsia="ja-JP"/>
              </w:rPr>
              <w:t>CA_2-12</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5686A2FC" w14:textId="77777777" w:rsidR="00E15204" w:rsidRPr="001D386E" w:rsidRDefault="00E15204" w:rsidP="00E66A1F">
            <w:pPr>
              <w:pStyle w:val="TAL"/>
              <w:rPr>
                <w:rFonts w:cs="Arial"/>
                <w:sz w:val="16"/>
                <w:szCs w:val="16"/>
              </w:rPr>
            </w:pPr>
            <w:r w:rsidRPr="001D386E">
              <w:rPr>
                <w:rFonts w:cs="Arial"/>
                <w:sz w:val="16"/>
                <w:szCs w:val="16"/>
              </w:rPr>
              <w:t>E-UTRA Band</w:t>
            </w:r>
            <w:r w:rsidRPr="001D386E">
              <w:rPr>
                <w:rFonts w:cs="Arial" w:hint="eastAsia"/>
                <w:sz w:val="16"/>
                <w:szCs w:val="16"/>
                <w:lang w:eastAsia="ja-JP"/>
              </w:rPr>
              <w:t xml:space="preserve"> 5, 13, 14, 17, 24, 26, 27, 30, 41, </w:t>
            </w:r>
            <w:r w:rsidRPr="001D386E">
              <w:rPr>
                <w:rFonts w:cs="Arial"/>
                <w:sz w:val="16"/>
                <w:szCs w:val="16"/>
                <w:lang w:eastAsia="ja-JP"/>
              </w:rPr>
              <w:t xml:space="preserve">50, 53, 71, </w:t>
            </w:r>
            <w:r w:rsidRPr="001D386E">
              <w:rPr>
                <w:rFonts w:cs="Arial" w:hint="eastAsia"/>
                <w:sz w:val="16"/>
                <w:szCs w:val="16"/>
                <w:lang w:eastAsia="ja-JP"/>
              </w:rPr>
              <w:t>74</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62782A1" w14:textId="77777777" w:rsidR="00E15204" w:rsidRPr="001D386E" w:rsidRDefault="00E15204"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34CB0F3D"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6D146C34" w14:textId="77777777" w:rsidR="00E15204" w:rsidRPr="001D386E" w:rsidRDefault="00E15204"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4387E6F3" w14:textId="77777777" w:rsidR="00E15204" w:rsidRPr="001D386E" w:rsidRDefault="00E15204" w:rsidP="00E66A1F">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4FB3CD05" w14:textId="77777777" w:rsidR="00E15204" w:rsidRPr="001D386E" w:rsidRDefault="00E15204" w:rsidP="00E66A1F">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3FCD235D" w14:textId="77777777" w:rsidR="00E15204" w:rsidRPr="001D386E" w:rsidRDefault="00E15204" w:rsidP="00E66A1F">
            <w:pPr>
              <w:pStyle w:val="TAC"/>
              <w:rPr>
                <w:rFonts w:cs="Arial"/>
                <w:sz w:val="16"/>
                <w:szCs w:val="16"/>
              </w:rPr>
            </w:pPr>
          </w:p>
        </w:tc>
      </w:tr>
      <w:tr w:rsidR="00E15204" w:rsidRPr="001D386E" w14:paraId="19551855" w14:textId="77777777" w:rsidTr="00E66A1F">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174C7867" w14:textId="77777777" w:rsidR="00E15204" w:rsidRPr="001D386E" w:rsidRDefault="00E15204" w:rsidP="00E66A1F">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6BB3B619" w14:textId="77777777" w:rsidR="00E15204" w:rsidRPr="001D386E" w:rsidRDefault="00E15204" w:rsidP="00E66A1F">
            <w:pPr>
              <w:pStyle w:val="TAL"/>
              <w:rPr>
                <w:rFonts w:cs="Arial"/>
                <w:sz w:val="16"/>
                <w:szCs w:val="16"/>
              </w:rPr>
            </w:pPr>
            <w:r w:rsidRPr="001D386E">
              <w:rPr>
                <w:rFonts w:cs="Arial"/>
                <w:sz w:val="16"/>
                <w:szCs w:val="16"/>
              </w:rPr>
              <w:t xml:space="preserve">E-UTRA Band 2, </w:t>
            </w:r>
            <w:r w:rsidRPr="001D386E">
              <w:rPr>
                <w:rFonts w:cs="Arial" w:hint="eastAsia"/>
                <w:sz w:val="16"/>
                <w:szCs w:val="16"/>
                <w:lang w:eastAsia="ja-JP"/>
              </w:rPr>
              <w:t xml:space="preserve">12, </w:t>
            </w:r>
            <w:r w:rsidRPr="001D386E">
              <w:rPr>
                <w:rFonts w:cs="Arial"/>
                <w:sz w:val="16"/>
                <w:szCs w:val="16"/>
              </w:rPr>
              <w:t>25</w:t>
            </w:r>
            <w:r w:rsidRPr="001D386E">
              <w:rPr>
                <w:rFonts w:cs="Arial"/>
                <w:sz w:val="16"/>
                <w:szCs w:val="16"/>
                <w:lang w:eastAsia="ja-JP"/>
              </w:rPr>
              <w:t>, 85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85DBD23" w14:textId="77777777" w:rsidR="00E15204" w:rsidRPr="001D386E" w:rsidRDefault="00E15204"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6F2DE2D2"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4E637CD6" w14:textId="77777777" w:rsidR="00E15204" w:rsidRPr="001D386E" w:rsidRDefault="00E15204"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59B902F8" w14:textId="77777777" w:rsidR="00E15204" w:rsidRPr="001D386E" w:rsidRDefault="00E15204" w:rsidP="00E66A1F">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29B3CD25" w14:textId="77777777" w:rsidR="00E15204" w:rsidRPr="001D386E" w:rsidRDefault="00E15204" w:rsidP="00E66A1F">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71D1D13D" w14:textId="77777777" w:rsidR="00E15204" w:rsidRPr="001D386E" w:rsidRDefault="00E15204" w:rsidP="00E66A1F">
            <w:pPr>
              <w:pStyle w:val="TAC"/>
              <w:rPr>
                <w:rFonts w:cs="Arial"/>
                <w:sz w:val="16"/>
                <w:szCs w:val="16"/>
              </w:rPr>
            </w:pPr>
            <w:r w:rsidRPr="001D386E">
              <w:rPr>
                <w:rFonts w:cs="Arial" w:hint="eastAsia"/>
                <w:sz w:val="16"/>
                <w:szCs w:val="16"/>
                <w:lang w:eastAsia="ja-JP"/>
              </w:rPr>
              <w:t>3</w:t>
            </w:r>
          </w:p>
        </w:tc>
      </w:tr>
      <w:tr w:rsidR="00E15204" w:rsidRPr="001D386E" w14:paraId="1E016067" w14:textId="77777777" w:rsidTr="00E66A1F">
        <w:trPr>
          <w:trHeight w:val="225"/>
          <w:jc w:val="center"/>
        </w:trPr>
        <w:tc>
          <w:tcPr>
            <w:tcW w:w="1484" w:type="dxa"/>
            <w:vMerge/>
            <w:tcBorders>
              <w:top w:val="single" w:sz="6" w:space="0" w:color="auto"/>
              <w:left w:val="single" w:sz="4" w:space="0" w:color="auto"/>
              <w:bottom w:val="single" w:sz="4" w:space="0" w:color="auto"/>
              <w:right w:val="single" w:sz="6" w:space="0" w:color="auto"/>
            </w:tcBorders>
            <w:shd w:val="clear" w:color="auto" w:fill="auto"/>
          </w:tcPr>
          <w:p w14:paraId="7093426D" w14:textId="77777777" w:rsidR="00E15204" w:rsidRPr="001D386E" w:rsidRDefault="00E15204" w:rsidP="00E66A1F">
            <w:pPr>
              <w:pStyle w:val="TAC"/>
              <w:rPr>
                <w:rFonts w:cs="Arial"/>
              </w:rPr>
            </w:pPr>
          </w:p>
        </w:tc>
        <w:tc>
          <w:tcPr>
            <w:tcW w:w="2564" w:type="dxa"/>
            <w:tcBorders>
              <w:top w:val="single" w:sz="6" w:space="0" w:color="auto"/>
              <w:left w:val="single" w:sz="6" w:space="0" w:color="auto"/>
              <w:bottom w:val="single" w:sz="4" w:space="0" w:color="auto"/>
              <w:right w:val="single" w:sz="6" w:space="0" w:color="auto"/>
            </w:tcBorders>
            <w:shd w:val="clear" w:color="auto" w:fill="auto"/>
            <w:vAlign w:val="center"/>
          </w:tcPr>
          <w:p w14:paraId="5C684FB9" w14:textId="77777777" w:rsidR="00E15204" w:rsidRPr="00236E7E" w:rsidRDefault="00E15204" w:rsidP="00E66A1F">
            <w:pPr>
              <w:pStyle w:val="TAL"/>
              <w:rPr>
                <w:rFonts w:cs="Arial"/>
                <w:sz w:val="16"/>
                <w:szCs w:val="16"/>
                <w:lang w:val="sv-FI"/>
              </w:rPr>
            </w:pPr>
            <w:r w:rsidRPr="00236E7E">
              <w:rPr>
                <w:rFonts w:cs="Arial"/>
                <w:sz w:val="16"/>
                <w:szCs w:val="16"/>
                <w:lang w:val="sv-FI"/>
              </w:rPr>
              <w:t>E-UTRA Band 4,  51, 66, 70,</w:t>
            </w:r>
          </w:p>
          <w:p w14:paraId="28C75D6D" w14:textId="77777777" w:rsidR="00E15204" w:rsidRPr="00236E7E" w:rsidRDefault="00E15204" w:rsidP="00E66A1F">
            <w:pPr>
              <w:pStyle w:val="TAL"/>
              <w:rPr>
                <w:rFonts w:cs="Arial"/>
                <w:sz w:val="16"/>
                <w:szCs w:val="16"/>
                <w:lang w:val="sv-FI"/>
              </w:rPr>
            </w:pPr>
            <w:r w:rsidRPr="00236E7E">
              <w:rPr>
                <w:rFonts w:cs="Arial"/>
                <w:sz w:val="16"/>
                <w:szCs w:val="16"/>
                <w:lang w:val="sv-FI"/>
              </w:rPr>
              <w:t>NR Band n77</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0357E3B0" w14:textId="77777777" w:rsidR="00E15204" w:rsidRPr="001D386E" w:rsidRDefault="00E15204"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5DC6762E"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21B0B91A" w14:textId="77777777" w:rsidR="00E15204" w:rsidRPr="001D386E" w:rsidRDefault="00E15204"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13B9CDA0" w14:textId="77777777" w:rsidR="00E15204" w:rsidRPr="001D386E" w:rsidRDefault="00E15204" w:rsidP="00E66A1F">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5A1228EC" w14:textId="77777777" w:rsidR="00E15204" w:rsidRPr="001D386E" w:rsidRDefault="00E15204" w:rsidP="00E66A1F">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05B8CF9D" w14:textId="77777777" w:rsidR="00E15204" w:rsidRPr="001D386E" w:rsidRDefault="00E15204" w:rsidP="00E66A1F">
            <w:pPr>
              <w:pStyle w:val="TAC"/>
              <w:rPr>
                <w:rFonts w:cs="Arial"/>
                <w:sz w:val="16"/>
                <w:szCs w:val="16"/>
              </w:rPr>
            </w:pPr>
            <w:r w:rsidRPr="001D386E">
              <w:rPr>
                <w:rFonts w:cs="Arial" w:hint="eastAsia"/>
                <w:sz w:val="16"/>
                <w:szCs w:val="16"/>
                <w:lang w:eastAsia="ja-JP"/>
              </w:rPr>
              <w:t>2</w:t>
            </w:r>
          </w:p>
        </w:tc>
      </w:tr>
      <w:tr w:rsidR="00E15204" w:rsidRPr="001D386E" w14:paraId="2C76CE72" w14:textId="77777777" w:rsidTr="00E66A1F">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35DC02E5" w14:textId="77777777" w:rsidR="00E15204" w:rsidRPr="001D386E" w:rsidRDefault="00E15204" w:rsidP="00E66A1F">
            <w:pPr>
              <w:pStyle w:val="TAC"/>
              <w:rPr>
                <w:rFonts w:cs="Arial"/>
              </w:rPr>
            </w:pPr>
            <w:r w:rsidRPr="001D386E">
              <w:rPr>
                <w:rFonts w:cs="Arial" w:hint="eastAsia"/>
              </w:rPr>
              <w:t>CA_2-13</w:t>
            </w:r>
          </w:p>
        </w:tc>
        <w:tc>
          <w:tcPr>
            <w:tcW w:w="2564" w:type="dxa"/>
            <w:tcBorders>
              <w:top w:val="single" w:sz="4" w:space="0" w:color="auto"/>
              <w:left w:val="nil"/>
              <w:bottom w:val="single" w:sz="4" w:space="0" w:color="auto"/>
              <w:right w:val="single" w:sz="4" w:space="0" w:color="auto"/>
            </w:tcBorders>
            <w:shd w:val="clear" w:color="auto" w:fill="auto"/>
            <w:vAlign w:val="center"/>
          </w:tcPr>
          <w:p w14:paraId="5467DCDD" w14:textId="77777777" w:rsidR="00E15204" w:rsidRPr="001D386E" w:rsidRDefault="00E15204" w:rsidP="00E66A1F">
            <w:pPr>
              <w:pStyle w:val="TAL"/>
              <w:rPr>
                <w:rFonts w:cs="Arial"/>
                <w:sz w:val="16"/>
                <w:szCs w:val="16"/>
              </w:rPr>
            </w:pPr>
            <w:r w:rsidRPr="001D386E">
              <w:rPr>
                <w:rFonts w:cs="Arial" w:hint="eastAsia"/>
                <w:sz w:val="16"/>
                <w:szCs w:val="16"/>
              </w:rPr>
              <w:t>E-UTRA Band 4, 5,12,13,17, 22, 26, 27, 29, 41, 42</w:t>
            </w:r>
            <w:r w:rsidRPr="001D386E">
              <w:rPr>
                <w:rFonts w:cs="Arial"/>
                <w:sz w:val="16"/>
                <w:szCs w:val="16"/>
              </w:rPr>
              <w:t xml:space="preserve">, </w:t>
            </w:r>
            <w:r w:rsidRPr="001D386E">
              <w:rPr>
                <w:rFonts w:cs="Arial"/>
                <w:sz w:val="16"/>
                <w:szCs w:val="16"/>
                <w:lang w:eastAsia="ja-JP"/>
              </w:rPr>
              <w:t xml:space="preserve">50, 51, 53, </w:t>
            </w:r>
            <w:r w:rsidRPr="001D386E">
              <w:rPr>
                <w:rFonts w:cs="Arial"/>
                <w:sz w:val="16"/>
                <w:szCs w:val="16"/>
              </w:rPr>
              <w:t>66, 70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F90E3AD" w14:textId="77777777" w:rsidR="00E15204" w:rsidRPr="001D386E" w:rsidRDefault="00E15204"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647B3212"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653CCEA7" w14:textId="77777777" w:rsidR="00E15204" w:rsidRPr="001D386E" w:rsidRDefault="00E15204"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68D0CF02" w14:textId="77777777" w:rsidR="00E15204" w:rsidRPr="001D386E" w:rsidRDefault="00E15204" w:rsidP="00E66A1F">
            <w:pPr>
              <w:pStyle w:val="TAC"/>
              <w:rPr>
                <w:rFonts w:cs="Arial"/>
                <w:sz w:val="16"/>
                <w:szCs w:val="16"/>
              </w:rPr>
            </w:pPr>
            <w:r w:rsidRPr="001D386E">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DA2609C" w14:textId="77777777" w:rsidR="00E15204" w:rsidRPr="001D386E" w:rsidRDefault="00E15204" w:rsidP="00E66A1F">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9611531" w14:textId="77777777" w:rsidR="00E15204" w:rsidRPr="001D386E" w:rsidRDefault="00E15204" w:rsidP="00E66A1F">
            <w:pPr>
              <w:pStyle w:val="TAC"/>
              <w:rPr>
                <w:rFonts w:cs="Arial"/>
                <w:sz w:val="16"/>
                <w:szCs w:val="16"/>
              </w:rPr>
            </w:pPr>
          </w:p>
        </w:tc>
      </w:tr>
      <w:tr w:rsidR="00E15204" w:rsidRPr="001D386E" w14:paraId="252BD422" w14:textId="77777777" w:rsidTr="00E66A1F">
        <w:trPr>
          <w:trHeight w:val="225"/>
          <w:jc w:val="center"/>
        </w:trPr>
        <w:tc>
          <w:tcPr>
            <w:tcW w:w="1484" w:type="dxa"/>
            <w:vMerge/>
            <w:tcBorders>
              <w:left w:val="single" w:sz="4" w:space="0" w:color="auto"/>
              <w:right w:val="single" w:sz="4" w:space="0" w:color="auto"/>
            </w:tcBorders>
            <w:shd w:val="clear" w:color="auto" w:fill="auto"/>
          </w:tcPr>
          <w:p w14:paraId="64DAB67E"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597D9C3" w14:textId="77777777" w:rsidR="00E15204" w:rsidRPr="001D386E" w:rsidRDefault="00E15204" w:rsidP="00E66A1F">
            <w:pPr>
              <w:pStyle w:val="TAL"/>
              <w:rPr>
                <w:rFonts w:cs="Arial"/>
                <w:sz w:val="16"/>
                <w:szCs w:val="16"/>
              </w:rPr>
            </w:pPr>
            <w:r w:rsidRPr="001D386E">
              <w:rPr>
                <w:rFonts w:cs="Arial"/>
                <w:sz w:val="16"/>
                <w:szCs w:val="16"/>
              </w:rPr>
              <w:t>E-UTRA Band</w:t>
            </w:r>
            <w:r w:rsidRPr="001D386E">
              <w:rPr>
                <w:rFonts w:cs="Arial" w:hint="eastAsia"/>
                <w:sz w:val="16"/>
                <w:szCs w:val="16"/>
              </w:rPr>
              <w:t xml:space="preserve"> 2,14, 25 </w:t>
            </w:r>
          </w:p>
        </w:tc>
        <w:tc>
          <w:tcPr>
            <w:tcW w:w="890" w:type="dxa"/>
            <w:gridSpan w:val="2"/>
            <w:tcBorders>
              <w:top w:val="nil"/>
              <w:left w:val="nil"/>
              <w:bottom w:val="single" w:sz="4" w:space="0" w:color="auto"/>
              <w:right w:val="single" w:sz="4" w:space="0" w:color="auto"/>
            </w:tcBorders>
            <w:shd w:val="clear" w:color="auto" w:fill="auto"/>
            <w:vAlign w:val="center"/>
          </w:tcPr>
          <w:p w14:paraId="1D89ED73" w14:textId="77777777" w:rsidR="00E15204" w:rsidRPr="001D386E" w:rsidRDefault="00E15204"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F6725ED"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326C412" w14:textId="77777777" w:rsidR="00E15204" w:rsidRPr="001D386E" w:rsidRDefault="00E15204"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13CD19D" w14:textId="77777777" w:rsidR="00E15204" w:rsidRPr="001D386E" w:rsidRDefault="00E15204" w:rsidP="00E66A1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5423D2A" w14:textId="77777777" w:rsidR="00E15204" w:rsidRPr="001D386E" w:rsidRDefault="00E15204" w:rsidP="00E66A1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93158E2" w14:textId="77777777" w:rsidR="00E15204" w:rsidRPr="001D386E" w:rsidRDefault="00E15204" w:rsidP="00E66A1F">
            <w:pPr>
              <w:pStyle w:val="TAC"/>
              <w:rPr>
                <w:rFonts w:cs="Arial"/>
                <w:sz w:val="16"/>
                <w:szCs w:val="16"/>
              </w:rPr>
            </w:pPr>
            <w:r w:rsidRPr="001D386E">
              <w:rPr>
                <w:rFonts w:cs="Arial" w:hint="eastAsia"/>
                <w:sz w:val="16"/>
                <w:szCs w:val="16"/>
              </w:rPr>
              <w:t>3</w:t>
            </w:r>
          </w:p>
        </w:tc>
      </w:tr>
      <w:tr w:rsidR="00E15204" w:rsidRPr="001D386E" w14:paraId="35CF8FB1" w14:textId="77777777" w:rsidTr="00E66A1F">
        <w:trPr>
          <w:trHeight w:val="225"/>
          <w:jc w:val="center"/>
        </w:trPr>
        <w:tc>
          <w:tcPr>
            <w:tcW w:w="1484" w:type="dxa"/>
            <w:vMerge/>
            <w:tcBorders>
              <w:left w:val="single" w:sz="4" w:space="0" w:color="auto"/>
              <w:right w:val="single" w:sz="4" w:space="0" w:color="auto"/>
            </w:tcBorders>
            <w:shd w:val="clear" w:color="auto" w:fill="auto"/>
          </w:tcPr>
          <w:p w14:paraId="1D75E3C3"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EAF6749" w14:textId="77777777" w:rsidR="00E15204" w:rsidRPr="00236E7E" w:rsidRDefault="00E15204" w:rsidP="00E66A1F">
            <w:pPr>
              <w:pStyle w:val="TAL"/>
              <w:rPr>
                <w:rFonts w:cs="Arial"/>
                <w:sz w:val="16"/>
                <w:szCs w:val="16"/>
                <w:lang w:val="sv-FI"/>
              </w:rPr>
            </w:pPr>
            <w:r w:rsidRPr="00236E7E">
              <w:rPr>
                <w:rFonts w:cs="Arial"/>
                <w:sz w:val="16"/>
                <w:szCs w:val="16"/>
                <w:lang w:val="sv-FI"/>
              </w:rPr>
              <w:t>E-UTRA Band</w:t>
            </w:r>
            <w:r w:rsidRPr="00236E7E">
              <w:rPr>
                <w:rFonts w:cs="Arial" w:hint="eastAsia"/>
                <w:sz w:val="16"/>
                <w:szCs w:val="16"/>
                <w:lang w:val="sv-FI"/>
              </w:rPr>
              <w:t xml:space="preserve"> 24, 30, 43</w:t>
            </w:r>
            <w:r w:rsidRPr="00236E7E">
              <w:rPr>
                <w:rFonts w:cs="Arial"/>
                <w:sz w:val="16"/>
                <w:szCs w:val="16"/>
                <w:lang w:val="sv-FI"/>
              </w:rPr>
              <w:t>,</w:t>
            </w:r>
          </w:p>
          <w:p w14:paraId="3A1A453E" w14:textId="77777777" w:rsidR="00E15204" w:rsidRPr="00236E7E" w:rsidRDefault="00E15204" w:rsidP="00E66A1F">
            <w:pPr>
              <w:pStyle w:val="TAL"/>
              <w:rPr>
                <w:rFonts w:cs="Arial"/>
                <w:sz w:val="16"/>
                <w:szCs w:val="16"/>
                <w:lang w:val="sv-FI"/>
              </w:rPr>
            </w:pPr>
            <w:r w:rsidRPr="00236E7E">
              <w:rPr>
                <w:rFonts w:cs="Arial"/>
                <w:sz w:val="16"/>
                <w:szCs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1CDF40AE" w14:textId="77777777" w:rsidR="00E15204" w:rsidRPr="001D386E" w:rsidRDefault="00E15204"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BC10EEE"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8669161" w14:textId="77777777" w:rsidR="00E15204" w:rsidRPr="001D386E" w:rsidRDefault="00E15204"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1E43D0A" w14:textId="77777777" w:rsidR="00E15204" w:rsidRPr="001D386E" w:rsidRDefault="00E15204" w:rsidP="00E66A1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C06536A" w14:textId="77777777" w:rsidR="00E15204" w:rsidRPr="001D386E" w:rsidRDefault="00E15204" w:rsidP="00E66A1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9BAFED9" w14:textId="77777777" w:rsidR="00E15204" w:rsidRPr="001D386E" w:rsidRDefault="00E15204" w:rsidP="00E66A1F">
            <w:pPr>
              <w:pStyle w:val="TAC"/>
              <w:rPr>
                <w:rFonts w:cs="Arial"/>
                <w:sz w:val="16"/>
                <w:szCs w:val="16"/>
              </w:rPr>
            </w:pPr>
            <w:r w:rsidRPr="001D386E">
              <w:rPr>
                <w:rFonts w:cs="Arial" w:hint="eastAsia"/>
                <w:sz w:val="16"/>
                <w:szCs w:val="16"/>
              </w:rPr>
              <w:t>2</w:t>
            </w:r>
          </w:p>
        </w:tc>
      </w:tr>
      <w:tr w:rsidR="00E15204" w:rsidRPr="001D386E" w14:paraId="2D31B2E8" w14:textId="77777777" w:rsidTr="00E66A1F">
        <w:trPr>
          <w:trHeight w:val="225"/>
          <w:jc w:val="center"/>
        </w:trPr>
        <w:tc>
          <w:tcPr>
            <w:tcW w:w="1484" w:type="dxa"/>
            <w:vMerge/>
            <w:tcBorders>
              <w:left w:val="single" w:sz="4" w:space="0" w:color="auto"/>
              <w:right w:val="single" w:sz="4" w:space="0" w:color="auto"/>
            </w:tcBorders>
            <w:shd w:val="clear" w:color="auto" w:fill="auto"/>
          </w:tcPr>
          <w:p w14:paraId="76C8505D"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DC00288" w14:textId="77777777" w:rsidR="00E15204" w:rsidRPr="001D386E" w:rsidRDefault="00E15204"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A2E1A42" w14:textId="77777777" w:rsidR="00E15204" w:rsidRPr="001D386E" w:rsidRDefault="00E15204" w:rsidP="00E66A1F">
            <w:pPr>
              <w:pStyle w:val="TAR"/>
              <w:rPr>
                <w:rFonts w:cs="Arial"/>
                <w:sz w:val="16"/>
                <w:szCs w:val="16"/>
              </w:rPr>
            </w:pPr>
            <w:r w:rsidRPr="001D386E">
              <w:rPr>
                <w:rFonts w:cs="Arial"/>
                <w:sz w:val="16"/>
                <w:szCs w:val="16"/>
              </w:rPr>
              <w:t>7</w:t>
            </w:r>
            <w:r w:rsidRPr="001D386E">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14:paraId="65B243BF"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2DDD433" w14:textId="77777777" w:rsidR="00E15204" w:rsidRPr="001D386E" w:rsidRDefault="00E15204" w:rsidP="00E66A1F">
            <w:pPr>
              <w:pStyle w:val="TAL"/>
              <w:rPr>
                <w:rFonts w:cs="Arial"/>
                <w:sz w:val="16"/>
                <w:szCs w:val="16"/>
              </w:rPr>
            </w:pPr>
            <w:r w:rsidRPr="001D386E">
              <w:rPr>
                <w:rFonts w:cs="Arial"/>
                <w:sz w:val="16"/>
                <w:szCs w:val="16"/>
              </w:rPr>
              <w:t>7</w:t>
            </w:r>
            <w:r w:rsidRPr="001D386E">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14:paraId="13226BE4" w14:textId="77777777" w:rsidR="00E15204" w:rsidRPr="001D386E" w:rsidRDefault="00E15204" w:rsidP="00E66A1F">
            <w:pPr>
              <w:pStyle w:val="TAC"/>
              <w:rPr>
                <w:rFonts w:cs="Arial"/>
                <w:sz w:val="16"/>
                <w:szCs w:val="16"/>
              </w:rPr>
            </w:pPr>
            <w:r w:rsidRPr="001D386E">
              <w:rPr>
                <w:rFonts w:cs="Arial"/>
                <w:sz w:val="16"/>
                <w:szCs w:val="16"/>
              </w:rPr>
              <w:t>-3</w:t>
            </w:r>
            <w:r w:rsidRPr="001D386E">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14:paraId="2A91C89F" w14:textId="77777777" w:rsidR="00E15204" w:rsidRPr="001D386E" w:rsidRDefault="00E15204" w:rsidP="00E66A1F">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35CA4E7C" w14:textId="77777777" w:rsidR="00E15204" w:rsidRPr="001D386E" w:rsidRDefault="00E15204" w:rsidP="00E66A1F">
            <w:pPr>
              <w:pStyle w:val="TAC"/>
              <w:rPr>
                <w:rFonts w:cs="Arial"/>
                <w:sz w:val="16"/>
                <w:szCs w:val="16"/>
              </w:rPr>
            </w:pPr>
            <w:r w:rsidRPr="001D386E">
              <w:rPr>
                <w:rFonts w:cs="Arial" w:hint="eastAsia"/>
                <w:sz w:val="16"/>
                <w:szCs w:val="16"/>
              </w:rPr>
              <w:t>3</w:t>
            </w:r>
          </w:p>
        </w:tc>
      </w:tr>
      <w:tr w:rsidR="00E15204" w:rsidRPr="001D386E" w14:paraId="4C25D3B3" w14:textId="77777777" w:rsidTr="00E66A1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6A9292C"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29D7459" w14:textId="77777777" w:rsidR="00E15204" w:rsidRPr="001D386E" w:rsidRDefault="00E15204"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D853B5E" w14:textId="77777777" w:rsidR="00E15204" w:rsidRPr="001D386E" w:rsidRDefault="00E15204" w:rsidP="00E66A1F">
            <w:pPr>
              <w:pStyle w:val="TAR"/>
              <w:rPr>
                <w:rFonts w:cs="Arial"/>
                <w:sz w:val="16"/>
                <w:szCs w:val="16"/>
              </w:rPr>
            </w:pPr>
            <w:r w:rsidRPr="001D386E">
              <w:rPr>
                <w:rFonts w:cs="Arial"/>
                <w:sz w:val="16"/>
                <w:szCs w:val="16"/>
              </w:rPr>
              <w:t>7</w:t>
            </w:r>
            <w:r w:rsidRPr="001D386E">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14:paraId="2B437878"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6714C9D" w14:textId="77777777" w:rsidR="00E15204" w:rsidRPr="001D386E" w:rsidRDefault="00E15204" w:rsidP="00E66A1F">
            <w:pPr>
              <w:pStyle w:val="TAL"/>
              <w:rPr>
                <w:rFonts w:cs="Arial"/>
                <w:sz w:val="16"/>
                <w:szCs w:val="16"/>
              </w:rPr>
            </w:pPr>
            <w:r w:rsidRPr="001D386E">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539505A4" w14:textId="77777777" w:rsidR="00E15204" w:rsidRPr="001D386E" w:rsidRDefault="00E15204" w:rsidP="00E66A1F">
            <w:pPr>
              <w:pStyle w:val="TAC"/>
              <w:rPr>
                <w:rFonts w:cs="Arial"/>
                <w:sz w:val="16"/>
                <w:szCs w:val="16"/>
              </w:rPr>
            </w:pPr>
            <w:r w:rsidRPr="001D386E">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17063FEB" w14:textId="77777777" w:rsidR="00E15204" w:rsidRPr="001D386E" w:rsidRDefault="00E15204" w:rsidP="00E66A1F">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65CEDDF4" w14:textId="77777777" w:rsidR="00E15204" w:rsidRPr="001D386E" w:rsidRDefault="00E15204" w:rsidP="00E66A1F">
            <w:pPr>
              <w:pStyle w:val="TAC"/>
              <w:rPr>
                <w:rFonts w:cs="Arial"/>
                <w:sz w:val="16"/>
                <w:szCs w:val="16"/>
              </w:rPr>
            </w:pPr>
            <w:r w:rsidRPr="001D386E">
              <w:rPr>
                <w:rFonts w:cs="Arial" w:hint="eastAsia"/>
                <w:sz w:val="16"/>
                <w:szCs w:val="16"/>
              </w:rPr>
              <w:t>3</w:t>
            </w:r>
          </w:p>
        </w:tc>
      </w:tr>
      <w:tr w:rsidR="00E15204" w:rsidRPr="001D386E" w14:paraId="409EF9F9" w14:textId="77777777" w:rsidTr="00E66A1F">
        <w:trPr>
          <w:trHeight w:val="225"/>
          <w:jc w:val="center"/>
        </w:trPr>
        <w:tc>
          <w:tcPr>
            <w:tcW w:w="1484" w:type="dxa"/>
            <w:vMerge w:val="restart"/>
            <w:tcBorders>
              <w:left w:val="single" w:sz="4" w:space="0" w:color="auto"/>
              <w:right w:val="single" w:sz="4" w:space="0" w:color="auto"/>
            </w:tcBorders>
            <w:shd w:val="clear" w:color="auto" w:fill="auto"/>
          </w:tcPr>
          <w:p w14:paraId="62374FBE" w14:textId="77777777" w:rsidR="00E15204" w:rsidRPr="001D386E" w:rsidRDefault="00E15204" w:rsidP="00E66A1F">
            <w:pPr>
              <w:pStyle w:val="TAC"/>
              <w:rPr>
                <w:rFonts w:cs="Arial"/>
              </w:rPr>
            </w:pPr>
            <w:r w:rsidRPr="001D386E">
              <w:rPr>
                <w:rFonts w:cs="Arial" w:hint="eastAsia"/>
              </w:rPr>
              <w:t>CA_2-1</w:t>
            </w:r>
            <w:r w:rsidRPr="001D386E">
              <w:rPr>
                <w:rFonts w:cs="Arial"/>
              </w:rPr>
              <w:t>4</w:t>
            </w:r>
          </w:p>
        </w:tc>
        <w:tc>
          <w:tcPr>
            <w:tcW w:w="2564" w:type="dxa"/>
            <w:tcBorders>
              <w:top w:val="nil"/>
              <w:left w:val="nil"/>
              <w:bottom w:val="single" w:sz="4" w:space="0" w:color="auto"/>
              <w:right w:val="single" w:sz="4" w:space="0" w:color="auto"/>
            </w:tcBorders>
            <w:shd w:val="clear" w:color="auto" w:fill="auto"/>
            <w:vAlign w:val="center"/>
          </w:tcPr>
          <w:p w14:paraId="7EFB246E" w14:textId="77777777" w:rsidR="00E15204" w:rsidRPr="001D386E" w:rsidRDefault="00E15204" w:rsidP="00E66A1F">
            <w:pPr>
              <w:pStyle w:val="TAL"/>
              <w:rPr>
                <w:rFonts w:cs="Arial"/>
                <w:sz w:val="16"/>
                <w:szCs w:val="16"/>
              </w:rPr>
            </w:pPr>
            <w:r w:rsidRPr="001D386E">
              <w:rPr>
                <w:sz w:val="16"/>
                <w:szCs w:val="16"/>
              </w:rPr>
              <w:t>E-UTRA Band 4, 5,  12, 13, 14, 17, 24, 26, 27, 29, 30, 41, 48, 53, 66, 70, 71, 85</w:t>
            </w:r>
          </w:p>
        </w:tc>
        <w:tc>
          <w:tcPr>
            <w:tcW w:w="890" w:type="dxa"/>
            <w:gridSpan w:val="2"/>
            <w:tcBorders>
              <w:top w:val="nil"/>
              <w:left w:val="nil"/>
              <w:bottom w:val="single" w:sz="4" w:space="0" w:color="auto"/>
              <w:right w:val="single" w:sz="4" w:space="0" w:color="auto"/>
            </w:tcBorders>
            <w:shd w:val="clear" w:color="auto" w:fill="auto"/>
            <w:vAlign w:val="center"/>
          </w:tcPr>
          <w:p w14:paraId="03B18C32" w14:textId="77777777" w:rsidR="00E15204" w:rsidRPr="001D386E" w:rsidRDefault="00E15204"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D5C13EF"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0759363" w14:textId="77777777" w:rsidR="00E15204" w:rsidRPr="001D386E" w:rsidRDefault="00E15204"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9A41575" w14:textId="77777777" w:rsidR="00E15204" w:rsidRPr="001D386E" w:rsidRDefault="00E15204" w:rsidP="00E66A1F">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46D7F0D6" w14:textId="77777777" w:rsidR="00E15204" w:rsidRPr="001D386E" w:rsidRDefault="00E15204" w:rsidP="00E66A1F">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653F1895" w14:textId="77777777" w:rsidR="00E15204" w:rsidRPr="001D386E" w:rsidRDefault="00E15204" w:rsidP="00E66A1F">
            <w:pPr>
              <w:pStyle w:val="TAC"/>
              <w:rPr>
                <w:rFonts w:cs="Arial"/>
                <w:sz w:val="16"/>
                <w:szCs w:val="16"/>
              </w:rPr>
            </w:pPr>
          </w:p>
        </w:tc>
      </w:tr>
      <w:tr w:rsidR="00E15204" w:rsidRPr="001D386E" w14:paraId="0E2621B5" w14:textId="77777777" w:rsidTr="00E66A1F">
        <w:trPr>
          <w:trHeight w:val="225"/>
          <w:jc w:val="center"/>
        </w:trPr>
        <w:tc>
          <w:tcPr>
            <w:tcW w:w="1484" w:type="dxa"/>
            <w:vMerge/>
            <w:tcBorders>
              <w:left w:val="single" w:sz="4" w:space="0" w:color="auto"/>
              <w:right w:val="single" w:sz="4" w:space="0" w:color="auto"/>
            </w:tcBorders>
            <w:shd w:val="clear" w:color="auto" w:fill="auto"/>
          </w:tcPr>
          <w:p w14:paraId="2DE8AA3D"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1D7A566" w14:textId="77777777" w:rsidR="00E15204" w:rsidRPr="001D386E" w:rsidRDefault="00E15204" w:rsidP="00E66A1F">
            <w:pPr>
              <w:pStyle w:val="TAL"/>
              <w:rPr>
                <w:rFonts w:cs="Arial"/>
                <w:sz w:val="16"/>
                <w:szCs w:val="16"/>
              </w:rPr>
            </w:pPr>
            <w:r w:rsidRPr="001D386E">
              <w:rPr>
                <w:rFonts w:cs="Arial"/>
                <w:sz w:val="16"/>
                <w:szCs w:val="16"/>
              </w:rPr>
              <w:t>E-UTRA Band</w:t>
            </w:r>
            <w:r w:rsidRPr="001D386E">
              <w:rPr>
                <w:rFonts w:cs="Arial"/>
                <w:sz w:val="16"/>
                <w:szCs w:val="16"/>
                <w:lang w:eastAsia="fi-FI"/>
              </w:rPr>
              <w:t xml:space="preserve"> 2, 25</w:t>
            </w:r>
          </w:p>
        </w:tc>
        <w:tc>
          <w:tcPr>
            <w:tcW w:w="890" w:type="dxa"/>
            <w:gridSpan w:val="2"/>
            <w:tcBorders>
              <w:top w:val="nil"/>
              <w:left w:val="nil"/>
              <w:bottom w:val="single" w:sz="4" w:space="0" w:color="auto"/>
              <w:right w:val="single" w:sz="4" w:space="0" w:color="auto"/>
            </w:tcBorders>
            <w:shd w:val="clear" w:color="auto" w:fill="auto"/>
            <w:vAlign w:val="center"/>
          </w:tcPr>
          <w:p w14:paraId="58F11F95" w14:textId="77777777" w:rsidR="00E15204" w:rsidRPr="001D386E" w:rsidRDefault="00E15204"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55575B0"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A90C39F" w14:textId="77777777" w:rsidR="00E15204" w:rsidRPr="001D386E" w:rsidRDefault="00E15204"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EAD66B5" w14:textId="77777777" w:rsidR="00E15204" w:rsidRPr="001D386E" w:rsidRDefault="00E15204" w:rsidP="00E66A1F">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2D49ED38" w14:textId="77777777" w:rsidR="00E15204" w:rsidRPr="001D386E" w:rsidRDefault="00E15204" w:rsidP="00E66A1F">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081E516B" w14:textId="77777777" w:rsidR="00E15204" w:rsidRPr="001D386E" w:rsidRDefault="00E15204" w:rsidP="00E66A1F">
            <w:pPr>
              <w:pStyle w:val="TAC"/>
              <w:rPr>
                <w:rFonts w:cs="Arial"/>
                <w:sz w:val="16"/>
                <w:szCs w:val="16"/>
              </w:rPr>
            </w:pPr>
            <w:r w:rsidRPr="001D386E">
              <w:rPr>
                <w:rFonts w:cs="Arial"/>
                <w:sz w:val="16"/>
                <w:szCs w:val="16"/>
                <w:lang w:eastAsia="fi-FI"/>
              </w:rPr>
              <w:t>3</w:t>
            </w:r>
          </w:p>
        </w:tc>
      </w:tr>
      <w:tr w:rsidR="00E15204" w:rsidRPr="001D386E" w14:paraId="1052A463" w14:textId="77777777" w:rsidTr="00E66A1F">
        <w:trPr>
          <w:trHeight w:val="225"/>
          <w:jc w:val="center"/>
        </w:trPr>
        <w:tc>
          <w:tcPr>
            <w:tcW w:w="1484" w:type="dxa"/>
            <w:vMerge/>
            <w:tcBorders>
              <w:left w:val="single" w:sz="4" w:space="0" w:color="auto"/>
              <w:right w:val="single" w:sz="4" w:space="0" w:color="auto"/>
            </w:tcBorders>
            <w:shd w:val="clear" w:color="auto" w:fill="auto"/>
          </w:tcPr>
          <w:p w14:paraId="67E7DA31"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4AA87E8" w14:textId="77777777" w:rsidR="00E15204" w:rsidRPr="001D386E" w:rsidRDefault="00E15204" w:rsidP="00E66A1F">
            <w:pPr>
              <w:pStyle w:val="TAL"/>
              <w:rPr>
                <w:rFonts w:cs="Arial"/>
                <w:sz w:val="16"/>
                <w:szCs w:val="16"/>
              </w:rPr>
            </w:pPr>
            <w:r>
              <w:rPr>
                <w:rFonts w:cs="Arial"/>
                <w:sz w:val="16"/>
                <w:szCs w:val="16"/>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5D2C9DA8" w14:textId="77777777" w:rsidR="00E15204" w:rsidRPr="001D386E" w:rsidRDefault="00E15204"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3A90FB9"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7CCEFF1" w14:textId="77777777" w:rsidR="00E15204" w:rsidRPr="001D386E" w:rsidRDefault="00E15204"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C1DD22E" w14:textId="77777777" w:rsidR="00E15204" w:rsidRPr="001D386E" w:rsidRDefault="00E15204" w:rsidP="00E66A1F">
            <w:pPr>
              <w:pStyle w:val="TAC"/>
              <w:rPr>
                <w:rFonts w:cs="Arial"/>
                <w:sz w:val="16"/>
                <w:szCs w:val="16"/>
                <w:lang w:eastAsia="fi-FI"/>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4F15228D" w14:textId="77777777" w:rsidR="00E15204" w:rsidRPr="001D386E" w:rsidRDefault="00E15204" w:rsidP="00E66A1F">
            <w:pPr>
              <w:pStyle w:val="TAC"/>
              <w:rPr>
                <w:rFonts w:cs="Arial"/>
                <w:sz w:val="16"/>
                <w:szCs w:val="16"/>
                <w:lang w:eastAsia="fi-FI"/>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78DB4E2A" w14:textId="77777777" w:rsidR="00E15204" w:rsidRPr="001D386E" w:rsidRDefault="00E15204" w:rsidP="00E66A1F">
            <w:pPr>
              <w:pStyle w:val="TAC"/>
              <w:rPr>
                <w:rFonts w:cs="Arial"/>
                <w:sz w:val="16"/>
                <w:szCs w:val="16"/>
                <w:lang w:eastAsia="fi-FI"/>
              </w:rPr>
            </w:pPr>
            <w:r>
              <w:rPr>
                <w:rFonts w:cs="Arial"/>
                <w:sz w:val="16"/>
                <w:szCs w:val="16"/>
                <w:lang w:eastAsia="fi-FI"/>
              </w:rPr>
              <w:t>2</w:t>
            </w:r>
          </w:p>
        </w:tc>
      </w:tr>
      <w:tr w:rsidR="00E15204" w:rsidRPr="001D386E" w14:paraId="08AA0137" w14:textId="77777777" w:rsidTr="00E66A1F">
        <w:trPr>
          <w:trHeight w:val="225"/>
          <w:jc w:val="center"/>
        </w:trPr>
        <w:tc>
          <w:tcPr>
            <w:tcW w:w="1484" w:type="dxa"/>
            <w:vMerge/>
            <w:tcBorders>
              <w:left w:val="single" w:sz="4" w:space="0" w:color="auto"/>
              <w:right w:val="single" w:sz="4" w:space="0" w:color="auto"/>
            </w:tcBorders>
            <w:shd w:val="clear" w:color="auto" w:fill="auto"/>
          </w:tcPr>
          <w:p w14:paraId="4D7918A5"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9B35200" w14:textId="77777777" w:rsidR="00E15204" w:rsidRPr="001D386E" w:rsidRDefault="00E15204"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F5D9E98" w14:textId="77777777" w:rsidR="00E15204" w:rsidRPr="001D386E" w:rsidRDefault="00E15204" w:rsidP="00E66A1F">
            <w:pPr>
              <w:pStyle w:val="TAR"/>
              <w:rPr>
                <w:rFonts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359A09D5"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177F755" w14:textId="77777777" w:rsidR="00E15204" w:rsidRPr="001D386E" w:rsidRDefault="00E15204" w:rsidP="00E66A1F">
            <w:pPr>
              <w:pStyle w:val="TAL"/>
              <w:rPr>
                <w:rFonts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2258789C" w14:textId="77777777" w:rsidR="00E15204" w:rsidRPr="001D386E" w:rsidRDefault="00E15204" w:rsidP="00E66A1F">
            <w:pPr>
              <w:pStyle w:val="TAC"/>
              <w:rPr>
                <w:rFonts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3717AE8C" w14:textId="77777777" w:rsidR="00E15204" w:rsidRPr="001D386E" w:rsidRDefault="00E15204" w:rsidP="00E66A1F">
            <w:pPr>
              <w:pStyle w:val="TAC"/>
              <w:rPr>
                <w:rFonts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228FFB57" w14:textId="77777777" w:rsidR="00E15204" w:rsidRPr="001D386E" w:rsidRDefault="00E15204" w:rsidP="00E66A1F">
            <w:pPr>
              <w:pStyle w:val="TAC"/>
              <w:rPr>
                <w:rFonts w:cs="Arial"/>
                <w:sz w:val="16"/>
                <w:szCs w:val="16"/>
              </w:rPr>
            </w:pPr>
            <w:r w:rsidRPr="001D386E">
              <w:rPr>
                <w:rFonts w:cs="Arial"/>
                <w:sz w:val="16"/>
                <w:szCs w:val="16"/>
                <w:lang w:eastAsia="fi-FI"/>
              </w:rPr>
              <w:t>3</w:t>
            </w:r>
          </w:p>
        </w:tc>
      </w:tr>
      <w:tr w:rsidR="00E15204" w:rsidRPr="001D386E" w14:paraId="375FBFE4" w14:textId="77777777" w:rsidTr="00E66A1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CFD4ED4"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CC60F88" w14:textId="77777777" w:rsidR="00E15204" w:rsidRPr="001D386E" w:rsidRDefault="00E15204"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54E9943" w14:textId="77777777" w:rsidR="00E15204" w:rsidRPr="001D386E" w:rsidRDefault="00E15204" w:rsidP="00E66A1F">
            <w:pPr>
              <w:pStyle w:val="TAR"/>
              <w:rPr>
                <w:rFonts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635A9CC5"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63D0E1B" w14:textId="77777777" w:rsidR="00E15204" w:rsidRPr="001D386E" w:rsidRDefault="00E15204" w:rsidP="00E66A1F">
            <w:pPr>
              <w:pStyle w:val="TAL"/>
              <w:rPr>
                <w:rFonts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0F52E1CD" w14:textId="77777777" w:rsidR="00E15204" w:rsidRPr="001D386E" w:rsidRDefault="00E15204" w:rsidP="00E66A1F">
            <w:pPr>
              <w:pStyle w:val="TAC"/>
              <w:rPr>
                <w:rFonts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79AD2D97" w14:textId="77777777" w:rsidR="00E15204" w:rsidRPr="001D386E" w:rsidRDefault="00E15204" w:rsidP="00E66A1F">
            <w:pPr>
              <w:pStyle w:val="TAC"/>
              <w:rPr>
                <w:rFonts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03BAFBEF" w14:textId="77777777" w:rsidR="00E15204" w:rsidRPr="001D386E" w:rsidRDefault="00E15204" w:rsidP="00E66A1F">
            <w:pPr>
              <w:pStyle w:val="TAC"/>
              <w:rPr>
                <w:rFonts w:cs="Arial"/>
                <w:sz w:val="16"/>
                <w:szCs w:val="16"/>
              </w:rPr>
            </w:pPr>
            <w:r w:rsidRPr="001D386E">
              <w:rPr>
                <w:rFonts w:cs="Arial"/>
                <w:sz w:val="16"/>
                <w:szCs w:val="16"/>
                <w:lang w:eastAsia="fi-FI"/>
              </w:rPr>
              <w:t>3, 9</w:t>
            </w:r>
          </w:p>
        </w:tc>
      </w:tr>
      <w:tr w:rsidR="00E15204" w:rsidRPr="001D386E" w14:paraId="63FCD97F" w14:textId="77777777" w:rsidTr="00E66A1F">
        <w:trPr>
          <w:trHeight w:val="225"/>
          <w:jc w:val="center"/>
        </w:trPr>
        <w:tc>
          <w:tcPr>
            <w:tcW w:w="1484" w:type="dxa"/>
            <w:tcBorders>
              <w:left w:val="single" w:sz="4" w:space="0" w:color="auto"/>
              <w:bottom w:val="single" w:sz="4" w:space="0" w:color="auto"/>
              <w:right w:val="single" w:sz="4" w:space="0" w:color="auto"/>
            </w:tcBorders>
            <w:shd w:val="clear" w:color="auto" w:fill="auto"/>
            <w:vAlign w:val="center"/>
          </w:tcPr>
          <w:p w14:paraId="6F514CEA" w14:textId="77777777" w:rsidR="00E15204" w:rsidRPr="001D386E" w:rsidRDefault="00E15204" w:rsidP="00E66A1F">
            <w:pPr>
              <w:pStyle w:val="TAC"/>
              <w:rPr>
                <w:rFonts w:cs="Arial"/>
              </w:rPr>
            </w:pPr>
            <w:r w:rsidRPr="001D386E">
              <w:rPr>
                <w:lang w:val="en-US" w:eastAsia="zh-CN"/>
              </w:rPr>
              <w:t>CA</w:t>
            </w:r>
            <w:r w:rsidRPr="001D386E">
              <w:t>_</w:t>
            </w:r>
            <w:r w:rsidRPr="001D386E">
              <w:rPr>
                <w:lang w:eastAsia="zh-CN"/>
              </w:rPr>
              <w:t>2</w:t>
            </w:r>
            <w:r w:rsidRPr="001D386E">
              <w:t>-4</w:t>
            </w:r>
            <w:r w:rsidRPr="001D386E">
              <w:rPr>
                <w:lang w:val="sv-SE"/>
              </w:rPr>
              <w:t>8</w:t>
            </w:r>
          </w:p>
        </w:tc>
        <w:tc>
          <w:tcPr>
            <w:tcW w:w="2564" w:type="dxa"/>
            <w:tcBorders>
              <w:top w:val="nil"/>
              <w:left w:val="nil"/>
              <w:bottom w:val="single" w:sz="4" w:space="0" w:color="auto"/>
              <w:right w:val="single" w:sz="4" w:space="0" w:color="auto"/>
            </w:tcBorders>
            <w:shd w:val="clear" w:color="auto" w:fill="auto"/>
            <w:vAlign w:val="center"/>
          </w:tcPr>
          <w:p w14:paraId="1D00AAF7" w14:textId="77777777" w:rsidR="00E15204" w:rsidRPr="001D386E" w:rsidRDefault="00E15204" w:rsidP="00E66A1F">
            <w:pPr>
              <w:pStyle w:val="TAL"/>
              <w:rPr>
                <w:rFonts w:cs="Arial"/>
                <w:sz w:val="16"/>
                <w:szCs w:val="16"/>
              </w:rPr>
            </w:pPr>
            <w:r w:rsidRPr="001D386E">
              <w:rPr>
                <w:sz w:val="16"/>
                <w:szCs w:val="16"/>
                <w:lang w:eastAsia="ja-JP"/>
              </w:rPr>
              <w:t xml:space="preserve">E-UTRA Band 4, 5, 12, 13, 14, 17, 24, 25, 26, 29, 30, 41, </w:t>
            </w:r>
            <w:r w:rsidRPr="001D386E">
              <w:rPr>
                <w:rFonts w:cs="Arial"/>
                <w:sz w:val="16"/>
                <w:szCs w:val="16"/>
              </w:rPr>
              <w:t xml:space="preserve">50, 51, </w:t>
            </w:r>
            <w:r w:rsidRPr="001D386E">
              <w:rPr>
                <w:rFonts w:cs="Arial"/>
                <w:sz w:val="16"/>
                <w:szCs w:val="16"/>
                <w:lang w:eastAsia="ja-JP"/>
              </w:rPr>
              <w:t xml:space="preserve">53, </w:t>
            </w:r>
            <w:r w:rsidRPr="001D386E">
              <w:rPr>
                <w:sz w:val="16"/>
                <w:szCs w:val="16"/>
                <w:lang w:eastAsia="ja-JP"/>
              </w:rPr>
              <w:t>66, 70</w:t>
            </w:r>
            <w:r w:rsidRPr="001D386E">
              <w:rPr>
                <w:rFonts w:cs="Arial"/>
                <w:sz w:val="16"/>
                <w:szCs w:val="16"/>
                <w:lang w:eastAsia="zh-CN"/>
              </w:rPr>
              <w:t>, 71</w:t>
            </w:r>
            <w:r w:rsidRPr="001D386E">
              <w:rPr>
                <w:rFonts w:cs="Arial"/>
                <w:sz w:val="16"/>
                <w:szCs w:val="16"/>
                <w:lang w:eastAsia="ja-JP"/>
              </w:rPr>
              <w:t>, 74, 85</w:t>
            </w:r>
          </w:p>
        </w:tc>
        <w:tc>
          <w:tcPr>
            <w:tcW w:w="890" w:type="dxa"/>
            <w:gridSpan w:val="2"/>
            <w:tcBorders>
              <w:top w:val="nil"/>
              <w:left w:val="nil"/>
              <w:bottom w:val="single" w:sz="4" w:space="0" w:color="auto"/>
              <w:right w:val="single" w:sz="4" w:space="0" w:color="auto"/>
            </w:tcBorders>
            <w:shd w:val="clear" w:color="auto" w:fill="auto"/>
            <w:vAlign w:val="center"/>
          </w:tcPr>
          <w:p w14:paraId="3DAB863F" w14:textId="77777777" w:rsidR="00E15204" w:rsidRPr="001D386E" w:rsidRDefault="00E15204"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849E16C"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559D176" w14:textId="77777777" w:rsidR="00E15204" w:rsidRPr="001D386E" w:rsidRDefault="00E15204"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1C584FE" w14:textId="77777777" w:rsidR="00E15204" w:rsidRPr="001D386E" w:rsidRDefault="00E15204"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18BD80B" w14:textId="77777777" w:rsidR="00E15204" w:rsidRPr="001D386E" w:rsidRDefault="00E15204"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CEBFAAE" w14:textId="77777777" w:rsidR="00E15204" w:rsidRPr="001D386E" w:rsidRDefault="00E15204" w:rsidP="00E66A1F">
            <w:pPr>
              <w:pStyle w:val="TAC"/>
              <w:rPr>
                <w:rFonts w:cs="Arial"/>
                <w:sz w:val="16"/>
                <w:szCs w:val="16"/>
              </w:rPr>
            </w:pPr>
          </w:p>
        </w:tc>
      </w:tr>
      <w:tr w:rsidR="00E15204" w:rsidRPr="001D386E" w14:paraId="5E84CA27" w14:textId="77777777" w:rsidTr="00E66A1F">
        <w:trPr>
          <w:trHeight w:val="225"/>
          <w:jc w:val="center"/>
        </w:trPr>
        <w:tc>
          <w:tcPr>
            <w:tcW w:w="1484" w:type="dxa"/>
            <w:tcBorders>
              <w:left w:val="single" w:sz="4" w:space="0" w:color="auto"/>
              <w:bottom w:val="single" w:sz="4" w:space="0" w:color="auto"/>
              <w:right w:val="single" w:sz="4" w:space="0" w:color="auto"/>
            </w:tcBorders>
            <w:shd w:val="clear" w:color="auto" w:fill="auto"/>
          </w:tcPr>
          <w:p w14:paraId="7630D9BD" w14:textId="77777777" w:rsidR="00E15204" w:rsidRPr="001D386E" w:rsidRDefault="00E15204" w:rsidP="00E66A1F">
            <w:pPr>
              <w:pStyle w:val="TAC"/>
              <w:rPr>
                <w:rFonts w:cs="Arial"/>
              </w:rPr>
            </w:pPr>
            <w:r w:rsidRPr="001D386E">
              <w:rPr>
                <w:rFonts w:cs="Arial"/>
              </w:rPr>
              <w:t>CA_2-49</w:t>
            </w:r>
          </w:p>
        </w:tc>
        <w:tc>
          <w:tcPr>
            <w:tcW w:w="2564" w:type="dxa"/>
            <w:tcBorders>
              <w:top w:val="nil"/>
              <w:left w:val="nil"/>
              <w:bottom w:val="single" w:sz="4" w:space="0" w:color="auto"/>
              <w:right w:val="single" w:sz="4" w:space="0" w:color="auto"/>
            </w:tcBorders>
            <w:shd w:val="clear" w:color="auto" w:fill="auto"/>
            <w:vAlign w:val="center"/>
          </w:tcPr>
          <w:p w14:paraId="4B1E2A7C" w14:textId="77777777" w:rsidR="00E15204" w:rsidRPr="001D386E" w:rsidRDefault="00E15204" w:rsidP="00E66A1F">
            <w:pPr>
              <w:pStyle w:val="TAL"/>
              <w:rPr>
                <w:rFonts w:cs="Arial"/>
                <w:sz w:val="16"/>
                <w:szCs w:val="16"/>
              </w:rPr>
            </w:pPr>
            <w:r w:rsidRPr="001D386E">
              <w:rPr>
                <w:sz w:val="16"/>
                <w:szCs w:val="16"/>
                <w:lang w:eastAsia="ja-JP"/>
              </w:rPr>
              <w:t xml:space="preserve">E-UTRA Band 4, 5, 12, 13, 14, 17, 24, 25, 26, 29, 30, 41, </w:t>
            </w:r>
            <w:r w:rsidRPr="001D386E">
              <w:rPr>
                <w:rFonts w:cs="Arial"/>
                <w:sz w:val="16"/>
                <w:szCs w:val="16"/>
              </w:rPr>
              <w:t xml:space="preserve">50, 51, </w:t>
            </w:r>
            <w:r w:rsidRPr="001D386E">
              <w:rPr>
                <w:rFonts w:cs="Arial"/>
                <w:sz w:val="16"/>
                <w:szCs w:val="16"/>
                <w:lang w:eastAsia="ja-JP"/>
              </w:rPr>
              <w:t xml:space="preserve">53, </w:t>
            </w:r>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5F50B694" w14:textId="77777777" w:rsidR="00E15204" w:rsidRPr="001D386E" w:rsidRDefault="00E15204"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6793C4F"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40B75CB" w14:textId="77777777" w:rsidR="00E15204" w:rsidRPr="001D386E" w:rsidRDefault="00E15204"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6B2D772" w14:textId="77777777" w:rsidR="00E15204" w:rsidRPr="001D386E" w:rsidRDefault="00E15204"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5FFFD11" w14:textId="77777777" w:rsidR="00E15204" w:rsidRPr="001D386E" w:rsidRDefault="00E15204"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89C480C" w14:textId="77777777" w:rsidR="00E15204" w:rsidRPr="001D386E" w:rsidRDefault="00E15204" w:rsidP="00E66A1F">
            <w:pPr>
              <w:pStyle w:val="TAC"/>
              <w:rPr>
                <w:rFonts w:cs="Arial"/>
                <w:sz w:val="16"/>
                <w:szCs w:val="16"/>
              </w:rPr>
            </w:pPr>
          </w:p>
        </w:tc>
      </w:tr>
      <w:tr w:rsidR="00E15204" w:rsidRPr="001D386E" w14:paraId="7C7929E7" w14:textId="77777777" w:rsidTr="00E66A1F">
        <w:trPr>
          <w:trHeight w:val="225"/>
          <w:jc w:val="center"/>
        </w:trPr>
        <w:tc>
          <w:tcPr>
            <w:tcW w:w="1484" w:type="dxa"/>
            <w:vMerge w:val="restart"/>
            <w:tcBorders>
              <w:left w:val="single" w:sz="4" w:space="0" w:color="auto"/>
              <w:right w:val="single" w:sz="4" w:space="0" w:color="auto"/>
            </w:tcBorders>
            <w:shd w:val="clear" w:color="auto" w:fill="auto"/>
          </w:tcPr>
          <w:p w14:paraId="274C132F" w14:textId="77777777" w:rsidR="00E15204" w:rsidRPr="001D386E" w:rsidRDefault="00E15204" w:rsidP="00E66A1F">
            <w:pPr>
              <w:pStyle w:val="TAC"/>
              <w:rPr>
                <w:rFonts w:cs="Arial"/>
              </w:rPr>
            </w:pPr>
            <w:r w:rsidRPr="001D386E">
              <w:rPr>
                <w:rFonts w:cs="Arial" w:hint="eastAsia"/>
              </w:rPr>
              <w:t>CA_3-5</w:t>
            </w:r>
          </w:p>
        </w:tc>
        <w:tc>
          <w:tcPr>
            <w:tcW w:w="2564" w:type="dxa"/>
            <w:tcBorders>
              <w:top w:val="nil"/>
              <w:left w:val="nil"/>
              <w:bottom w:val="single" w:sz="4" w:space="0" w:color="auto"/>
              <w:right w:val="single" w:sz="4" w:space="0" w:color="auto"/>
            </w:tcBorders>
            <w:shd w:val="clear" w:color="auto" w:fill="auto"/>
            <w:vAlign w:val="bottom"/>
          </w:tcPr>
          <w:p w14:paraId="2C88C3D3" w14:textId="77777777" w:rsidR="00E15204" w:rsidRPr="001D386E" w:rsidRDefault="00E15204" w:rsidP="00E66A1F">
            <w:pPr>
              <w:pStyle w:val="TAL"/>
              <w:rPr>
                <w:rFonts w:cs="Arial"/>
                <w:sz w:val="16"/>
                <w:szCs w:val="16"/>
              </w:rPr>
            </w:pPr>
            <w:r w:rsidRPr="001D386E">
              <w:rPr>
                <w:rFonts w:cs="Arial"/>
                <w:sz w:val="16"/>
                <w:szCs w:val="16"/>
              </w:rPr>
              <w:t xml:space="preserve">E-UTRA Band 1, </w:t>
            </w:r>
            <w:r w:rsidRPr="001D386E">
              <w:rPr>
                <w:rFonts w:cs="Arial" w:hint="eastAsia"/>
                <w:sz w:val="16"/>
                <w:szCs w:val="16"/>
              </w:rPr>
              <w:t xml:space="preserve">5, </w:t>
            </w:r>
            <w:r w:rsidRPr="001D386E">
              <w:rPr>
                <w:rFonts w:cs="Arial"/>
                <w:sz w:val="16"/>
                <w:szCs w:val="16"/>
              </w:rPr>
              <w:t>7, 8</w:t>
            </w:r>
            <w:r w:rsidRPr="001D386E">
              <w:rPr>
                <w:rFonts w:cs="Arial" w:hint="eastAsia"/>
                <w:sz w:val="16"/>
                <w:szCs w:val="16"/>
              </w:rPr>
              <w:t>,</w:t>
            </w:r>
            <w:r w:rsidRPr="001D386E">
              <w:rPr>
                <w:rFonts w:cs="Arial"/>
                <w:sz w:val="16"/>
                <w:szCs w:val="16"/>
              </w:rPr>
              <w:t xml:space="preserve"> 28, 31, 38, 40, 43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 xml:space="preserve">65,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15CD2FA6" w14:textId="77777777" w:rsidR="00E15204" w:rsidRPr="001D386E" w:rsidRDefault="00E15204"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BA9BD68"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9D43146" w14:textId="77777777" w:rsidR="00E15204" w:rsidRPr="001D386E" w:rsidRDefault="00E15204"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C7312E3" w14:textId="77777777" w:rsidR="00E15204" w:rsidRPr="001D386E" w:rsidRDefault="00E15204"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5A85ABF" w14:textId="77777777" w:rsidR="00E15204" w:rsidRPr="001D386E" w:rsidRDefault="00E15204"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6AE016B" w14:textId="77777777" w:rsidR="00E15204" w:rsidRPr="001D386E" w:rsidRDefault="00E15204" w:rsidP="00E66A1F">
            <w:pPr>
              <w:pStyle w:val="TAC"/>
              <w:rPr>
                <w:rFonts w:cs="Arial"/>
                <w:sz w:val="16"/>
                <w:szCs w:val="16"/>
              </w:rPr>
            </w:pPr>
          </w:p>
        </w:tc>
      </w:tr>
      <w:tr w:rsidR="00E15204" w:rsidRPr="001D386E" w14:paraId="06AEBF33" w14:textId="77777777" w:rsidTr="00E66A1F">
        <w:trPr>
          <w:trHeight w:val="225"/>
          <w:jc w:val="center"/>
        </w:trPr>
        <w:tc>
          <w:tcPr>
            <w:tcW w:w="1484" w:type="dxa"/>
            <w:vMerge/>
            <w:tcBorders>
              <w:left w:val="single" w:sz="4" w:space="0" w:color="auto"/>
              <w:right w:val="single" w:sz="4" w:space="0" w:color="auto"/>
            </w:tcBorders>
            <w:shd w:val="clear" w:color="auto" w:fill="auto"/>
          </w:tcPr>
          <w:p w14:paraId="4F49806C"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1D092AA" w14:textId="77777777" w:rsidR="00E15204" w:rsidRPr="001D386E" w:rsidRDefault="00E15204" w:rsidP="00E66A1F">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r w:rsidRPr="001D386E">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49975F05" w14:textId="77777777" w:rsidR="00E15204" w:rsidRPr="001D386E" w:rsidRDefault="00E15204"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F2525CC"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F27DAEC" w14:textId="77777777" w:rsidR="00E15204" w:rsidRPr="001D386E" w:rsidRDefault="00E15204"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7068B72" w14:textId="77777777" w:rsidR="00E15204" w:rsidRPr="001D386E" w:rsidRDefault="00E15204"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120439E" w14:textId="77777777" w:rsidR="00E15204" w:rsidRPr="001D386E" w:rsidRDefault="00E15204"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DCEEEDE" w14:textId="77777777" w:rsidR="00E15204" w:rsidRPr="001D386E" w:rsidRDefault="00E15204" w:rsidP="00E66A1F">
            <w:pPr>
              <w:pStyle w:val="TAC"/>
              <w:rPr>
                <w:rFonts w:cs="Arial"/>
                <w:sz w:val="16"/>
                <w:szCs w:val="16"/>
              </w:rPr>
            </w:pPr>
            <w:r w:rsidRPr="001D386E">
              <w:rPr>
                <w:rFonts w:cs="Arial"/>
                <w:sz w:val="16"/>
                <w:szCs w:val="16"/>
              </w:rPr>
              <w:t>3</w:t>
            </w:r>
          </w:p>
        </w:tc>
      </w:tr>
      <w:tr w:rsidR="00E15204" w:rsidRPr="001D386E" w14:paraId="1D683A7F" w14:textId="77777777" w:rsidTr="00E66A1F">
        <w:trPr>
          <w:trHeight w:val="225"/>
          <w:jc w:val="center"/>
        </w:trPr>
        <w:tc>
          <w:tcPr>
            <w:tcW w:w="1484" w:type="dxa"/>
            <w:vMerge/>
            <w:tcBorders>
              <w:left w:val="single" w:sz="4" w:space="0" w:color="auto"/>
              <w:right w:val="single" w:sz="4" w:space="0" w:color="auto"/>
            </w:tcBorders>
            <w:shd w:val="clear" w:color="auto" w:fill="auto"/>
          </w:tcPr>
          <w:p w14:paraId="78E9C770"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B951191" w14:textId="77777777" w:rsidR="00E15204" w:rsidRPr="001D386E" w:rsidRDefault="00E15204" w:rsidP="00E66A1F">
            <w:pPr>
              <w:pStyle w:val="TAL"/>
              <w:rPr>
                <w:rFonts w:cs="Arial"/>
                <w:sz w:val="16"/>
                <w:szCs w:val="16"/>
              </w:rPr>
            </w:pPr>
            <w:r w:rsidRPr="001D386E">
              <w:rPr>
                <w:rFonts w:cs="Arial"/>
                <w:sz w:val="16"/>
                <w:szCs w:val="16"/>
              </w:rPr>
              <w:t>E-UTRA Band</w:t>
            </w:r>
            <w:r w:rsidRPr="001D386E">
              <w:rPr>
                <w:rFonts w:cs="Arial" w:hint="eastAsia"/>
                <w:sz w:val="16"/>
                <w:szCs w:val="16"/>
              </w:rPr>
              <w:t xml:space="preserve"> </w:t>
            </w:r>
            <w:r>
              <w:rPr>
                <w:rFonts w:cs="Arial"/>
                <w:sz w:val="16"/>
                <w:szCs w:val="16"/>
              </w:rPr>
              <w:t xml:space="preserve">22, 42, </w:t>
            </w:r>
            <w:r w:rsidRPr="001D386E">
              <w:rPr>
                <w:rFonts w:cs="Arial" w:hint="eastAsia"/>
                <w:sz w:val="16"/>
                <w:szCs w:val="16"/>
              </w:rPr>
              <w:t>52</w:t>
            </w:r>
          </w:p>
        </w:tc>
        <w:tc>
          <w:tcPr>
            <w:tcW w:w="890" w:type="dxa"/>
            <w:gridSpan w:val="2"/>
            <w:tcBorders>
              <w:top w:val="nil"/>
              <w:left w:val="nil"/>
              <w:bottom w:val="single" w:sz="4" w:space="0" w:color="auto"/>
              <w:right w:val="single" w:sz="4" w:space="0" w:color="auto"/>
            </w:tcBorders>
            <w:shd w:val="clear" w:color="auto" w:fill="auto"/>
            <w:vAlign w:val="center"/>
          </w:tcPr>
          <w:p w14:paraId="60CFC782" w14:textId="77777777" w:rsidR="00E15204" w:rsidRPr="001D386E" w:rsidRDefault="00E15204"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E25AC48"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64F08C5" w14:textId="77777777" w:rsidR="00E15204" w:rsidRPr="001D386E" w:rsidRDefault="00E15204"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1103366" w14:textId="77777777" w:rsidR="00E15204" w:rsidRPr="001D386E" w:rsidRDefault="00E15204" w:rsidP="00E66A1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590B4FC" w14:textId="77777777" w:rsidR="00E15204" w:rsidRPr="001D386E" w:rsidRDefault="00E15204" w:rsidP="00E66A1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B7BF4B9" w14:textId="77777777" w:rsidR="00E15204" w:rsidRPr="001D386E" w:rsidRDefault="00E15204" w:rsidP="00E66A1F">
            <w:pPr>
              <w:pStyle w:val="TAC"/>
              <w:rPr>
                <w:rFonts w:cs="Arial"/>
                <w:sz w:val="16"/>
                <w:szCs w:val="16"/>
              </w:rPr>
            </w:pPr>
            <w:r w:rsidRPr="001D386E">
              <w:rPr>
                <w:rFonts w:cs="Arial" w:hint="eastAsia"/>
                <w:sz w:val="16"/>
                <w:szCs w:val="16"/>
              </w:rPr>
              <w:t>2</w:t>
            </w:r>
          </w:p>
        </w:tc>
      </w:tr>
      <w:tr w:rsidR="00E15204" w:rsidRPr="001D386E" w14:paraId="3F7F9938" w14:textId="77777777" w:rsidTr="00E66A1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298D315"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BE6A843" w14:textId="77777777" w:rsidR="00E15204" w:rsidRPr="001D386E" w:rsidRDefault="00E15204" w:rsidP="00E66A1F">
            <w:pPr>
              <w:pStyle w:val="TAL"/>
              <w:rPr>
                <w:rFonts w:cs="Arial"/>
                <w:sz w:val="16"/>
                <w:szCs w:val="16"/>
              </w:rPr>
            </w:pPr>
            <w:r w:rsidRPr="001D386E">
              <w:rPr>
                <w:rFonts w:cs="Arial"/>
                <w:sz w:val="16"/>
                <w:szCs w:val="16"/>
              </w:rPr>
              <w:t>E-UTRA band</w:t>
            </w:r>
            <w:r w:rsidRPr="001D386E">
              <w:rPr>
                <w:rFonts w:cs="Arial" w:hint="eastAsia"/>
                <w:sz w:val="16"/>
                <w:szCs w:val="16"/>
              </w:rPr>
              <w:t xml:space="preserve"> 26</w:t>
            </w:r>
          </w:p>
        </w:tc>
        <w:tc>
          <w:tcPr>
            <w:tcW w:w="890" w:type="dxa"/>
            <w:gridSpan w:val="2"/>
            <w:tcBorders>
              <w:top w:val="nil"/>
              <w:left w:val="nil"/>
              <w:bottom w:val="single" w:sz="4" w:space="0" w:color="auto"/>
              <w:right w:val="single" w:sz="4" w:space="0" w:color="auto"/>
            </w:tcBorders>
            <w:shd w:val="clear" w:color="auto" w:fill="auto"/>
            <w:vAlign w:val="center"/>
          </w:tcPr>
          <w:p w14:paraId="5AD21829" w14:textId="77777777" w:rsidR="00E15204" w:rsidRPr="001D386E" w:rsidRDefault="00E15204" w:rsidP="00E66A1F">
            <w:pPr>
              <w:pStyle w:val="TAR"/>
              <w:rPr>
                <w:rFonts w:cs="Arial"/>
                <w:sz w:val="16"/>
                <w:szCs w:val="16"/>
              </w:rPr>
            </w:pPr>
            <w:r w:rsidRPr="001D386E">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48F5C69E"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7D1808E" w14:textId="77777777" w:rsidR="00E15204" w:rsidRPr="001D386E" w:rsidRDefault="00E15204" w:rsidP="00E66A1F">
            <w:pPr>
              <w:pStyle w:val="TAL"/>
              <w:rPr>
                <w:rFonts w:cs="Arial"/>
                <w:sz w:val="16"/>
                <w:szCs w:val="16"/>
              </w:rPr>
            </w:pPr>
            <w:r w:rsidRPr="001D386E">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5B3D834D" w14:textId="77777777" w:rsidR="00E15204" w:rsidRPr="001D386E" w:rsidRDefault="00E15204" w:rsidP="00E66A1F">
            <w:pPr>
              <w:pStyle w:val="TAC"/>
              <w:rPr>
                <w:rFonts w:cs="Arial"/>
                <w:sz w:val="16"/>
                <w:szCs w:val="16"/>
              </w:rPr>
            </w:pP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61E31842" w14:textId="77777777" w:rsidR="00E15204" w:rsidRPr="001D386E" w:rsidRDefault="00E15204" w:rsidP="00E66A1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0267C68" w14:textId="77777777" w:rsidR="00E15204" w:rsidRPr="001D386E" w:rsidRDefault="00E15204" w:rsidP="00E66A1F">
            <w:pPr>
              <w:pStyle w:val="TAC"/>
              <w:rPr>
                <w:rFonts w:cs="Arial"/>
                <w:sz w:val="16"/>
                <w:szCs w:val="16"/>
              </w:rPr>
            </w:pPr>
          </w:p>
        </w:tc>
      </w:tr>
      <w:tr w:rsidR="00E15204" w:rsidRPr="001D386E" w14:paraId="22FD9940" w14:textId="77777777" w:rsidTr="00E66A1F">
        <w:trPr>
          <w:trHeight w:val="225"/>
          <w:jc w:val="center"/>
        </w:trPr>
        <w:tc>
          <w:tcPr>
            <w:tcW w:w="1484" w:type="dxa"/>
            <w:vMerge w:val="restart"/>
            <w:tcBorders>
              <w:left w:val="single" w:sz="4" w:space="0" w:color="auto"/>
              <w:right w:val="single" w:sz="4" w:space="0" w:color="auto"/>
            </w:tcBorders>
            <w:shd w:val="clear" w:color="auto" w:fill="auto"/>
          </w:tcPr>
          <w:p w14:paraId="1D25C15A" w14:textId="77777777" w:rsidR="00E15204" w:rsidRPr="001D386E" w:rsidRDefault="00E15204" w:rsidP="00E66A1F">
            <w:pPr>
              <w:pStyle w:val="TAC"/>
              <w:rPr>
                <w:rFonts w:cs="Arial"/>
              </w:rPr>
            </w:pPr>
            <w:r w:rsidRPr="001D386E">
              <w:rPr>
                <w:rFonts w:cs="Arial" w:hint="eastAsia"/>
              </w:rPr>
              <w:t>CA_3-7</w:t>
            </w:r>
          </w:p>
        </w:tc>
        <w:tc>
          <w:tcPr>
            <w:tcW w:w="2564" w:type="dxa"/>
            <w:tcBorders>
              <w:top w:val="nil"/>
              <w:left w:val="nil"/>
              <w:bottom w:val="single" w:sz="4" w:space="0" w:color="auto"/>
              <w:right w:val="single" w:sz="4" w:space="0" w:color="auto"/>
            </w:tcBorders>
            <w:shd w:val="clear" w:color="auto" w:fill="auto"/>
            <w:vAlign w:val="bottom"/>
          </w:tcPr>
          <w:p w14:paraId="4C776286" w14:textId="77777777" w:rsidR="00E15204" w:rsidRPr="001D386E" w:rsidRDefault="00E15204" w:rsidP="00E66A1F">
            <w:pPr>
              <w:pStyle w:val="TAL"/>
              <w:rPr>
                <w:rFonts w:cs="Arial"/>
                <w:sz w:val="16"/>
                <w:szCs w:val="16"/>
              </w:rPr>
            </w:pPr>
            <w:r w:rsidRPr="001D386E">
              <w:rPr>
                <w:rFonts w:cs="Arial"/>
                <w:sz w:val="16"/>
                <w:szCs w:val="16"/>
              </w:rPr>
              <w:t>E-UTRA Band 1</w:t>
            </w:r>
            <w:r w:rsidRPr="001D386E">
              <w:rPr>
                <w:rFonts w:cs="Arial" w:hint="eastAsia"/>
                <w:sz w:val="16"/>
                <w:szCs w:val="16"/>
              </w:rPr>
              <w:t xml:space="preserve">, </w:t>
            </w:r>
            <w:r w:rsidRPr="001D386E">
              <w:rPr>
                <w:rFonts w:cs="Arial" w:hint="eastAsia"/>
                <w:sz w:val="16"/>
                <w:szCs w:val="16"/>
                <w:lang w:eastAsia="ja-JP"/>
              </w:rPr>
              <w:t xml:space="preserve">5, </w:t>
            </w:r>
            <w:r w:rsidRPr="001D386E">
              <w:rPr>
                <w:rFonts w:cs="Arial"/>
                <w:sz w:val="16"/>
                <w:szCs w:val="16"/>
              </w:rPr>
              <w:t>7, 8</w:t>
            </w:r>
            <w:r w:rsidRPr="001D386E">
              <w:rPr>
                <w:rFonts w:cs="Arial" w:hint="eastAsia"/>
                <w:sz w:val="16"/>
                <w:szCs w:val="16"/>
              </w:rPr>
              <w:t>, 20, 26, 27,</w:t>
            </w:r>
            <w:r w:rsidRPr="001D386E">
              <w:rPr>
                <w:rFonts w:cs="Arial"/>
                <w:sz w:val="16"/>
                <w:szCs w:val="16"/>
              </w:rPr>
              <w:t xml:space="preserve"> 28,</w:t>
            </w:r>
            <w:r w:rsidRPr="001D386E">
              <w:rPr>
                <w:rFonts w:cs="Arial" w:hint="eastAsia"/>
                <w:sz w:val="16"/>
                <w:szCs w:val="16"/>
              </w:rPr>
              <w:t xml:space="preserve"> </w:t>
            </w:r>
            <w:r w:rsidRPr="001D386E">
              <w:rPr>
                <w:rFonts w:cs="Arial" w:hint="eastAsia"/>
                <w:sz w:val="16"/>
                <w:szCs w:val="16"/>
                <w:lang w:eastAsia="ja-JP"/>
              </w:rPr>
              <w:t xml:space="preserve">31, 32, 33, </w:t>
            </w:r>
            <w:r w:rsidRPr="001D386E">
              <w:rPr>
                <w:rFonts w:cs="Arial" w:hint="eastAsia"/>
                <w:sz w:val="16"/>
                <w:szCs w:val="16"/>
              </w:rPr>
              <w:t xml:space="preserve">34, </w:t>
            </w:r>
            <w:r w:rsidRPr="001D386E">
              <w:rPr>
                <w:rFonts w:cs="Arial"/>
                <w:sz w:val="16"/>
                <w:szCs w:val="16"/>
              </w:rPr>
              <w:t>40, 43</w:t>
            </w:r>
            <w:r w:rsidRPr="001D386E">
              <w:rPr>
                <w:rFonts w:cs="Arial" w:hint="eastAsia"/>
                <w:sz w:val="16"/>
                <w:szCs w:val="16"/>
              </w:rPr>
              <w:t>, 44</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1B0B9DCD" w14:textId="77777777" w:rsidR="00E15204" w:rsidRPr="001D386E" w:rsidRDefault="00E15204"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7B18343"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005673F" w14:textId="77777777" w:rsidR="00E15204" w:rsidRPr="001D386E" w:rsidRDefault="00E15204"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A56C7C8" w14:textId="77777777" w:rsidR="00E15204" w:rsidRPr="001D386E" w:rsidRDefault="00E15204"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E3B3312" w14:textId="77777777" w:rsidR="00E15204" w:rsidRPr="001D386E" w:rsidRDefault="00E15204"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0233D90" w14:textId="77777777" w:rsidR="00E15204" w:rsidRPr="001D386E" w:rsidRDefault="00E15204" w:rsidP="00E66A1F">
            <w:pPr>
              <w:pStyle w:val="TAC"/>
              <w:rPr>
                <w:rFonts w:cs="Arial"/>
                <w:sz w:val="16"/>
                <w:szCs w:val="16"/>
              </w:rPr>
            </w:pPr>
          </w:p>
        </w:tc>
      </w:tr>
      <w:tr w:rsidR="00E15204" w:rsidRPr="001D386E" w14:paraId="24493BF8" w14:textId="77777777" w:rsidTr="00E66A1F">
        <w:trPr>
          <w:trHeight w:val="225"/>
          <w:jc w:val="center"/>
        </w:trPr>
        <w:tc>
          <w:tcPr>
            <w:tcW w:w="1484" w:type="dxa"/>
            <w:vMerge/>
            <w:tcBorders>
              <w:left w:val="single" w:sz="4" w:space="0" w:color="auto"/>
              <w:right w:val="single" w:sz="4" w:space="0" w:color="auto"/>
            </w:tcBorders>
            <w:shd w:val="clear" w:color="auto" w:fill="auto"/>
          </w:tcPr>
          <w:p w14:paraId="75ED0137"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0549A70" w14:textId="77777777" w:rsidR="00E15204" w:rsidRPr="001D386E" w:rsidRDefault="00E15204" w:rsidP="00E66A1F">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68B56D1D" w14:textId="77777777" w:rsidR="00E15204" w:rsidRPr="001D386E" w:rsidRDefault="00E15204"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327D4BE"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A194361" w14:textId="77777777" w:rsidR="00E15204" w:rsidRPr="001D386E" w:rsidRDefault="00E15204"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63ACF95" w14:textId="77777777" w:rsidR="00E15204" w:rsidRPr="001D386E" w:rsidRDefault="00E15204"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93A5DF9" w14:textId="77777777" w:rsidR="00E15204" w:rsidRPr="001D386E" w:rsidRDefault="00E15204"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F33E0F1" w14:textId="77777777" w:rsidR="00E15204" w:rsidRPr="001D386E" w:rsidRDefault="00E15204" w:rsidP="00E66A1F">
            <w:pPr>
              <w:pStyle w:val="TAC"/>
              <w:rPr>
                <w:rFonts w:cs="Arial"/>
                <w:sz w:val="16"/>
                <w:szCs w:val="16"/>
              </w:rPr>
            </w:pPr>
            <w:r w:rsidRPr="001D386E">
              <w:rPr>
                <w:rFonts w:cs="Arial" w:hint="eastAsia"/>
                <w:sz w:val="16"/>
                <w:szCs w:val="16"/>
              </w:rPr>
              <w:t>3</w:t>
            </w:r>
          </w:p>
        </w:tc>
      </w:tr>
      <w:tr w:rsidR="00E15204" w:rsidRPr="001D386E" w14:paraId="26CC4EEA" w14:textId="77777777" w:rsidTr="00E66A1F">
        <w:trPr>
          <w:trHeight w:val="225"/>
          <w:jc w:val="center"/>
        </w:trPr>
        <w:tc>
          <w:tcPr>
            <w:tcW w:w="1484" w:type="dxa"/>
            <w:vMerge/>
            <w:tcBorders>
              <w:left w:val="single" w:sz="4" w:space="0" w:color="auto"/>
              <w:right w:val="single" w:sz="4" w:space="0" w:color="auto"/>
            </w:tcBorders>
            <w:shd w:val="clear" w:color="auto" w:fill="auto"/>
          </w:tcPr>
          <w:p w14:paraId="288E5856"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7DF9A67" w14:textId="77777777" w:rsidR="00E15204" w:rsidRPr="00236E7E" w:rsidRDefault="00E15204" w:rsidP="00E66A1F">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22, 42</w:t>
            </w:r>
            <w:r w:rsidRPr="00236E7E">
              <w:rPr>
                <w:rFonts w:cs="Arial"/>
                <w:sz w:val="16"/>
                <w:szCs w:val="16"/>
                <w:lang w:val="sv-FI"/>
              </w:rPr>
              <w:t>, 52</w:t>
            </w:r>
          </w:p>
          <w:p w14:paraId="58336657" w14:textId="77777777" w:rsidR="00E15204" w:rsidRPr="00236E7E" w:rsidRDefault="00E15204" w:rsidP="00E66A1F">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46E9FA70" w14:textId="77777777" w:rsidR="00E15204" w:rsidRPr="001D386E" w:rsidRDefault="00E15204"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9396492"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9D3EC43" w14:textId="77777777" w:rsidR="00E15204" w:rsidRPr="001D386E" w:rsidRDefault="00E15204"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21B9B28" w14:textId="77777777" w:rsidR="00E15204" w:rsidRPr="001D386E" w:rsidRDefault="00E15204"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81C3F0C" w14:textId="77777777" w:rsidR="00E15204" w:rsidRPr="001D386E" w:rsidRDefault="00E15204"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EAB9051" w14:textId="77777777" w:rsidR="00E15204" w:rsidRPr="001D386E" w:rsidRDefault="00E15204" w:rsidP="00E66A1F">
            <w:pPr>
              <w:pStyle w:val="TAC"/>
              <w:rPr>
                <w:rFonts w:cs="Arial"/>
                <w:sz w:val="16"/>
                <w:szCs w:val="16"/>
              </w:rPr>
            </w:pPr>
            <w:r w:rsidRPr="001D386E">
              <w:rPr>
                <w:rFonts w:cs="Arial" w:hint="eastAsia"/>
                <w:sz w:val="16"/>
                <w:szCs w:val="16"/>
              </w:rPr>
              <w:t>2</w:t>
            </w:r>
          </w:p>
        </w:tc>
      </w:tr>
      <w:tr w:rsidR="00E15204" w:rsidRPr="001D386E" w14:paraId="6B900156" w14:textId="77777777" w:rsidTr="00E66A1F">
        <w:trPr>
          <w:trHeight w:val="225"/>
          <w:jc w:val="center"/>
        </w:trPr>
        <w:tc>
          <w:tcPr>
            <w:tcW w:w="1484" w:type="dxa"/>
            <w:vMerge/>
            <w:tcBorders>
              <w:left w:val="single" w:sz="4" w:space="0" w:color="auto"/>
              <w:right w:val="single" w:sz="4" w:space="0" w:color="auto"/>
            </w:tcBorders>
            <w:shd w:val="clear" w:color="auto" w:fill="auto"/>
          </w:tcPr>
          <w:p w14:paraId="06FC3889"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51184DD" w14:textId="77777777" w:rsidR="00E15204" w:rsidRPr="001D386E" w:rsidRDefault="00E15204"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C22C263" w14:textId="77777777" w:rsidR="00E15204" w:rsidRPr="001D386E" w:rsidRDefault="00E15204" w:rsidP="00E66A1F">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3C884155" w14:textId="77777777" w:rsidR="00E15204" w:rsidRPr="001D386E" w:rsidRDefault="00E15204" w:rsidP="00E66A1F">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23F2CE6" w14:textId="77777777" w:rsidR="00E15204" w:rsidRPr="001D386E" w:rsidRDefault="00E15204" w:rsidP="00E66A1F">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5CAA5748" w14:textId="77777777" w:rsidR="00E15204" w:rsidRPr="001D386E" w:rsidRDefault="00E15204" w:rsidP="00E66A1F">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0DE35C4C" w14:textId="77777777" w:rsidR="00E15204" w:rsidRPr="001D386E" w:rsidRDefault="00E15204" w:rsidP="00E66A1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6587BBD" w14:textId="77777777" w:rsidR="00E15204" w:rsidRPr="001D386E" w:rsidRDefault="00E15204" w:rsidP="00E66A1F">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E15204" w:rsidRPr="001D386E" w14:paraId="33DC4AEC" w14:textId="77777777" w:rsidTr="00E66A1F">
        <w:trPr>
          <w:trHeight w:val="225"/>
          <w:jc w:val="center"/>
        </w:trPr>
        <w:tc>
          <w:tcPr>
            <w:tcW w:w="1484" w:type="dxa"/>
            <w:vMerge/>
            <w:tcBorders>
              <w:left w:val="single" w:sz="4" w:space="0" w:color="auto"/>
              <w:right w:val="single" w:sz="4" w:space="0" w:color="auto"/>
            </w:tcBorders>
            <w:shd w:val="clear" w:color="auto" w:fill="auto"/>
          </w:tcPr>
          <w:p w14:paraId="0E902DDE"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C3C473C" w14:textId="77777777" w:rsidR="00E15204" w:rsidRPr="001D386E" w:rsidRDefault="00E15204"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F859B5E" w14:textId="77777777" w:rsidR="00E15204" w:rsidRPr="001D386E" w:rsidRDefault="00E15204" w:rsidP="00E66A1F">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03A6456F"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CC27676" w14:textId="77777777" w:rsidR="00E15204" w:rsidRPr="001D386E" w:rsidRDefault="00E15204" w:rsidP="00E66A1F">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6B475D1D" w14:textId="77777777" w:rsidR="00E15204" w:rsidRPr="001D386E" w:rsidRDefault="00E15204" w:rsidP="00E66A1F">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2BCC0FFB" w14:textId="77777777" w:rsidR="00E15204" w:rsidRPr="001D386E" w:rsidRDefault="00E15204" w:rsidP="00E66A1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E8DE022" w14:textId="77777777" w:rsidR="00E15204" w:rsidRPr="001D386E" w:rsidRDefault="00E15204" w:rsidP="00E66A1F">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E15204" w:rsidRPr="001D386E" w14:paraId="5112147C" w14:textId="77777777" w:rsidTr="00E66A1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5332005"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56022F4" w14:textId="77777777" w:rsidR="00E15204" w:rsidRPr="001D386E" w:rsidRDefault="00E15204"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429BAE4" w14:textId="77777777" w:rsidR="00E15204" w:rsidRPr="001D386E" w:rsidRDefault="00E15204" w:rsidP="00E66A1F">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0FF384EA"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C3EAE72" w14:textId="77777777" w:rsidR="00E15204" w:rsidRPr="001D386E" w:rsidRDefault="00E15204" w:rsidP="00E66A1F">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5BB7100C" w14:textId="77777777" w:rsidR="00E15204" w:rsidRPr="001D386E" w:rsidRDefault="00E15204" w:rsidP="00E66A1F">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8EF84E3" w14:textId="77777777" w:rsidR="00E15204" w:rsidRPr="001D386E" w:rsidRDefault="00E15204"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7C9BADA" w14:textId="77777777" w:rsidR="00E15204" w:rsidRPr="001D386E" w:rsidRDefault="00E15204" w:rsidP="00E66A1F">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E15204" w:rsidRPr="001D386E" w14:paraId="0392C3E9" w14:textId="77777777" w:rsidTr="00E66A1F">
        <w:trPr>
          <w:trHeight w:val="225"/>
          <w:jc w:val="center"/>
        </w:trPr>
        <w:tc>
          <w:tcPr>
            <w:tcW w:w="1484" w:type="dxa"/>
            <w:vMerge w:val="restart"/>
            <w:tcBorders>
              <w:left w:val="single" w:sz="4" w:space="0" w:color="auto"/>
              <w:right w:val="single" w:sz="4" w:space="0" w:color="auto"/>
            </w:tcBorders>
            <w:shd w:val="clear" w:color="auto" w:fill="auto"/>
          </w:tcPr>
          <w:p w14:paraId="3DA8CA57" w14:textId="77777777" w:rsidR="00E15204" w:rsidRPr="001D386E" w:rsidRDefault="00E15204" w:rsidP="00E66A1F">
            <w:pPr>
              <w:pStyle w:val="TAC"/>
              <w:rPr>
                <w:rFonts w:cs="Arial"/>
              </w:rPr>
            </w:pPr>
            <w:r w:rsidRPr="001D386E">
              <w:rPr>
                <w:rFonts w:cs="Arial" w:hint="eastAsia"/>
              </w:rPr>
              <w:t>CA_3-8</w:t>
            </w:r>
          </w:p>
        </w:tc>
        <w:tc>
          <w:tcPr>
            <w:tcW w:w="2564" w:type="dxa"/>
            <w:tcBorders>
              <w:top w:val="nil"/>
              <w:left w:val="nil"/>
              <w:bottom w:val="single" w:sz="4" w:space="0" w:color="auto"/>
              <w:right w:val="single" w:sz="4" w:space="0" w:color="auto"/>
            </w:tcBorders>
            <w:shd w:val="clear" w:color="auto" w:fill="auto"/>
            <w:vAlign w:val="bottom"/>
          </w:tcPr>
          <w:p w14:paraId="0F6737A9" w14:textId="77777777" w:rsidR="00E15204" w:rsidRPr="001D386E" w:rsidRDefault="00E15204" w:rsidP="00E66A1F">
            <w:pPr>
              <w:pStyle w:val="TAL"/>
              <w:rPr>
                <w:rFonts w:cs="Arial"/>
                <w:sz w:val="16"/>
                <w:szCs w:val="16"/>
              </w:rPr>
            </w:pPr>
            <w:r w:rsidRPr="001D386E">
              <w:rPr>
                <w:rFonts w:cs="Arial"/>
                <w:sz w:val="16"/>
                <w:szCs w:val="16"/>
              </w:rPr>
              <w:t>E-UTRA Band 1</w:t>
            </w:r>
            <w:r w:rsidRPr="001D386E">
              <w:rPr>
                <w:rFonts w:cs="Arial" w:hint="eastAsia"/>
                <w:sz w:val="16"/>
                <w:szCs w:val="16"/>
              </w:rPr>
              <w:t>,</w:t>
            </w:r>
            <w:r w:rsidRPr="001D386E">
              <w:rPr>
                <w:rFonts w:cs="Arial"/>
                <w:sz w:val="16"/>
                <w:szCs w:val="16"/>
              </w:rPr>
              <w:t xml:space="preserve"> </w:t>
            </w:r>
            <w:r w:rsidRPr="001D386E">
              <w:rPr>
                <w:rFonts w:cs="Arial" w:hint="eastAsia"/>
                <w:sz w:val="16"/>
                <w:szCs w:val="16"/>
              </w:rPr>
              <w:t>20</w:t>
            </w:r>
            <w:r w:rsidRPr="001D386E">
              <w:rPr>
                <w:rFonts w:cs="Arial"/>
                <w:sz w:val="16"/>
                <w:szCs w:val="16"/>
              </w:rPr>
              <w:t>,</w:t>
            </w:r>
            <w:r w:rsidRPr="001D386E">
              <w:rPr>
                <w:rFonts w:cs="Arial" w:hint="eastAsia"/>
                <w:sz w:val="16"/>
                <w:szCs w:val="16"/>
              </w:rPr>
              <w:t xml:space="preserve"> </w:t>
            </w:r>
            <w:r w:rsidRPr="001D386E">
              <w:rPr>
                <w:rFonts w:cs="Arial"/>
                <w:sz w:val="16"/>
                <w:szCs w:val="16"/>
              </w:rPr>
              <w:t xml:space="preserve">28, 31, </w:t>
            </w:r>
            <w:r w:rsidRPr="001D386E">
              <w:rPr>
                <w:rFonts w:cs="Arial" w:hint="eastAsia"/>
                <w:sz w:val="16"/>
                <w:szCs w:val="16"/>
                <w:lang w:eastAsia="ja-JP"/>
              </w:rPr>
              <w:t xml:space="preserve">32, </w:t>
            </w:r>
            <w:r w:rsidRPr="001D386E">
              <w:rPr>
                <w:rFonts w:cs="Arial" w:hint="eastAsia"/>
                <w:sz w:val="16"/>
                <w:szCs w:val="16"/>
              </w:rPr>
              <w:t xml:space="preserve">33, 34, </w:t>
            </w:r>
            <w:r w:rsidRPr="001D386E">
              <w:rPr>
                <w:rFonts w:cs="Arial"/>
                <w:sz w:val="16"/>
                <w:szCs w:val="16"/>
              </w:rPr>
              <w:t>38,</w:t>
            </w:r>
            <w:r w:rsidRPr="001D386E">
              <w:rPr>
                <w:rFonts w:cs="Arial" w:hint="eastAsia"/>
                <w:sz w:val="16"/>
                <w:szCs w:val="16"/>
              </w:rPr>
              <w:t xml:space="preserve"> 39, </w:t>
            </w:r>
            <w:r w:rsidRPr="001D386E">
              <w:rPr>
                <w:rFonts w:cs="Arial"/>
                <w:sz w:val="16"/>
                <w:szCs w:val="16"/>
              </w:rPr>
              <w:t>40</w:t>
            </w:r>
            <w:r w:rsidRPr="001D386E">
              <w:rPr>
                <w:rFonts w:cs="Arial" w:hint="eastAsia"/>
                <w:sz w:val="16"/>
                <w:szCs w:val="16"/>
              </w:rPr>
              <w:t>, 44</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05CF0FE3" w14:textId="77777777" w:rsidR="00E15204" w:rsidRPr="001D386E" w:rsidRDefault="00E15204"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3A1217F"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78F0185" w14:textId="77777777" w:rsidR="00E15204" w:rsidRPr="001D386E" w:rsidRDefault="00E15204"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43A12E0" w14:textId="77777777" w:rsidR="00E15204" w:rsidRPr="001D386E" w:rsidRDefault="00E15204"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2F2E0C3" w14:textId="77777777" w:rsidR="00E15204" w:rsidRPr="001D386E" w:rsidRDefault="00E15204"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AA553F6" w14:textId="77777777" w:rsidR="00E15204" w:rsidRPr="001D386E" w:rsidRDefault="00E15204" w:rsidP="00E66A1F">
            <w:pPr>
              <w:pStyle w:val="TAC"/>
              <w:rPr>
                <w:rFonts w:cs="Arial"/>
                <w:sz w:val="16"/>
                <w:szCs w:val="16"/>
              </w:rPr>
            </w:pPr>
          </w:p>
        </w:tc>
      </w:tr>
      <w:tr w:rsidR="00E15204" w:rsidRPr="001D386E" w14:paraId="776DF1AF" w14:textId="77777777" w:rsidTr="00E66A1F">
        <w:trPr>
          <w:trHeight w:val="225"/>
          <w:jc w:val="center"/>
        </w:trPr>
        <w:tc>
          <w:tcPr>
            <w:tcW w:w="1484" w:type="dxa"/>
            <w:vMerge/>
            <w:tcBorders>
              <w:left w:val="single" w:sz="4" w:space="0" w:color="auto"/>
              <w:right w:val="single" w:sz="4" w:space="0" w:color="auto"/>
            </w:tcBorders>
            <w:shd w:val="clear" w:color="auto" w:fill="auto"/>
          </w:tcPr>
          <w:p w14:paraId="30727652"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231F5DE" w14:textId="77777777" w:rsidR="00E15204" w:rsidRPr="001D386E" w:rsidRDefault="00E15204" w:rsidP="00E66A1F">
            <w:pPr>
              <w:pStyle w:val="TAL"/>
              <w:rPr>
                <w:rFonts w:cs="Arial"/>
                <w:sz w:val="16"/>
                <w:szCs w:val="16"/>
              </w:rPr>
            </w:pPr>
            <w:r w:rsidRPr="001D386E">
              <w:rPr>
                <w:rFonts w:cs="Arial"/>
                <w:sz w:val="16"/>
                <w:szCs w:val="16"/>
              </w:rPr>
              <w:t xml:space="preserve">E-UTRA band </w:t>
            </w:r>
            <w:r w:rsidRPr="001D386E">
              <w:rPr>
                <w:rFonts w:cs="Arial" w:hint="eastAsia"/>
                <w:sz w:val="16"/>
                <w:szCs w:val="16"/>
              </w:rPr>
              <w:t>3, 8</w:t>
            </w:r>
          </w:p>
        </w:tc>
        <w:tc>
          <w:tcPr>
            <w:tcW w:w="890" w:type="dxa"/>
            <w:gridSpan w:val="2"/>
            <w:tcBorders>
              <w:top w:val="nil"/>
              <w:left w:val="nil"/>
              <w:bottom w:val="single" w:sz="4" w:space="0" w:color="auto"/>
              <w:right w:val="single" w:sz="4" w:space="0" w:color="auto"/>
            </w:tcBorders>
            <w:shd w:val="clear" w:color="auto" w:fill="auto"/>
            <w:vAlign w:val="center"/>
          </w:tcPr>
          <w:p w14:paraId="41B20377" w14:textId="77777777" w:rsidR="00E15204" w:rsidRPr="001D386E" w:rsidRDefault="00E15204"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53BC073"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52DBE9" w14:textId="77777777" w:rsidR="00E15204" w:rsidRPr="001D386E" w:rsidRDefault="00E15204"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5CB5535" w14:textId="77777777" w:rsidR="00E15204" w:rsidRPr="001D386E" w:rsidRDefault="00E15204"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490AABF" w14:textId="77777777" w:rsidR="00E15204" w:rsidRPr="001D386E" w:rsidRDefault="00E15204"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CF328B8" w14:textId="77777777" w:rsidR="00E15204" w:rsidRPr="001D386E" w:rsidRDefault="00E15204" w:rsidP="00E66A1F">
            <w:pPr>
              <w:pStyle w:val="TAC"/>
              <w:rPr>
                <w:rFonts w:cs="Arial"/>
                <w:sz w:val="16"/>
                <w:szCs w:val="16"/>
              </w:rPr>
            </w:pPr>
            <w:r w:rsidRPr="001D386E">
              <w:rPr>
                <w:rFonts w:cs="Arial" w:hint="eastAsia"/>
                <w:sz w:val="16"/>
                <w:szCs w:val="16"/>
              </w:rPr>
              <w:t xml:space="preserve">2, </w:t>
            </w:r>
            <w:r w:rsidRPr="001D386E">
              <w:rPr>
                <w:rFonts w:cs="Arial"/>
                <w:sz w:val="16"/>
                <w:szCs w:val="16"/>
              </w:rPr>
              <w:t>3</w:t>
            </w:r>
          </w:p>
        </w:tc>
      </w:tr>
      <w:tr w:rsidR="00E15204" w:rsidRPr="001D386E" w14:paraId="4843F453" w14:textId="77777777" w:rsidTr="00E66A1F">
        <w:trPr>
          <w:trHeight w:val="225"/>
          <w:jc w:val="center"/>
        </w:trPr>
        <w:tc>
          <w:tcPr>
            <w:tcW w:w="1484" w:type="dxa"/>
            <w:vMerge/>
            <w:tcBorders>
              <w:left w:val="single" w:sz="4" w:space="0" w:color="auto"/>
              <w:right w:val="single" w:sz="4" w:space="0" w:color="auto"/>
            </w:tcBorders>
            <w:shd w:val="clear" w:color="auto" w:fill="auto"/>
          </w:tcPr>
          <w:p w14:paraId="4FDDB46B"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75F51CE" w14:textId="77777777" w:rsidR="00E15204" w:rsidRPr="001D386E" w:rsidRDefault="00E15204" w:rsidP="00E66A1F">
            <w:pPr>
              <w:pStyle w:val="TAL"/>
              <w:rPr>
                <w:rFonts w:cs="Arial"/>
                <w:sz w:val="16"/>
                <w:szCs w:val="16"/>
              </w:rPr>
            </w:pPr>
            <w:r w:rsidRPr="001D386E">
              <w:rPr>
                <w:rFonts w:cs="Arial"/>
                <w:sz w:val="16"/>
                <w:szCs w:val="16"/>
              </w:rPr>
              <w:t>E-UTRA band</w:t>
            </w:r>
            <w:r w:rsidRPr="001D386E">
              <w:rPr>
                <w:rFonts w:cs="Arial" w:hint="eastAsia"/>
                <w:sz w:val="16"/>
                <w:szCs w:val="16"/>
              </w:rPr>
              <w:t xml:space="preserve"> 11, 21</w:t>
            </w:r>
          </w:p>
        </w:tc>
        <w:tc>
          <w:tcPr>
            <w:tcW w:w="890" w:type="dxa"/>
            <w:gridSpan w:val="2"/>
            <w:tcBorders>
              <w:top w:val="nil"/>
              <w:left w:val="nil"/>
              <w:bottom w:val="single" w:sz="4" w:space="0" w:color="auto"/>
              <w:right w:val="single" w:sz="4" w:space="0" w:color="auto"/>
            </w:tcBorders>
            <w:shd w:val="clear" w:color="auto" w:fill="auto"/>
            <w:vAlign w:val="center"/>
          </w:tcPr>
          <w:p w14:paraId="6ED1F2A5" w14:textId="77777777" w:rsidR="00E15204" w:rsidRPr="001D386E" w:rsidRDefault="00E15204"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756A798"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2682B3E" w14:textId="77777777" w:rsidR="00E15204" w:rsidRPr="001D386E" w:rsidRDefault="00E15204"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14FA5C5" w14:textId="77777777" w:rsidR="00E15204" w:rsidRPr="001D386E" w:rsidRDefault="00E15204"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7972B8B" w14:textId="77777777" w:rsidR="00E15204" w:rsidRPr="001D386E" w:rsidRDefault="00E15204"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D6E3715" w14:textId="77777777" w:rsidR="00E15204" w:rsidRPr="001D386E" w:rsidRDefault="00E15204" w:rsidP="00E66A1F">
            <w:pPr>
              <w:pStyle w:val="TAC"/>
              <w:rPr>
                <w:rFonts w:cs="Arial"/>
                <w:sz w:val="16"/>
                <w:szCs w:val="16"/>
              </w:rPr>
            </w:pPr>
            <w:r w:rsidRPr="001D386E">
              <w:rPr>
                <w:rFonts w:cs="Arial" w:hint="eastAsia"/>
                <w:sz w:val="16"/>
                <w:szCs w:val="16"/>
              </w:rPr>
              <w:t>10,11</w:t>
            </w:r>
          </w:p>
        </w:tc>
      </w:tr>
      <w:tr w:rsidR="00E15204" w:rsidRPr="001D386E" w14:paraId="4322187A" w14:textId="77777777" w:rsidTr="00E66A1F">
        <w:trPr>
          <w:trHeight w:val="225"/>
          <w:jc w:val="center"/>
        </w:trPr>
        <w:tc>
          <w:tcPr>
            <w:tcW w:w="1484" w:type="dxa"/>
            <w:vMerge/>
            <w:tcBorders>
              <w:left w:val="single" w:sz="4" w:space="0" w:color="auto"/>
              <w:right w:val="single" w:sz="4" w:space="0" w:color="auto"/>
            </w:tcBorders>
            <w:shd w:val="clear" w:color="auto" w:fill="auto"/>
          </w:tcPr>
          <w:p w14:paraId="7200E9DE"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818E20F" w14:textId="77777777" w:rsidR="00E15204" w:rsidRPr="00236E7E" w:rsidRDefault="00E15204" w:rsidP="00E66A1F">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7, 22, 41, 42, 43</w:t>
            </w:r>
            <w:r w:rsidRPr="00236E7E">
              <w:rPr>
                <w:rFonts w:cs="Arial"/>
                <w:sz w:val="16"/>
                <w:szCs w:val="16"/>
                <w:lang w:val="sv-FI"/>
              </w:rPr>
              <w:t>, 52</w:t>
            </w:r>
          </w:p>
          <w:p w14:paraId="5DA52F64" w14:textId="77777777" w:rsidR="00E15204" w:rsidRPr="00236E7E" w:rsidRDefault="00E15204" w:rsidP="00E66A1F">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2517F648" w14:textId="77777777" w:rsidR="00E15204" w:rsidRPr="001D386E" w:rsidRDefault="00E15204"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34FF1AA"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CF6C180" w14:textId="77777777" w:rsidR="00E15204" w:rsidRPr="001D386E" w:rsidRDefault="00E15204"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16A34ED" w14:textId="77777777" w:rsidR="00E15204" w:rsidRPr="001D386E" w:rsidRDefault="00E15204"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27D3160" w14:textId="77777777" w:rsidR="00E15204" w:rsidRPr="001D386E" w:rsidRDefault="00E15204"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7DC2271" w14:textId="77777777" w:rsidR="00E15204" w:rsidRPr="001D386E" w:rsidRDefault="00E15204" w:rsidP="00E66A1F">
            <w:pPr>
              <w:pStyle w:val="TAC"/>
              <w:rPr>
                <w:rFonts w:cs="Arial"/>
                <w:sz w:val="16"/>
                <w:szCs w:val="16"/>
              </w:rPr>
            </w:pPr>
            <w:r w:rsidRPr="001D386E">
              <w:rPr>
                <w:rFonts w:cs="Arial" w:hint="eastAsia"/>
                <w:sz w:val="16"/>
                <w:szCs w:val="16"/>
              </w:rPr>
              <w:t>2</w:t>
            </w:r>
          </w:p>
        </w:tc>
      </w:tr>
      <w:tr w:rsidR="00E15204" w:rsidRPr="001D386E" w14:paraId="30F797CB" w14:textId="77777777" w:rsidTr="00E66A1F">
        <w:trPr>
          <w:trHeight w:val="225"/>
          <w:jc w:val="center"/>
        </w:trPr>
        <w:tc>
          <w:tcPr>
            <w:tcW w:w="1484" w:type="dxa"/>
            <w:vMerge/>
            <w:tcBorders>
              <w:left w:val="single" w:sz="4" w:space="0" w:color="auto"/>
              <w:right w:val="single" w:sz="4" w:space="0" w:color="auto"/>
            </w:tcBorders>
            <w:shd w:val="clear" w:color="auto" w:fill="auto"/>
          </w:tcPr>
          <w:p w14:paraId="0E11C87B"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B44C716" w14:textId="77777777" w:rsidR="00E15204" w:rsidRPr="001D386E" w:rsidRDefault="00E15204"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8967DDE" w14:textId="77777777" w:rsidR="00E15204" w:rsidRPr="001D386E" w:rsidRDefault="00E15204" w:rsidP="00E66A1F">
            <w:pPr>
              <w:pStyle w:val="TAR"/>
              <w:rPr>
                <w:rFonts w:cs="Arial"/>
                <w:sz w:val="16"/>
                <w:szCs w:val="16"/>
              </w:rPr>
            </w:pPr>
            <w:r w:rsidRPr="001D386E">
              <w:rPr>
                <w:rFonts w:cs="Arial" w:hint="eastAsia"/>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067968C"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1075E16" w14:textId="77777777" w:rsidR="00E15204" w:rsidRPr="001D386E" w:rsidRDefault="00E15204" w:rsidP="00E66A1F">
            <w:pPr>
              <w:pStyle w:val="TAL"/>
              <w:rPr>
                <w:rFonts w:cs="Arial"/>
                <w:sz w:val="16"/>
                <w:szCs w:val="16"/>
              </w:rPr>
            </w:pPr>
            <w:r w:rsidRPr="001D386E">
              <w:rPr>
                <w:rFonts w:cs="Arial" w:hint="eastAsia"/>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2B15B0A" w14:textId="77777777" w:rsidR="00E15204" w:rsidRPr="001D386E" w:rsidRDefault="00E15204" w:rsidP="00E66A1F">
            <w:pPr>
              <w:pStyle w:val="TAC"/>
              <w:rPr>
                <w:rFonts w:cs="Arial"/>
                <w:sz w:val="16"/>
                <w:szCs w:val="16"/>
              </w:rPr>
            </w:pPr>
            <w:r w:rsidRPr="001D386E">
              <w:rPr>
                <w:rFonts w:cs="Arial"/>
                <w:sz w:val="16"/>
                <w:szCs w:val="16"/>
              </w:rPr>
              <w:t>-</w:t>
            </w:r>
            <w:r w:rsidRPr="001D386E">
              <w:rPr>
                <w:rFonts w:cs="Arial" w:hint="eastAsia"/>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8FE81CD" w14:textId="77777777" w:rsidR="00E15204" w:rsidRPr="001D386E" w:rsidRDefault="00E15204" w:rsidP="00E66A1F">
            <w:pPr>
              <w:pStyle w:val="TAC"/>
              <w:rPr>
                <w:rFonts w:cs="Arial"/>
                <w:sz w:val="16"/>
                <w:szCs w:val="16"/>
              </w:rPr>
            </w:pPr>
            <w:r w:rsidRPr="001D386E">
              <w:rPr>
                <w:rFonts w:cs="Arial" w:hint="eastAsia"/>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6C64FFD" w14:textId="77777777" w:rsidR="00E15204" w:rsidRPr="001D386E" w:rsidRDefault="00E15204" w:rsidP="00E66A1F">
            <w:pPr>
              <w:pStyle w:val="TAC"/>
              <w:rPr>
                <w:rFonts w:cs="Arial"/>
                <w:sz w:val="16"/>
                <w:szCs w:val="16"/>
              </w:rPr>
            </w:pPr>
            <w:r w:rsidRPr="001D386E">
              <w:rPr>
                <w:rFonts w:cs="Arial" w:hint="eastAsia"/>
                <w:sz w:val="16"/>
                <w:szCs w:val="16"/>
              </w:rPr>
              <w:t>4, 10, 11</w:t>
            </w:r>
          </w:p>
        </w:tc>
      </w:tr>
      <w:tr w:rsidR="00E15204" w:rsidRPr="001D386E" w14:paraId="35588E15" w14:textId="77777777" w:rsidTr="00E66A1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5871C64"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B58F368" w14:textId="77777777" w:rsidR="00E15204" w:rsidRPr="001D386E" w:rsidRDefault="00E15204"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E7EB6C6" w14:textId="77777777" w:rsidR="00E15204" w:rsidRPr="001D386E" w:rsidRDefault="00E15204" w:rsidP="00E66A1F">
            <w:pPr>
              <w:pStyle w:val="TAR"/>
              <w:rPr>
                <w:rFonts w:cs="Arial"/>
                <w:sz w:val="16"/>
                <w:szCs w:val="16"/>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4E36832D"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C53267F" w14:textId="77777777" w:rsidR="00E15204" w:rsidRPr="001D386E" w:rsidRDefault="00E15204" w:rsidP="00E66A1F">
            <w:pPr>
              <w:pStyle w:val="TAL"/>
              <w:rPr>
                <w:rFonts w:cs="Arial"/>
                <w:sz w:val="16"/>
                <w:szCs w:val="16"/>
              </w:rPr>
            </w:pPr>
            <w:r w:rsidRPr="001D386E">
              <w:rPr>
                <w:rFonts w:cs="Arial" w:hint="eastAsia"/>
                <w:sz w:val="16"/>
                <w:szCs w:val="16"/>
              </w:rPr>
              <w:t>89</w:t>
            </w:r>
            <w:r w:rsidRPr="001D386E">
              <w:rPr>
                <w:rFonts w:eastAsia="MS Mincho" w:cs="Arial" w:hint="eastAsia"/>
                <w:sz w:val="16"/>
                <w:szCs w:val="16"/>
                <w:lang w:eastAsia="ja-JP"/>
              </w:rPr>
              <w:t>0</w:t>
            </w:r>
          </w:p>
        </w:tc>
        <w:tc>
          <w:tcPr>
            <w:tcW w:w="1071" w:type="dxa"/>
            <w:tcBorders>
              <w:top w:val="nil"/>
              <w:left w:val="nil"/>
              <w:bottom w:val="single" w:sz="4" w:space="0" w:color="auto"/>
              <w:right w:val="single" w:sz="4" w:space="0" w:color="auto"/>
            </w:tcBorders>
            <w:shd w:val="clear" w:color="auto" w:fill="auto"/>
            <w:vAlign w:val="center"/>
          </w:tcPr>
          <w:p w14:paraId="3CF8A51D" w14:textId="77777777" w:rsidR="00E15204" w:rsidRPr="001D386E" w:rsidRDefault="00E15204" w:rsidP="00E66A1F">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14:paraId="29E30E3F" w14:textId="77777777" w:rsidR="00E15204" w:rsidRPr="001D386E" w:rsidRDefault="00E15204" w:rsidP="00E66A1F">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6A65005" w14:textId="77777777" w:rsidR="00E15204" w:rsidRPr="001D386E" w:rsidRDefault="00E15204" w:rsidP="00E66A1F">
            <w:pPr>
              <w:pStyle w:val="TAC"/>
              <w:rPr>
                <w:rFonts w:cs="Arial"/>
                <w:sz w:val="16"/>
                <w:szCs w:val="16"/>
              </w:rPr>
            </w:pPr>
            <w:r w:rsidRPr="001D386E">
              <w:rPr>
                <w:rFonts w:cs="Arial" w:hint="eastAsia"/>
                <w:sz w:val="16"/>
                <w:szCs w:val="16"/>
              </w:rPr>
              <w:t>3,11,17</w:t>
            </w:r>
          </w:p>
        </w:tc>
      </w:tr>
      <w:tr w:rsidR="00E15204" w:rsidRPr="001D386E" w14:paraId="436713C2" w14:textId="77777777" w:rsidTr="00E66A1F">
        <w:trPr>
          <w:trHeight w:val="225"/>
          <w:jc w:val="center"/>
        </w:trPr>
        <w:tc>
          <w:tcPr>
            <w:tcW w:w="1484" w:type="dxa"/>
            <w:vMerge w:val="restart"/>
            <w:tcBorders>
              <w:left w:val="single" w:sz="4" w:space="0" w:color="auto"/>
              <w:right w:val="single" w:sz="4" w:space="0" w:color="auto"/>
            </w:tcBorders>
            <w:shd w:val="clear" w:color="auto" w:fill="auto"/>
          </w:tcPr>
          <w:p w14:paraId="214F934C" w14:textId="77777777" w:rsidR="00E15204" w:rsidRPr="001D386E" w:rsidRDefault="00E15204" w:rsidP="00E66A1F">
            <w:pPr>
              <w:pStyle w:val="TAC"/>
              <w:rPr>
                <w:rFonts w:cs="Arial"/>
              </w:rPr>
            </w:pPr>
            <w:r w:rsidRPr="001D386E">
              <w:rPr>
                <w:rFonts w:cs="Arial" w:hint="eastAsia"/>
              </w:rPr>
              <w:t>CA_3A-</w:t>
            </w:r>
            <w:r w:rsidRPr="001D386E">
              <w:rPr>
                <w:rFonts w:cs="Arial" w:hint="eastAsia"/>
                <w:lang w:eastAsia="zh-CN"/>
              </w:rPr>
              <w:t>11</w:t>
            </w:r>
            <w:r w:rsidRPr="001D386E">
              <w:rPr>
                <w:rFonts w:cs="Arial" w:hint="eastAsia"/>
              </w:rPr>
              <w:t>A</w:t>
            </w:r>
          </w:p>
        </w:tc>
        <w:tc>
          <w:tcPr>
            <w:tcW w:w="2564" w:type="dxa"/>
            <w:tcBorders>
              <w:top w:val="nil"/>
              <w:left w:val="nil"/>
              <w:bottom w:val="single" w:sz="4" w:space="0" w:color="auto"/>
              <w:right w:val="single" w:sz="4" w:space="0" w:color="auto"/>
            </w:tcBorders>
            <w:shd w:val="clear" w:color="auto" w:fill="auto"/>
            <w:vAlign w:val="bottom"/>
          </w:tcPr>
          <w:p w14:paraId="04D29205" w14:textId="77777777" w:rsidR="00E15204" w:rsidRPr="001D386E" w:rsidRDefault="00E15204" w:rsidP="00E66A1F">
            <w:pPr>
              <w:pStyle w:val="TAL"/>
              <w:rPr>
                <w:rFonts w:cs="Arial"/>
                <w:sz w:val="16"/>
                <w:szCs w:val="16"/>
              </w:rPr>
            </w:pPr>
            <w:r w:rsidRPr="001D386E">
              <w:rPr>
                <w:sz w:val="16"/>
                <w:szCs w:val="16"/>
              </w:rPr>
              <w:t>E-UTRA Band 1, 18, 19, 28, 34,</w:t>
            </w:r>
            <w:r>
              <w:rPr>
                <w:rFonts w:eastAsia="MS Mincho" w:cs="Arial"/>
                <w:sz w:val="16"/>
                <w:szCs w:val="16"/>
                <w:lang w:val="sv-FI"/>
              </w:rPr>
              <w:t xml:space="preserve"> 40,</w:t>
            </w:r>
            <w:r w:rsidRPr="001D386E">
              <w:rPr>
                <w:sz w:val="16"/>
                <w:szCs w:val="16"/>
              </w:rPr>
              <w:t xml:space="preserve"> 65</w:t>
            </w:r>
          </w:p>
        </w:tc>
        <w:tc>
          <w:tcPr>
            <w:tcW w:w="890" w:type="dxa"/>
            <w:gridSpan w:val="2"/>
            <w:tcBorders>
              <w:top w:val="nil"/>
              <w:left w:val="nil"/>
              <w:bottom w:val="single" w:sz="4" w:space="0" w:color="auto"/>
              <w:right w:val="single" w:sz="4" w:space="0" w:color="auto"/>
            </w:tcBorders>
            <w:shd w:val="clear" w:color="auto" w:fill="auto"/>
            <w:vAlign w:val="center"/>
          </w:tcPr>
          <w:p w14:paraId="1D388144" w14:textId="77777777" w:rsidR="00E15204" w:rsidRPr="001D386E" w:rsidRDefault="00E15204" w:rsidP="00E66A1F">
            <w:pPr>
              <w:pStyle w:val="TAR"/>
              <w:rPr>
                <w:rFonts w:cs="Arial"/>
                <w:sz w:val="16"/>
                <w:szCs w:val="16"/>
              </w:rPr>
            </w:pPr>
            <w:r w:rsidRPr="001D386E">
              <w:rPr>
                <w:sz w:val="16"/>
                <w:szCs w:val="16"/>
              </w:rPr>
              <w:t>FDL</w:t>
            </w:r>
            <w:r w:rsidRPr="001D386E">
              <w:rPr>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14:paraId="1BC3D111" w14:textId="77777777" w:rsidR="00E15204" w:rsidRPr="001D386E" w:rsidRDefault="00E15204" w:rsidP="00E66A1F">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23837F7" w14:textId="77777777" w:rsidR="00E15204" w:rsidRPr="001D386E" w:rsidRDefault="00E15204" w:rsidP="00E66A1F">
            <w:pPr>
              <w:pStyle w:val="TAL"/>
              <w:rPr>
                <w:rFonts w:cs="Arial"/>
                <w:sz w:val="16"/>
                <w:szCs w:val="16"/>
              </w:rPr>
            </w:pPr>
            <w:r w:rsidRPr="001D386E">
              <w:rPr>
                <w:sz w:val="16"/>
                <w:szCs w:val="16"/>
              </w:rPr>
              <w:t>FDL</w:t>
            </w:r>
            <w:r w:rsidRPr="001D386E">
              <w:rPr>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14:paraId="01C7E0D1" w14:textId="77777777" w:rsidR="00E15204" w:rsidRPr="001D386E" w:rsidRDefault="00E15204" w:rsidP="00E66A1F">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C085C7C" w14:textId="77777777" w:rsidR="00E15204" w:rsidRPr="001D386E" w:rsidRDefault="00E15204" w:rsidP="00E66A1F">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7D0E17C" w14:textId="77777777" w:rsidR="00E15204" w:rsidRPr="001D386E" w:rsidRDefault="00E15204" w:rsidP="00E66A1F">
            <w:pPr>
              <w:pStyle w:val="TAC"/>
              <w:rPr>
                <w:rFonts w:cs="Arial"/>
                <w:sz w:val="16"/>
                <w:szCs w:val="16"/>
              </w:rPr>
            </w:pPr>
          </w:p>
        </w:tc>
      </w:tr>
      <w:tr w:rsidR="00E15204" w:rsidRPr="001D386E" w14:paraId="1DBB10AD" w14:textId="77777777" w:rsidTr="00E66A1F">
        <w:trPr>
          <w:trHeight w:val="225"/>
          <w:jc w:val="center"/>
        </w:trPr>
        <w:tc>
          <w:tcPr>
            <w:tcW w:w="1484" w:type="dxa"/>
            <w:vMerge/>
            <w:tcBorders>
              <w:left w:val="single" w:sz="4" w:space="0" w:color="auto"/>
              <w:right w:val="single" w:sz="4" w:space="0" w:color="auto"/>
            </w:tcBorders>
            <w:shd w:val="clear" w:color="auto" w:fill="auto"/>
          </w:tcPr>
          <w:p w14:paraId="646DDEC7"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608684F" w14:textId="77777777" w:rsidR="00E15204" w:rsidRPr="001D386E" w:rsidRDefault="00E15204" w:rsidP="00E66A1F">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6B968DBE" w14:textId="77777777" w:rsidR="00E15204" w:rsidRPr="001D386E" w:rsidRDefault="00E15204"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9C89336"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EC4225B" w14:textId="77777777" w:rsidR="00E15204" w:rsidRPr="001D386E" w:rsidRDefault="00E15204"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566EF8C" w14:textId="77777777" w:rsidR="00E15204" w:rsidRPr="001D386E" w:rsidRDefault="00E15204"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900BCAF" w14:textId="77777777" w:rsidR="00E15204" w:rsidRPr="001D386E" w:rsidRDefault="00E15204" w:rsidP="00E66A1F">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C532B8F" w14:textId="77777777" w:rsidR="00E15204" w:rsidRPr="001D386E" w:rsidRDefault="00E15204" w:rsidP="00E66A1F">
            <w:pPr>
              <w:pStyle w:val="TAC"/>
              <w:rPr>
                <w:rFonts w:cs="Arial"/>
                <w:sz w:val="16"/>
                <w:szCs w:val="16"/>
              </w:rPr>
            </w:pPr>
            <w:r w:rsidRPr="001D386E">
              <w:rPr>
                <w:rFonts w:cs="Arial"/>
                <w:sz w:val="16"/>
                <w:szCs w:val="16"/>
              </w:rPr>
              <w:t>3</w:t>
            </w:r>
          </w:p>
        </w:tc>
      </w:tr>
      <w:tr w:rsidR="00E15204" w:rsidRPr="001D386E" w14:paraId="01D11272" w14:textId="77777777" w:rsidTr="00E66A1F">
        <w:trPr>
          <w:trHeight w:val="225"/>
          <w:jc w:val="center"/>
        </w:trPr>
        <w:tc>
          <w:tcPr>
            <w:tcW w:w="1484" w:type="dxa"/>
            <w:vMerge/>
            <w:tcBorders>
              <w:left w:val="single" w:sz="4" w:space="0" w:color="auto"/>
              <w:right w:val="single" w:sz="4" w:space="0" w:color="auto"/>
            </w:tcBorders>
            <w:shd w:val="clear" w:color="auto" w:fill="auto"/>
          </w:tcPr>
          <w:p w14:paraId="2C7B7CEA"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873DC1A" w14:textId="77777777" w:rsidR="00E15204" w:rsidRPr="001D386E" w:rsidRDefault="00E15204" w:rsidP="00E66A1F">
            <w:pPr>
              <w:pStyle w:val="TAL"/>
              <w:rPr>
                <w:rFonts w:cs="Arial"/>
                <w:sz w:val="16"/>
                <w:szCs w:val="16"/>
              </w:rPr>
            </w:pPr>
            <w:r w:rsidRPr="001D386E">
              <w:rPr>
                <w:sz w:val="16"/>
                <w:szCs w:val="16"/>
              </w:rPr>
              <w:t>E-UTRA Band 42</w:t>
            </w:r>
          </w:p>
        </w:tc>
        <w:tc>
          <w:tcPr>
            <w:tcW w:w="890" w:type="dxa"/>
            <w:gridSpan w:val="2"/>
            <w:tcBorders>
              <w:top w:val="nil"/>
              <w:left w:val="nil"/>
              <w:bottom w:val="single" w:sz="4" w:space="0" w:color="auto"/>
              <w:right w:val="single" w:sz="4" w:space="0" w:color="auto"/>
            </w:tcBorders>
            <w:shd w:val="clear" w:color="auto" w:fill="auto"/>
            <w:vAlign w:val="center"/>
          </w:tcPr>
          <w:p w14:paraId="2FCF82AD" w14:textId="77777777" w:rsidR="00E15204" w:rsidRPr="001D386E" w:rsidRDefault="00E15204" w:rsidP="00E66A1F">
            <w:pPr>
              <w:pStyle w:val="TAR"/>
              <w:rPr>
                <w:rFonts w:cs="Arial"/>
                <w:sz w:val="16"/>
                <w:szCs w:val="16"/>
              </w:rPr>
            </w:pPr>
            <w:r w:rsidRPr="001D386E">
              <w:rPr>
                <w:sz w:val="16"/>
                <w:szCs w:val="16"/>
              </w:rPr>
              <w:t>FDL</w:t>
            </w:r>
            <w:r w:rsidRPr="001D386E">
              <w:rPr>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14:paraId="46D4E749" w14:textId="77777777" w:rsidR="00E15204" w:rsidRPr="001D386E" w:rsidRDefault="00E15204" w:rsidP="00E66A1F">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0B9BD73" w14:textId="77777777" w:rsidR="00E15204" w:rsidRPr="001D386E" w:rsidRDefault="00E15204" w:rsidP="00E66A1F">
            <w:pPr>
              <w:pStyle w:val="TAL"/>
              <w:rPr>
                <w:rFonts w:cs="Arial"/>
                <w:sz w:val="16"/>
                <w:szCs w:val="16"/>
              </w:rPr>
            </w:pPr>
            <w:r w:rsidRPr="001D386E">
              <w:rPr>
                <w:sz w:val="16"/>
                <w:szCs w:val="16"/>
              </w:rPr>
              <w:t>FDL</w:t>
            </w:r>
            <w:r w:rsidRPr="001D386E">
              <w:rPr>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14:paraId="20A5CE21" w14:textId="77777777" w:rsidR="00E15204" w:rsidRPr="001D386E" w:rsidRDefault="00E15204" w:rsidP="00E66A1F">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3E18A74" w14:textId="77777777" w:rsidR="00E15204" w:rsidRPr="001D386E" w:rsidRDefault="00E15204" w:rsidP="00E66A1F">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E893C09" w14:textId="77777777" w:rsidR="00E15204" w:rsidRPr="001D386E" w:rsidRDefault="00E15204" w:rsidP="00E66A1F">
            <w:pPr>
              <w:pStyle w:val="TAC"/>
              <w:rPr>
                <w:rFonts w:cs="Arial"/>
                <w:sz w:val="16"/>
                <w:szCs w:val="16"/>
              </w:rPr>
            </w:pPr>
            <w:r w:rsidRPr="001D386E">
              <w:rPr>
                <w:sz w:val="16"/>
                <w:szCs w:val="16"/>
              </w:rPr>
              <w:t>2</w:t>
            </w:r>
          </w:p>
        </w:tc>
      </w:tr>
      <w:tr w:rsidR="00E15204" w:rsidRPr="001D386E" w14:paraId="708A6320" w14:textId="77777777" w:rsidTr="00E66A1F">
        <w:trPr>
          <w:trHeight w:val="225"/>
          <w:jc w:val="center"/>
        </w:trPr>
        <w:tc>
          <w:tcPr>
            <w:tcW w:w="1484" w:type="dxa"/>
            <w:vMerge/>
            <w:tcBorders>
              <w:left w:val="single" w:sz="4" w:space="0" w:color="auto"/>
              <w:right w:val="single" w:sz="4" w:space="0" w:color="auto"/>
            </w:tcBorders>
            <w:shd w:val="clear" w:color="auto" w:fill="auto"/>
          </w:tcPr>
          <w:p w14:paraId="4CBD457A"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41F3DA8" w14:textId="77777777" w:rsidR="00E15204" w:rsidRPr="001D386E" w:rsidRDefault="00E15204" w:rsidP="00E66A1F">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D8D0278" w14:textId="77777777" w:rsidR="00E15204" w:rsidRPr="001D386E" w:rsidRDefault="00E15204" w:rsidP="00E66A1F">
            <w:pPr>
              <w:pStyle w:val="TAR"/>
              <w:rPr>
                <w:rFonts w:cs="Arial"/>
                <w:sz w:val="16"/>
                <w:szCs w:val="16"/>
              </w:rPr>
            </w:pPr>
            <w:r w:rsidRPr="001D386E">
              <w:rPr>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75A45E0D" w14:textId="77777777" w:rsidR="00E15204" w:rsidRPr="001D386E" w:rsidRDefault="00E15204" w:rsidP="00E66A1F">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DB91C39" w14:textId="77777777" w:rsidR="00E15204" w:rsidRPr="001D386E" w:rsidRDefault="00E15204" w:rsidP="00E66A1F">
            <w:pPr>
              <w:pStyle w:val="TAL"/>
              <w:rPr>
                <w:rFonts w:cs="Arial"/>
                <w:sz w:val="16"/>
                <w:szCs w:val="16"/>
              </w:rPr>
            </w:pPr>
            <w:r w:rsidRPr="001D386E">
              <w:rPr>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017C8829" w14:textId="77777777" w:rsidR="00E15204" w:rsidRPr="001D386E" w:rsidRDefault="00E15204" w:rsidP="00E66A1F">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1802B05" w14:textId="77777777" w:rsidR="00E15204" w:rsidRPr="001D386E" w:rsidRDefault="00E15204" w:rsidP="00E66A1F">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CFF130B" w14:textId="77777777" w:rsidR="00E15204" w:rsidRPr="001D386E" w:rsidRDefault="00E15204" w:rsidP="00E66A1F">
            <w:pPr>
              <w:pStyle w:val="TAC"/>
              <w:rPr>
                <w:rFonts w:cs="Arial"/>
                <w:sz w:val="16"/>
                <w:szCs w:val="16"/>
              </w:rPr>
            </w:pPr>
            <w:r w:rsidRPr="001D386E">
              <w:rPr>
                <w:sz w:val="16"/>
                <w:szCs w:val="16"/>
              </w:rPr>
              <w:t> </w:t>
            </w:r>
          </w:p>
        </w:tc>
      </w:tr>
      <w:tr w:rsidR="00E15204" w:rsidRPr="001D386E" w14:paraId="5A776849" w14:textId="77777777" w:rsidTr="00E66A1F">
        <w:trPr>
          <w:trHeight w:val="225"/>
          <w:jc w:val="center"/>
        </w:trPr>
        <w:tc>
          <w:tcPr>
            <w:tcW w:w="1484" w:type="dxa"/>
            <w:vMerge/>
            <w:tcBorders>
              <w:left w:val="single" w:sz="4" w:space="0" w:color="auto"/>
              <w:right w:val="single" w:sz="4" w:space="0" w:color="auto"/>
            </w:tcBorders>
            <w:shd w:val="clear" w:color="auto" w:fill="auto"/>
          </w:tcPr>
          <w:p w14:paraId="0809A7C8"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5765F85" w14:textId="77777777" w:rsidR="00E15204" w:rsidRPr="001D386E" w:rsidRDefault="00E15204" w:rsidP="00E66A1F">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93B768A" w14:textId="77777777" w:rsidR="00E15204" w:rsidRPr="001D386E" w:rsidRDefault="00E15204" w:rsidP="00E66A1F">
            <w:pPr>
              <w:pStyle w:val="TAR"/>
              <w:rPr>
                <w:rFonts w:cs="Arial"/>
                <w:sz w:val="16"/>
                <w:szCs w:val="16"/>
              </w:rPr>
            </w:pPr>
            <w:r w:rsidRPr="001D386E">
              <w:rPr>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593F6479" w14:textId="77777777" w:rsidR="00E15204" w:rsidRPr="001D386E" w:rsidRDefault="00E15204" w:rsidP="00E66A1F">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FFE55B6" w14:textId="77777777" w:rsidR="00E15204" w:rsidRPr="001D386E" w:rsidRDefault="00E15204" w:rsidP="00E66A1F">
            <w:pPr>
              <w:pStyle w:val="TAL"/>
              <w:rPr>
                <w:rFonts w:cs="Arial"/>
                <w:sz w:val="16"/>
                <w:szCs w:val="16"/>
              </w:rPr>
            </w:pPr>
            <w:r w:rsidRPr="001D386E">
              <w:rPr>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B2B2C91" w14:textId="77777777" w:rsidR="00E15204" w:rsidRPr="001D386E" w:rsidRDefault="00E15204" w:rsidP="00E66A1F">
            <w:pPr>
              <w:pStyle w:val="TAC"/>
              <w:rPr>
                <w:rFonts w:cs="Arial"/>
                <w:sz w:val="16"/>
                <w:szCs w:val="16"/>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2597D7C" w14:textId="77777777" w:rsidR="00E15204" w:rsidRPr="001D386E" w:rsidRDefault="00E15204" w:rsidP="00E66A1F">
            <w:pPr>
              <w:pStyle w:val="TAC"/>
              <w:rPr>
                <w:rFonts w:eastAsia="MS Mincho" w:cs="Arial"/>
                <w:sz w:val="16"/>
                <w:szCs w:val="16"/>
                <w:lang w:eastAsia="ja-JP"/>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E2FCA7A" w14:textId="77777777" w:rsidR="00E15204" w:rsidRPr="001D386E" w:rsidRDefault="00E15204" w:rsidP="00E66A1F">
            <w:pPr>
              <w:pStyle w:val="TAC"/>
              <w:rPr>
                <w:rFonts w:cs="Arial"/>
                <w:sz w:val="16"/>
                <w:szCs w:val="16"/>
              </w:rPr>
            </w:pPr>
            <w:r w:rsidRPr="001D386E">
              <w:rPr>
                <w:sz w:val="16"/>
                <w:szCs w:val="16"/>
              </w:rPr>
              <w:t>4</w:t>
            </w:r>
          </w:p>
        </w:tc>
      </w:tr>
      <w:tr w:rsidR="00E15204" w:rsidRPr="001D386E" w14:paraId="11567DBD" w14:textId="77777777" w:rsidTr="00E66A1F">
        <w:trPr>
          <w:trHeight w:val="225"/>
          <w:jc w:val="center"/>
        </w:trPr>
        <w:tc>
          <w:tcPr>
            <w:tcW w:w="1484" w:type="dxa"/>
            <w:vMerge/>
            <w:tcBorders>
              <w:left w:val="single" w:sz="4" w:space="0" w:color="auto"/>
              <w:right w:val="single" w:sz="4" w:space="0" w:color="auto"/>
            </w:tcBorders>
            <w:shd w:val="clear" w:color="auto" w:fill="auto"/>
          </w:tcPr>
          <w:p w14:paraId="31E89AAD"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382B6BD" w14:textId="77777777" w:rsidR="00E15204" w:rsidRPr="001D386E" w:rsidRDefault="00E15204" w:rsidP="00E66A1F">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8A94CFA" w14:textId="77777777" w:rsidR="00E15204" w:rsidRPr="001D386E" w:rsidRDefault="00E15204" w:rsidP="00E66A1F">
            <w:pPr>
              <w:pStyle w:val="TAR"/>
              <w:rPr>
                <w:rFonts w:cs="Arial"/>
                <w:sz w:val="16"/>
                <w:szCs w:val="16"/>
              </w:rPr>
            </w:pPr>
            <w:r w:rsidRPr="001D386E">
              <w:rPr>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61FABDE7" w14:textId="77777777" w:rsidR="00E15204" w:rsidRPr="001D386E" w:rsidRDefault="00E15204" w:rsidP="00E66A1F">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B5431C3" w14:textId="77777777" w:rsidR="00E15204" w:rsidRPr="001D386E" w:rsidRDefault="00E15204" w:rsidP="00E66A1F">
            <w:pPr>
              <w:pStyle w:val="TAL"/>
              <w:rPr>
                <w:rFonts w:cs="Arial"/>
                <w:sz w:val="16"/>
                <w:szCs w:val="16"/>
              </w:rPr>
            </w:pPr>
            <w:r w:rsidRPr="001D386E">
              <w:rPr>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180606CB" w14:textId="77777777" w:rsidR="00E15204" w:rsidRPr="001D386E" w:rsidRDefault="00E15204" w:rsidP="00E66A1F">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A3F6473" w14:textId="77777777" w:rsidR="00E15204" w:rsidRPr="001D386E" w:rsidRDefault="00E15204" w:rsidP="00E66A1F">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CFD6D4A" w14:textId="77777777" w:rsidR="00E15204" w:rsidRPr="001D386E" w:rsidRDefault="00E15204" w:rsidP="00E66A1F">
            <w:pPr>
              <w:pStyle w:val="TAC"/>
              <w:rPr>
                <w:rFonts w:cs="Arial"/>
                <w:sz w:val="16"/>
                <w:szCs w:val="16"/>
              </w:rPr>
            </w:pPr>
          </w:p>
        </w:tc>
      </w:tr>
      <w:tr w:rsidR="00E15204" w:rsidRPr="001D386E" w14:paraId="04789FF2" w14:textId="77777777" w:rsidTr="00E66A1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E226492"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879159F" w14:textId="77777777" w:rsidR="00E15204" w:rsidRPr="001D386E" w:rsidRDefault="00E15204" w:rsidP="00E66A1F">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83F53C5" w14:textId="77777777" w:rsidR="00E15204" w:rsidRPr="001D386E" w:rsidRDefault="00E15204" w:rsidP="00E66A1F">
            <w:pPr>
              <w:pStyle w:val="TAR"/>
              <w:rPr>
                <w:rFonts w:cs="Arial"/>
                <w:sz w:val="16"/>
                <w:szCs w:val="16"/>
              </w:rPr>
            </w:pPr>
            <w:r w:rsidRPr="001D386E">
              <w:rPr>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607D92B1" w14:textId="77777777" w:rsidR="00E15204" w:rsidRPr="001D386E" w:rsidRDefault="00E15204" w:rsidP="00E66A1F">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C71803E" w14:textId="77777777" w:rsidR="00E15204" w:rsidRPr="001D386E" w:rsidRDefault="00E15204" w:rsidP="00E66A1F">
            <w:pPr>
              <w:pStyle w:val="TAL"/>
              <w:rPr>
                <w:rFonts w:cs="Arial"/>
                <w:sz w:val="16"/>
                <w:szCs w:val="16"/>
              </w:rPr>
            </w:pPr>
            <w:r w:rsidRPr="001D386E">
              <w:rPr>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3951B299" w14:textId="77777777" w:rsidR="00E15204" w:rsidRPr="001D386E" w:rsidRDefault="00E15204" w:rsidP="00E66A1F">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E3D7CE3" w14:textId="77777777" w:rsidR="00E15204" w:rsidRPr="001D386E" w:rsidRDefault="00E15204" w:rsidP="00E66A1F">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7ECDA1E" w14:textId="77777777" w:rsidR="00E15204" w:rsidRPr="001D386E" w:rsidRDefault="00E15204" w:rsidP="00E66A1F">
            <w:pPr>
              <w:pStyle w:val="TAC"/>
              <w:rPr>
                <w:rFonts w:cs="Arial"/>
                <w:sz w:val="16"/>
                <w:szCs w:val="16"/>
              </w:rPr>
            </w:pPr>
          </w:p>
        </w:tc>
      </w:tr>
      <w:tr w:rsidR="00E15204" w:rsidRPr="001D386E" w14:paraId="323C0128" w14:textId="77777777" w:rsidTr="00E66A1F">
        <w:trPr>
          <w:trHeight w:val="225"/>
          <w:jc w:val="center"/>
        </w:trPr>
        <w:tc>
          <w:tcPr>
            <w:tcW w:w="1484" w:type="dxa"/>
            <w:vMerge w:val="restart"/>
            <w:tcBorders>
              <w:left w:val="single" w:sz="4" w:space="0" w:color="auto"/>
              <w:right w:val="single" w:sz="4" w:space="0" w:color="auto"/>
            </w:tcBorders>
            <w:shd w:val="clear" w:color="auto" w:fill="auto"/>
          </w:tcPr>
          <w:p w14:paraId="229CC1BC" w14:textId="77777777" w:rsidR="00E15204" w:rsidRPr="001D386E" w:rsidRDefault="00E15204" w:rsidP="00E66A1F">
            <w:pPr>
              <w:pStyle w:val="TAC"/>
              <w:rPr>
                <w:rFonts w:cs="Arial"/>
              </w:rPr>
            </w:pPr>
            <w:r w:rsidRPr="001D386E">
              <w:rPr>
                <w:rFonts w:cs="Arial" w:hint="eastAsia"/>
              </w:rPr>
              <w:t>CA_3-1</w:t>
            </w:r>
            <w:r w:rsidRPr="001D386E">
              <w:rPr>
                <w:rFonts w:cs="Arial" w:hint="eastAsia"/>
                <w:lang w:eastAsia="zh-CN"/>
              </w:rPr>
              <w:t>8</w:t>
            </w:r>
          </w:p>
        </w:tc>
        <w:tc>
          <w:tcPr>
            <w:tcW w:w="2564" w:type="dxa"/>
            <w:tcBorders>
              <w:top w:val="nil"/>
              <w:left w:val="nil"/>
              <w:bottom w:val="single" w:sz="4" w:space="0" w:color="auto"/>
              <w:right w:val="single" w:sz="4" w:space="0" w:color="auto"/>
            </w:tcBorders>
            <w:shd w:val="clear" w:color="auto" w:fill="auto"/>
            <w:vAlign w:val="center"/>
          </w:tcPr>
          <w:p w14:paraId="72C11353" w14:textId="77777777" w:rsidR="00E15204" w:rsidRPr="001D386E" w:rsidRDefault="00E15204" w:rsidP="00E66A1F">
            <w:pPr>
              <w:pStyle w:val="TAL"/>
              <w:rPr>
                <w:sz w:val="16"/>
                <w:szCs w:val="16"/>
                <w:lang w:val="sv-SE" w:eastAsia="zh-CN"/>
              </w:rPr>
            </w:pPr>
            <w:r w:rsidRPr="001D386E">
              <w:rPr>
                <w:sz w:val="16"/>
                <w:szCs w:val="16"/>
                <w:lang w:val="sv-SE"/>
              </w:rPr>
              <w:t>E-UTRA Band 1, 3, 11, 21, 28, 34,</w:t>
            </w:r>
            <w:r>
              <w:rPr>
                <w:rFonts w:eastAsia="MS Mincho" w:cs="Arial"/>
                <w:sz w:val="16"/>
                <w:szCs w:val="16"/>
                <w:lang w:val="sv-FI"/>
              </w:rPr>
              <w:t xml:space="preserve"> 40,</w:t>
            </w:r>
            <w:r w:rsidRPr="001D386E">
              <w:rPr>
                <w:sz w:val="16"/>
                <w:szCs w:val="16"/>
                <w:lang w:val="sv-SE"/>
              </w:rPr>
              <w:t xml:space="preserve"> 65</w:t>
            </w:r>
          </w:p>
          <w:p w14:paraId="740F42AC" w14:textId="77777777" w:rsidR="00E15204" w:rsidRPr="00236E7E" w:rsidRDefault="00E15204" w:rsidP="00E66A1F">
            <w:pPr>
              <w:pStyle w:val="TAL"/>
              <w:rPr>
                <w:rFonts w:cs="Arial"/>
                <w:sz w:val="16"/>
                <w:szCs w:val="16"/>
                <w:lang w:val="sv-FI"/>
              </w:rPr>
            </w:pPr>
            <w:r w:rsidRPr="00236E7E">
              <w:rPr>
                <w:rFonts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087DB381" w14:textId="77777777" w:rsidR="00E15204" w:rsidRPr="001D386E" w:rsidRDefault="00E15204" w:rsidP="00E66A1F">
            <w:pPr>
              <w:pStyle w:val="TAR"/>
              <w:rPr>
                <w:rFonts w:cs="Arial"/>
                <w:sz w:val="16"/>
                <w:szCs w:val="16"/>
              </w:rPr>
            </w:pPr>
            <w:r w:rsidRPr="001D386E">
              <w:rPr>
                <w:sz w:val="16"/>
                <w:szCs w:val="16"/>
              </w:rPr>
              <w:t>F</w:t>
            </w:r>
            <w:r w:rsidRPr="001D386E">
              <w:rPr>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95C0872" w14:textId="77777777" w:rsidR="00E15204" w:rsidRPr="001D386E" w:rsidRDefault="00E15204" w:rsidP="00E66A1F">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ABCDA2D" w14:textId="77777777" w:rsidR="00E15204" w:rsidRPr="001D386E" w:rsidRDefault="00E15204" w:rsidP="00E66A1F">
            <w:pPr>
              <w:pStyle w:val="TAL"/>
              <w:rPr>
                <w:rFonts w:cs="Arial"/>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A0AC53D" w14:textId="77777777" w:rsidR="00E15204" w:rsidRPr="001D386E" w:rsidRDefault="00E15204" w:rsidP="00E66A1F">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A3DADA6" w14:textId="77777777" w:rsidR="00E15204" w:rsidRPr="001D386E" w:rsidRDefault="00E15204" w:rsidP="00E66A1F">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B3B6FC6" w14:textId="77777777" w:rsidR="00E15204" w:rsidRPr="001D386E" w:rsidRDefault="00E15204" w:rsidP="00E66A1F">
            <w:pPr>
              <w:pStyle w:val="TAC"/>
              <w:rPr>
                <w:rFonts w:cs="Arial"/>
                <w:sz w:val="16"/>
                <w:szCs w:val="16"/>
              </w:rPr>
            </w:pPr>
          </w:p>
        </w:tc>
      </w:tr>
      <w:tr w:rsidR="00E15204" w:rsidRPr="001D386E" w14:paraId="2FC474B6" w14:textId="77777777" w:rsidTr="00E66A1F">
        <w:trPr>
          <w:trHeight w:val="225"/>
          <w:jc w:val="center"/>
        </w:trPr>
        <w:tc>
          <w:tcPr>
            <w:tcW w:w="1484" w:type="dxa"/>
            <w:vMerge/>
            <w:tcBorders>
              <w:left w:val="single" w:sz="4" w:space="0" w:color="auto"/>
              <w:right w:val="single" w:sz="4" w:space="0" w:color="auto"/>
            </w:tcBorders>
            <w:shd w:val="clear" w:color="auto" w:fill="auto"/>
          </w:tcPr>
          <w:p w14:paraId="430529AE"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81CE35C" w14:textId="77777777" w:rsidR="00E15204" w:rsidRPr="001D386E" w:rsidRDefault="00E15204" w:rsidP="00E66A1F">
            <w:pPr>
              <w:pStyle w:val="TAL"/>
              <w:rPr>
                <w:sz w:val="16"/>
                <w:szCs w:val="16"/>
                <w:lang w:eastAsia="ja-JP"/>
              </w:rPr>
            </w:pPr>
            <w:r w:rsidRPr="005F6744">
              <w:rPr>
                <w:rFonts w:cs="Arial" w:hint="eastAsia"/>
                <w:sz w:val="16"/>
                <w:szCs w:val="16"/>
                <w:lang w:val="de-DE"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474B1085" w14:textId="77777777" w:rsidR="00E15204" w:rsidRPr="001D386E" w:rsidRDefault="00E15204" w:rsidP="00E66A1F">
            <w:pPr>
              <w:pStyle w:val="TAR"/>
              <w:rPr>
                <w:sz w:val="16"/>
                <w:szCs w:val="16"/>
                <w:lang w:eastAsia="ja-JP"/>
              </w:rPr>
            </w:pPr>
            <w:r w:rsidRPr="00236B7A">
              <w:rPr>
                <w:sz w:val="16"/>
                <w:szCs w:val="16"/>
              </w:rPr>
              <w:t>F</w:t>
            </w:r>
            <w:r w:rsidRPr="00236B7A">
              <w:rPr>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5C59ED3" w14:textId="77777777" w:rsidR="00E15204" w:rsidRPr="001D386E" w:rsidRDefault="00E15204" w:rsidP="00E66A1F">
            <w:pPr>
              <w:pStyle w:val="TAC"/>
              <w:rPr>
                <w:sz w:val="16"/>
                <w:szCs w:val="16"/>
                <w:lang w:eastAsia="ja-JP"/>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96ADCB2" w14:textId="77777777" w:rsidR="00E15204" w:rsidRPr="001D386E" w:rsidRDefault="00E15204" w:rsidP="00E66A1F">
            <w:pPr>
              <w:pStyle w:val="TAL"/>
              <w:rPr>
                <w:sz w:val="16"/>
                <w:szCs w:val="16"/>
                <w:lang w:eastAsia="ja-JP"/>
              </w:rPr>
            </w:pPr>
            <w:r w:rsidRPr="00236B7A">
              <w:rPr>
                <w:sz w:val="16"/>
                <w:szCs w:val="16"/>
              </w:rPr>
              <w:t>F</w:t>
            </w:r>
            <w:r w:rsidRPr="00236B7A">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3A15C8E" w14:textId="77777777" w:rsidR="00E15204" w:rsidRPr="001D386E" w:rsidRDefault="00E15204" w:rsidP="00E66A1F">
            <w:pPr>
              <w:pStyle w:val="TAC"/>
              <w:rPr>
                <w:sz w:val="16"/>
                <w:szCs w:val="16"/>
                <w:lang w:eastAsia="ja-JP"/>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068566D" w14:textId="77777777" w:rsidR="00E15204" w:rsidRPr="001D386E" w:rsidRDefault="00E15204" w:rsidP="00E66A1F">
            <w:pPr>
              <w:pStyle w:val="TAC"/>
              <w:rPr>
                <w:sz w:val="16"/>
                <w:szCs w:val="16"/>
                <w:lang w:eastAsia="ja-JP"/>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DC87F32" w14:textId="77777777" w:rsidR="00E15204" w:rsidRPr="001D386E" w:rsidRDefault="00E15204" w:rsidP="00E66A1F">
            <w:pPr>
              <w:pStyle w:val="TAC"/>
              <w:rPr>
                <w:rFonts w:cs="Arial"/>
                <w:sz w:val="16"/>
                <w:szCs w:val="16"/>
              </w:rPr>
            </w:pPr>
            <w:r>
              <w:rPr>
                <w:rFonts w:cs="Arial"/>
                <w:sz w:val="16"/>
                <w:szCs w:val="16"/>
              </w:rPr>
              <w:t>2</w:t>
            </w:r>
          </w:p>
        </w:tc>
      </w:tr>
      <w:tr w:rsidR="00E15204" w:rsidRPr="001D386E" w14:paraId="5220995D" w14:textId="77777777" w:rsidTr="00E66A1F">
        <w:trPr>
          <w:trHeight w:val="225"/>
          <w:jc w:val="center"/>
        </w:trPr>
        <w:tc>
          <w:tcPr>
            <w:tcW w:w="1484" w:type="dxa"/>
            <w:vMerge/>
            <w:tcBorders>
              <w:left w:val="single" w:sz="4" w:space="0" w:color="auto"/>
              <w:right w:val="single" w:sz="4" w:space="0" w:color="auto"/>
            </w:tcBorders>
            <w:shd w:val="clear" w:color="auto" w:fill="auto"/>
          </w:tcPr>
          <w:p w14:paraId="1EBE31E7"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18D1ED9" w14:textId="77777777" w:rsidR="00E15204" w:rsidRPr="001D386E" w:rsidRDefault="00E15204" w:rsidP="00E66A1F">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DE51997" w14:textId="77777777" w:rsidR="00E15204" w:rsidRPr="001D386E" w:rsidRDefault="00E15204" w:rsidP="00E66A1F">
            <w:pPr>
              <w:pStyle w:val="TAR"/>
              <w:rPr>
                <w:rFonts w:cs="Arial"/>
                <w:sz w:val="16"/>
                <w:szCs w:val="16"/>
              </w:rPr>
            </w:pPr>
            <w:r w:rsidRPr="001D386E">
              <w:rPr>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79137684" w14:textId="77777777" w:rsidR="00E15204" w:rsidRPr="001D386E" w:rsidRDefault="00E15204" w:rsidP="00E66A1F">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7AB6A84A" w14:textId="77777777" w:rsidR="00E15204" w:rsidRPr="001D386E" w:rsidRDefault="00E15204" w:rsidP="00E66A1F">
            <w:pPr>
              <w:pStyle w:val="TAL"/>
              <w:rPr>
                <w:rFonts w:cs="Arial"/>
                <w:sz w:val="16"/>
                <w:szCs w:val="16"/>
              </w:rPr>
            </w:pPr>
            <w:r w:rsidRPr="001D386E">
              <w:rPr>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4C630A8E" w14:textId="77777777" w:rsidR="00E15204" w:rsidRPr="001D386E" w:rsidRDefault="00E15204" w:rsidP="00E66A1F">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E98C42D" w14:textId="77777777" w:rsidR="00E15204" w:rsidRPr="001D386E" w:rsidRDefault="00E15204" w:rsidP="00E66A1F">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5AABCFB" w14:textId="77777777" w:rsidR="00E15204" w:rsidRPr="001D386E" w:rsidRDefault="00E15204" w:rsidP="00E66A1F">
            <w:pPr>
              <w:pStyle w:val="TAC"/>
              <w:rPr>
                <w:rFonts w:cs="Arial"/>
                <w:sz w:val="16"/>
                <w:szCs w:val="16"/>
              </w:rPr>
            </w:pPr>
          </w:p>
        </w:tc>
      </w:tr>
      <w:tr w:rsidR="00E15204" w:rsidRPr="001D386E" w14:paraId="564B0647" w14:textId="77777777" w:rsidTr="00E66A1F">
        <w:trPr>
          <w:trHeight w:val="225"/>
          <w:jc w:val="center"/>
        </w:trPr>
        <w:tc>
          <w:tcPr>
            <w:tcW w:w="1484" w:type="dxa"/>
            <w:vMerge/>
            <w:tcBorders>
              <w:left w:val="single" w:sz="4" w:space="0" w:color="auto"/>
              <w:right w:val="single" w:sz="4" w:space="0" w:color="auto"/>
            </w:tcBorders>
            <w:shd w:val="clear" w:color="auto" w:fill="auto"/>
          </w:tcPr>
          <w:p w14:paraId="47A856C2"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0151F61" w14:textId="77777777" w:rsidR="00E15204" w:rsidRPr="001D386E" w:rsidRDefault="00E15204" w:rsidP="00E66A1F">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tcPr>
          <w:p w14:paraId="656189FA" w14:textId="77777777" w:rsidR="00E15204" w:rsidRPr="001D386E" w:rsidRDefault="00E15204" w:rsidP="00E66A1F">
            <w:pPr>
              <w:pStyle w:val="TAR"/>
              <w:rPr>
                <w:rFonts w:cs="Arial"/>
                <w:sz w:val="16"/>
                <w:szCs w:val="16"/>
              </w:rPr>
            </w:pPr>
            <w:r w:rsidRPr="001D386E">
              <w:rPr>
                <w:sz w:val="16"/>
                <w:szCs w:val="16"/>
                <w:lang w:eastAsia="ja-JP"/>
              </w:rPr>
              <w:t xml:space="preserve">1884.5 </w:t>
            </w:r>
          </w:p>
        </w:tc>
        <w:tc>
          <w:tcPr>
            <w:tcW w:w="286" w:type="dxa"/>
            <w:tcBorders>
              <w:top w:val="nil"/>
              <w:left w:val="nil"/>
              <w:bottom w:val="single" w:sz="4" w:space="0" w:color="auto"/>
              <w:right w:val="single" w:sz="4" w:space="0" w:color="auto"/>
            </w:tcBorders>
            <w:shd w:val="clear" w:color="auto" w:fill="auto"/>
          </w:tcPr>
          <w:p w14:paraId="69F72F6F" w14:textId="77777777" w:rsidR="00E15204" w:rsidRPr="001D386E" w:rsidRDefault="00E15204" w:rsidP="00E66A1F">
            <w:pPr>
              <w:pStyle w:val="TAC"/>
              <w:rPr>
                <w:rFonts w:cs="Arial"/>
                <w:sz w:val="16"/>
                <w:szCs w:val="16"/>
              </w:rPr>
            </w:pPr>
            <w:r w:rsidRPr="001D386E">
              <w:rPr>
                <w:sz w:val="16"/>
                <w:szCs w:val="16"/>
              </w:rPr>
              <w:t xml:space="preserve">- </w:t>
            </w:r>
          </w:p>
        </w:tc>
        <w:tc>
          <w:tcPr>
            <w:tcW w:w="852" w:type="dxa"/>
            <w:tcBorders>
              <w:top w:val="nil"/>
              <w:left w:val="nil"/>
              <w:bottom w:val="single" w:sz="4" w:space="0" w:color="auto"/>
              <w:right w:val="single" w:sz="4" w:space="0" w:color="auto"/>
            </w:tcBorders>
            <w:shd w:val="clear" w:color="auto" w:fill="auto"/>
          </w:tcPr>
          <w:p w14:paraId="4AE39994" w14:textId="77777777" w:rsidR="00E15204" w:rsidRPr="001D386E" w:rsidRDefault="00E15204" w:rsidP="00E66A1F">
            <w:pPr>
              <w:pStyle w:val="TAL"/>
              <w:rPr>
                <w:rFonts w:cs="Arial"/>
                <w:sz w:val="16"/>
                <w:szCs w:val="16"/>
              </w:rPr>
            </w:pPr>
            <w:r w:rsidRPr="001D386E">
              <w:rPr>
                <w:sz w:val="16"/>
                <w:szCs w:val="16"/>
              </w:rPr>
              <w:t xml:space="preserve">1915.7 </w:t>
            </w:r>
          </w:p>
        </w:tc>
        <w:tc>
          <w:tcPr>
            <w:tcW w:w="1071" w:type="dxa"/>
            <w:tcBorders>
              <w:top w:val="nil"/>
              <w:left w:val="nil"/>
              <w:bottom w:val="single" w:sz="4" w:space="0" w:color="auto"/>
              <w:right w:val="single" w:sz="4" w:space="0" w:color="auto"/>
            </w:tcBorders>
            <w:shd w:val="clear" w:color="auto" w:fill="auto"/>
            <w:vAlign w:val="center"/>
          </w:tcPr>
          <w:p w14:paraId="18879DF5" w14:textId="77777777" w:rsidR="00E15204" w:rsidRPr="001D386E" w:rsidRDefault="00E15204" w:rsidP="00E66A1F">
            <w:pPr>
              <w:pStyle w:val="TAC"/>
              <w:rPr>
                <w:rFonts w:cs="Arial"/>
                <w:sz w:val="16"/>
                <w:szCs w:val="16"/>
              </w:rPr>
            </w:pPr>
            <w:r w:rsidRPr="001D386E">
              <w:rPr>
                <w:sz w:val="16"/>
                <w:szCs w:val="16"/>
                <w:lang w:eastAsia="ja-JP"/>
              </w:rPr>
              <w:t>-41</w:t>
            </w:r>
          </w:p>
        </w:tc>
        <w:tc>
          <w:tcPr>
            <w:tcW w:w="927" w:type="dxa"/>
            <w:tcBorders>
              <w:top w:val="nil"/>
              <w:left w:val="nil"/>
              <w:bottom w:val="single" w:sz="4" w:space="0" w:color="auto"/>
              <w:right w:val="single" w:sz="4" w:space="0" w:color="auto"/>
            </w:tcBorders>
            <w:shd w:val="clear" w:color="auto" w:fill="auto"/>
            <w:noWrap/>
            <w:vAlign w:val="center"/>
          </w:tcPr>
          <w:p w14:paraId="25C375A8" w14:textId="77777777" w:rsidR="00E15204" w:rsidRPr="001D386E" w:rsidRDefault="00E15204" w:rsidP="00E66A1F">
            <w:pPr>
              <w:pStyle w:val="TAC"/>
              <w:rPr>
                <w:rFonts w:eastAsia="MS Mincho" w:cs="Arial"/>
                <w:sz w:val="16"/>
                <w:szCs w:val="16"/>
                <w:lang w:eastAsia="ja-JP"/>
              </w:rPr>
            </w:pPr>
            <w:r w:rsidRPr="001D386E">
              <w:rPr>
                <w:sz w:val="16"/>
                <w:szCs w:val="16"/>
                <w:lang w:eastAsia="ja-JP"/>
              </w:rPr>
              <w:t>0.3</w:t>
            </w:r>
          </w:p>
        </w:tc>
        <w:tc>
          <w:tcPr>
            <w:tcW w:w="872" w:type="dxa"/>
            <w:tcBorders>
              <w:top w:val="nil"/>
              <w:left w:val="nil"/>
              <w:bottom w:val="single" w:sz="4" w:space="0" w:color="auto"/>
              <w:right w:val="single" w:sz="4" w:space="0" w:color="auto"/>
            </w:tcBorders>
            <w:shd w:val="clear" w:color="auto" w:fill="auto"/>
            <w:noWrap/>
            <w:vAlign w:val="center"/>
          </w:tcPr>
          <w:p w14:paraId="5685639B" w14:textId="77777777" w:rsidR="00E15204" w:rsidRPr="001D386E" w:rsidRDefault="00E15204" w:rsidP="00E66A1F">
            <w:pPr>
              <w:pStyle w:val="TAC"/>
              <w:rPr>
                <w:rFonts w:cs="Arial"/>
                <w:sz w:val="16"/>
                <w:szCs w:val="16"/>
              </w:rPr>
            </w:pPr>
            <w:r>
              <w:rPr>
                <w:rFonts w:eastAsia="MS Mincho"/>
                <w:sz w:val="16"/>
                <w:szCs w:val="16"/>
                <w:lang w:eastAsia="ja-JP"/>
              </w:rPr>
              <w:t>4</w:t>
            </w:r>
          </w:p>
        </w:tc>
      </w:tr>
      <w:tr w:rsidR="00E15204" w:rsidRPr="001D386E" w14:paraId="11B46B55" w14:textId="77777777" w:rsidTr="00E66A1F">
        <w:trPr>
          <w:trHeight w:val="225"/>
          <w:jc w:val="center"/>
        </w:trPr>
        <w:tc>
          <w:tcPr>
            <w:tcW w:w="1484" w:type="dxa"/>
            <w:vMerge/>
            <w:tcBorders>
              <w:left w:val="single" w:sz="4" w:space="0" w:color="auto"/>
              <w:right w:val="single" w:sz="4" w:space="0" w:color="auto"/>
            </w:tcBorders>
            <w:shd w:val="clear" w:color="auto" w:fill="auto"/>
          </w:tcPr>
          <w:p w14:paraId="173CAAE3"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D7478D2" w14:textId="77777777" w:rsidR="00E15204" w:rsidRPr="001D386E" w:rsidRDefault="00E15204" w:rsidP="00E66A1F">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84BC62A" w14:textId="77777777" w:rsidR="00E15204" w:rsidRPr="001D386E" w:rsidRDefault="00E15204" w:rsidP="00E66A1F">
            <w:pPr>
              <w:pStyle w:val="TAR"/>
              <w:rPr>
                <w:rFonts w:cs="Arial"/>
                <w:sz w:val="16"/>
                <w:szCs w:val="16"/>
              </w:rPr>
            </w:pPr>
            <w:r w:rsidRPr="001D386E">
              <w:rPr>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1DFE03BD" w14:textId="77777777" w:rsidR="00E15204" w:rsidRPr="001D386E" w:rsidRDefault="00E15204" w:rsidP="00E66A1F">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4E23244" w14:textId="77777777" w:rsidR="00E15204" w:rsidRPr="001D386E" w:rsidRDefault="00E15204" w:rsidP="00E66A1F">
            <w:pPr>
              <w:pStyle w:val="TAL"/>
              <w:rPr>
                <w:rFonts w:cs="Arial"/>
                <w:sz w:val="16"/>
                <w:szCs w:val="16"/>
              </w:rPr>
            </w:pPr>
            <w:r w:rsidRPr="001D386E">
              <w:rPr>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64AF34EA" w14:textId="77777777" w:rsidR="00E15204" w:rsidRPr="001D386E" w:rsidRDefault="00E15204" w:rsidP="00E66A1F">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08DE986" w14:textId="77777777" w:rsidR="00E15204" w:rsidRPr="001D386E" w:rsidRDefault="00E15204" w:rsidP="00E66A1F">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F447E77" w14:textId="77777777" w:rsidR="00E15204" w:rsidRPr="001D386E" w:rsidRDefault="00E15204" w:rsidP="00E66A1F">
            <w:pPr>
              <w:pStyle w:val="TAC"/>
              <w:rPr>
                <w:rFonts w:cs="Arial"/>
                <w:sz w:val="16"/>
                <w:szCs w:val="16"/>
              </w:rPr>
            </w:pPr>
          </w:p>
        </w:tc>
      </w:tr>
      <w:tr w:rsidR="00E15204" w:rsidRPr="001D386E" w14:paraId="1A6658AA" w14:textId="77777777" w:rsidTr="00E66A1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1865606"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99EFC39" w14:textId="77777777" w:rsidR="00E15204" w:rsidRPr="001D386E" w:rsidRDefault="00E15204" w:rsidP="00E66A1F">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33EDA97" w14:textId="77777777" w:rsidR="00E15204" w:rsidRPr="001D386E" w:rsidRDefault="00E15204" w:rsidP="00E66A1F">
            <w:pPr>
              <w:pStyle w:val="TAR"/>
              <w:rPr>
                <w:rFonts w:cs="Arial"/>
                <w:sz w:val="16"/>
                <w:szCs w:val="16"/>
              </w:rPr>
            </w:pPr>
            <w:r w:rsidRPr="001D386E">
              <w:rPr>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2D54C26D" w14:textId="77777777" w:rsidR="00E15204" w:rsidRPr="001D386E" w:rsidRDefault="00E15204" w:rsidP="00E66A1F">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7B394D5" w14:textId="77777777" w:rsidR="00E15204" w:rsidRPr="001D386E" w:rsidRDefault="00E15204" w:rsidP="00E66A1F">
            <w:pPr>
              <w:pStyle w:val="TAL"/>
              <w:rPr>
                <w:rFonts w:cs="Arial"/>
                <w:sz w:val="16"/>
                <w:szCs w:val="16"/>
              </w:rPr>
            </w:pPr>
            <w:r w:rsidRPr="001D386E">
              <w:rPr>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2F6182ED" w14:textId="77777777" w:rsidR="00E15204" w:rsidRPr="001D386E" w:rsidRDefault="00E15204" w:rsidP="00E66A1F">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AE885E1" w14:textId="77777777" w:rsidR="00E15204" w:rsidRPr="001D386E" w:rsidRDefault="00E15204" w:rsidP="00E66A1F">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564E307" w14:textId="77777777" w:rsidR="00E15204" w:rsidRPr="001D386E" w:rsidRDefault="00E15204" w:rsidP="00E66A1F">
            <w:pPr>
              <w:pStyle w:val="TAC"/>
              <w:rPr>
                <w:rFonts w:cs="Arial"/>
                <w:sz w:val="16"/>
                <w:szCs w:val="16"/>
              </w:rPr>
            </w:pPr>
          </w:p>
        </w:tc>
      </w:tr>
      <w:tr w:rsidR="00E15204" w:rsidRPr="001D386E" w14:paraId="652ACB93" w14:textId="77777777" w:rsidTr="00E66A1F">
        <w:trPr>
          <w:trHeight w:val="225"/>
          <w:jc w:val="center"/>
        </w:trPr>
        <w:tc>
          <w:tcPr>
            <w:tcW w:w="1484" w:type="dxa"/>
            <w:vMerge w:val="restart"/>
            <w:tcBorders>
              <w:left w:val="single" w:sz="4" w:space="0" w:color="auto"/>
              <w:right w:val="single" w:sz="4" w:space="0" w:color="auto"/>
            </w:tcBorders>
            <w:shd w:val="clear" w:color="auto" w:fill="auto"/>
          </w:tcPr>
          <w:p w14:paraId="6364326B" w14:textId="77777777" w:rsidR="00E15204" w:rsidRPr="001D386E" w:rsidRDefault="00E15204" w:rsidP="00E66A1F">
            <w:pPr>
              <w:pStyle w:val="TAC"/>
              <w:rPr>
                <w:rFonts w:cs="Arial"/>
              </w:rPr>
            </w:pPr>
            <w:r w:rsidRPr="001D386E">
              <w:rPr>
                <w:rFonts w:cs="Arial" w:hint="eastAsia"/>
              </w:rPr>
              <w:t>CA_3-19</w:t>
            </w:r>
          </w:p>
        </w:tc>
        <w:tc>
          <w:tcPr>
            <w:tcW w:w="2564" w:type="dxa"/>
            <w:tcBorders>
              <w:top w:val="nil"/>
              <w:left w:val="nil"/>
              <w:bottom w:val="single" w:sz="4" w:space="0" w:color="auto"/>
              <w:right w:val="single" w:sz="4" w:space="0" w:color="auto"/>
            </w:tcBorders>
            <w:shd w:val="clear" w:color="auto" w:fill="auto"/>
            <w:vAlign w:val="bottom"/>
          </w:tcPr>
          <w:p w14:paraId="15EF29B6" w14:textId="77777777" w:rsidR="00E15204" w:rsidRPr="001D386E" w:rsidRDefault="00E15204" w:rsidP="00E66A1F">
            <w:pPr>
              <w:pStyle w:val="TAL"/>
              <w:rPr>
                <w:rFonts w:cs="Arial"/>
                <w:sz w:val="16"/>
                <w:szCs w:val="16"/>
              </w:rPr>
            </w:pPr>
            <w:r w:rsidRPr="001D386E">
              <w:rPr>
                <w:rFonts w:cs="Arial"/>
                <w:sz w:val="16"/>
                <w:szCs w:val="16"/>
              </w:rPr>
              <w:t xml:space="preserve">E-UTRA Band 1, </w:t>
            </w:r>
            <w:r w:rsidRPr="001D386E">
              <w:rPr>
                <w:rFonts w:cs="Arial" w:hint="eastAsia"/>
                <w:sz w:val="16"/>
                <w:szCs w:val="16"/>
              </w:rPr>
              <w:t>11, 21,</w:t>
            </w:r>
            <w:r w:rsidRPr="001D386E">
              <w:rPr>
                <w:rFonts w:cs="Arial"/>
                <w:sz w:val="16"/>
                <w:szCs w:val="16"/>
              </w:rPr>
              <w:t xml:space="preserve"> 2</w:t>
            </w:r>
            <w:r w:rsidRPr="001D386E">
              <w:rPr>
                <w:rFonts w:cs="Arial" w:hint="eastAsia"/>
                <w:sz w:val="16"/>
                <w:szCs w:val="16"/>
              </w:rPr>
              <w:t>8</w:t>
            </w:r>
            <w:r w:rsidRPr="001D386E">
              <w:rPr>
                <w:rFonts w:cs="Arial" w:hint="eastAsia"/>
                <w:sz w:val="16"/>
                <w:szCs w:val="16"/>
                <w:lang w:eastAsia="ja-JP"/>
              </w:rPr>
              <w:t>,</w:t>
            </w:r>
            <w:r>
              <w:rPr>
                <w:rFonts w:eastAsia="MS Mincho" w:cs="Arial"/>
                <w:sz w:val="16"/>
                <w:szCs w:val="16"/>
                <w:lang w:val="sv-FI"/>
              </w:rPr>
              <w:t xml:space="preserve"> 40,</w:t>
            </w:r>
            <w:r w:rsidRPr="001D386E">
              <w:rPr>
                <w:rFonts w:cs="Arial" w:hint="eastAsia"/>
                <w:sz w:val="16"/>
                <w:szCs w:val="16"/>
                <w:lang w:eastAsia="ja-JP"/>
              </w:rPr>
              <w:t xml:space="preserve"> 65</w:t>
            </w:r>
          </w:p>
        </w:tc>
        <w:tc>
          <w:tcPr>
            <w:tcW w:w="890" w:type="dxa"/>
            <w:gridSpan w:val="2"/>
            <w:tcBorders>
              <w:top w:val="nil"/>
              <w:left w:val="nil"/>
              <w:bottom w:val="single" w:sz="4" w:space="0" w:color="auto"/>
              <w:right w:val="single" w:sz="4" w:space="0" w:color="auto"/>
            </w:tcBorders>
            <w:shd w:val="clear" w:color="auto" w:fill="auto"/>
            <w:vAlign w:val="center"/>
          </w:tcPr>
          <w:p w14:paraId="131FE1BE" w14:textId="77777777" w:rsidR="00E15204" w:rsidRPr="001D386E" w:rsidRDefault="00E15204"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923F975"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425E9A1" w14:textId="77777777" w:rsidR="00E15204" w:rsidRPr="001D386E" w:rsidRDefault="00E15204"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D807D16" w14:textId="77777777" w:rsidR="00E15204" w:rsidRPr="001D386E" w:rsidRDefault="00E15204" w:rsidP="00E66A1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54B864B" w14:textId="77777777" w:rsidR="00E15204" w:rsidRPr="001D386E" w:rsidRDefault="00E15204" w:rsidP="00E66A1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D6BA1CB" w14:textId="77777777" w:rsidR="00E15204" w:rsidRPr="001D386E" w:rsidRDefault="00E15204" w:rsidP="00E66A1F">
            <w:pPr>
              <w:pStyle w:val="TAC"/>
              <w:rPr>
                <w:rFonts w:cs="Arial"/>
                <w:sz w:val="16"/>
                <w:szCs w:val="16"/>
              </w:rPr>
            </w:pPr>
          </w:p>
        </w:tc>
      </w:tr>
      <w:tr w:rsidR="00E15204" w:rsidRPr="001D386E" w14:paraId="798240F7" w14:textId="77777777" w:rsidTr="00E66A1F">
        <w:trPr>
          <w:trHeight w:val="225"/>
          <w:jc w:val="center"/>
        </w:trPr>
        <w:tc>
          <w:tcPr>
            <w:tcW w:w="1484" w:type="dxa"/>
            <w:vMerge/>
            <w:tcBorders>
              <w:left w:val="single" w:sz="4" w:space="0" w:color="auto"/>
              <w:right w:val="single" w:sz="4" w:space="0" w:color="auto"/>
            </w:tcBorders>
            <w:shd w:val="clear" w:color="auto" w:fill="auto"/>
          </w:tcPr>
          <w:p w14:paraId="35D0B6A5"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2FBB587" w14:textId="77777777" w:rsidR="00E15204" w:rsidRPr="001D386E" w:rsidRDefault="00E15204" w:rsidP="00E66A1F">
            <w:pPr>
              <w:pStyle w:val="TAL"/>
              <w:rPr>
                <w:rFonts w:cs="Arial"/>
                <w:sz w:val="16"/>
                <w:szCs w:val="16"/>
              </w:rPr>
            </w:pPr>
            <w:r w:rsidRPr="001D386E">
              <w:rPr>
                <w:rFonts w:cs="Arial"/>
                <w:sz w:val="16"/>
                <w:szCs w:val="16"/>
              </w:rPr>
              <w:t xml:space="preserve">E-UTRA Band 3, </w:t>
            </w:r>
            <w:r w:rsidRPr="001D386E">
              <w:rPr>
                <w:rFonts w:cs="Arial" w:hint="eastAsia"/>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2D6FD0DD" w14:textId="77777777" w:rsidR="00E15204" w:rsidRPr="001D386E" w:rsidRDefault="00E15204"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5AC7970"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4BB9EA5" w14:textId="77777777" w:rsidR="00E15204" w:rsidRPr="001D386E" w:rsidRDefault="00E15204"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CC1FB6E" w14:textId="77777777" w:rsidR="00E15204" w:rsidRPr="001D386E" w:rsidRDefault="00E15204" w:rsidP="00E66A1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8D77C7B" w14:textId="77777777" w:rsidR="00E15204" w:rsidRPr="001D386E" w:rsidRDefault="00E15204" w:rsidP="00E66A1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DCF6C80" w14:textId="77777777" w:rsidR="00E15204" w:rsidRPr="001D386E" w:rsidRDefault="00E15204" w:rsidP="00E66A1F">
            <w:pPr>
              <w:pStyle w:val="TAC"/>
              <w:rPr>
                <w:rFonts w:cs="Arial"/>
                <w:sz w:val="16"/>
                <w:szCs w:val="16"/>
              </w:rPr>
            </w:pPr>
            <w:r w:rsidRPr="001D386E">
              <w:rPr>
                <w:rFonts w:cs="Arial" w:hint="eastAsia"/>
                <w:sz w:val="16"/>
                <w:szCs w:val="16"/>
              </w:rPr>
              <w:t>3</w:t>
            </w:r>
          </w:p>
        </w:tc>
      </w:tr>
      <w:tr w:rsidR="00E15204" w:rsidRPr="001D386E" w14:paraId="52EE280A" w14:textId="77777777" w:rsidTr="00E66A1F">
        <w:trPr>
          <w:trHeight w:val="225"/>
          <w:jc w:val="center"/>
        </w:trPr>
        <w:tc>
          <w:tcPr>
            <w:tcW w:w="1484" w:type="dxa"/>
            <w:vMerge/>
            <w:tcBorders>
              <w:left w:val="single" w:sz="4" w:space="0" w:color="auto"/>
              <w:right w:val="single" w:sz="4" w:space="0" w:color="auto"/>
            </w:tcBorders>
            <w:shd w:val="clear" w:color="auto" w:fill="auto"/>
          </w:tcPr>
          <w:p w14:paraId="1503351A"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718D32E" w14:textId="77777777" w:rsidR="00E15204" w:rsidRPr="00236E7E" w:rsidRDefault="00E15204" w:rsidP="00E66A1F">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42</w:t>
            </w:r>
          </w:p>
          <w:p w14:paraId="4E6A500C" w14:textId="77777777" w:rsidR="00E15204" w:rsidRPr="00236E7E" w:rsidRDefault="00E15204" w:rsidP="00E66A1F">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bottom"/>
          </w:tcPr>
          <w:p w14:paraId="5F8DA902" w14:textId="77777777" w:rsidR="00E15204" w:rsidRPr="001D386E" w:rsidRDefault="00E15204"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5899AAF6" w14:textId="77777777" w:rsidR="00E15204" w:rsidRPr="001D386E" w:rsidRDefault="00E15204" w:rsidP="00E66A1F">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A40752A" w14:textId="77777777" w:rsidR="00E15204" w:rsidRPr="001D386E" w:rsidRDefault="00E15204"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5DB7EE9" w14:textId="77777777" w:rsidR="00E15204" w:rsidRPr="001D386E" w:rsidRDefault="00E15204"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0A08264" w14:textId="77777777" w:rsidR="00E15204" w:rsidRPr="001D386E" w:rsidRDefault="00E15204"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8B716AF" w14:textId="77777777" w:rsidR="00E15204" w:rsidRPr="001D386E" w:rsidRDefault="00E15204" w:rsidP="00E66A1F">
            <w:pPr>
              <w:pStyle w:val="TAC"/>
              <w:rPr>
                <w:rFonts w:cs="Arial"/>
                <w:sz w:val="16"/>
                <w:szCs w:val="16"/>
              </w:rPr>
            </w:pPr>
            <w:r w:rsidRPr="001D386E">
              <w:rPr>
                <w:rFonts w:cs="Arial"/>
                <w:sz w:val="16"/>
                <w:szCs w:val="16"/>
              </w:rPr>
              <w:t>2</w:t>
            </w:r>
          </w:p>
        </w:tc>
      </w:tr>
      <w:tr w:rsidR="00E15204" w:rsidRPr="001D386E" w14:paraId="3D0CFD02" w14:textId="77777777" w:rsidTr="00E66A1F">
        <w:trPr>
          <w:trHeight w:val="225"/>
          <w:jc w:val="center"/>
        </w:trPr>
        <w:tc>
          <w:tcPr>
            <w:tcW w:w="1484" w:type="dxa"/>
            <w:vMerge/>
            <w:tcBorders>
              <w:left w:val="single" w:sz="4" w:space="0" w:color="auto"/>
              <w:right w:val="single" w:sz="4" w:space="0" w:color="auto"/>
            </w:tcBorders>
            <w:shd w:val="clear" w:color="auto" w:fill="auto"/>
          </w:tcPr>
          <w:p w14:paraId="1582FA20"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CC26614" w14:textId="77777777" w:rsidR="00E15204" w:rsidRPr="001D386E" w:rsidRDefault="00E15204" w:rsidP="00E66A1F">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28D2FFE8" w14:textId="77777777" w:rsidR="00E15204" w:rsidRPr="001D386E" w:rsidRDefault="00E15204" w:rsidP="00E66A1F">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41B03DAC" w14:textId="77777777" w:rsidR="00E15204" w:rsidRPr="001D386E" w:rsidRDefault="00E15204" w:rsidP="00E66A1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213AD9E2" w14:textId="77777777" w:rsidR="00E15204" w:rsidRPr="001D386E" w:rsidRDefault="00E15204" w:rsidP="00E66A1F">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69C58A3E" w14:textId="77777777" w:rsidR="00E15204" w:rsidRPr="001D386E" w:rsidRDefault="00E15204" w:rsidP="00E66A1F">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5A554FE1" w14:textId="77777777" w:rsidR="00E15204" w:rsidRPr="001D386E" w:rsidRDefault="00E15204" w:rsidP="00E66A1F">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15E63F09" w14:textId="77777777" w:rsidR="00E15204" w:rsidRPr="001D386E" w:rsidRDefault="00E15204" w:rsidP="00E66A1F">
            <w:pPr>
              <w:pStyle w:val="TAC"/>
              <w:rPr>
                <w:rFonts w:cs="Arial"/>
                <w:sz w:val="16"/>
                <w:szCs w:val="16"/>
              </w:rPr>
            </w:pPr>
          </w:p>
        </w:tc>
      </w:tr>
      <w:tr w:rsidR="00E15204" w:rsidRPr="001D386E" w14:paraId="024B81D3" w14:textId="77777777" w:rsidTr="00E66A1F">
        <w:trPr>
          <w:trHeight w:val="225"/>
          <w:jc w:val="center"/>
        </w:trPr>
        <w:tc>
          <w:tcPr>
            <w:tcW w:w="1484" w:type="dxa"/>
            <w:vMerge/>
            <w:tcBorders>
              <w:left w:val="single" w:sz="4" w:space="0" w:color="auto"/>
              <w:right w:val="single" w:sz="4" w:space="0" w:color="auto"/>
            </w:tcBorders>
            <w:shd w:val="clear" w:color="auto" w:fill="auto"/>
          </w:tcPr>
          <w:p w14:paraId="36530D2B"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B2D037D" w14:textId="77777777" w:rsidR="00E15204" w:rsidRPr="001D386E" w:rsidRDefault="00E15204"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8EB9638" w14:textId="77777777" w:rsidR="00E15204" w:rsidRPr="001D386E" w:rsidRDefault="00E15204" w:rsidP="00E66A1F">
            <w:pPr>
              <w:pStyle w:val="TAR"/>
              <w:rPr>
                <w:rFonts w:cs="Arial"/>
                <w:sz w:val="16"/>
                <w:szCs w:val="16"/>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00EECAF3"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3EC6F44" w14:textId="77777777" w:rsidR="00E15204" w:rsidRPr="001D386E" w:rsidRDefault="00E15204" w:rsidP="00E66A1F">
            <w:pPr>
              <w:pStyle w:val="TAL"/>
              <w:rPr>
                <w:rFonts w:cs="Arial"/>
                <w:sz w:val="16"/>
                <w:szCs w:val="16"/>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00757D3E" w14:textId="77777777" w:rsidR="00E15204" w:rsidRPr="001D386E" w:rsidRDefault="00E15204" w:rsidP="00E66A1F">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65263EE" w14:textId="77777777" w:rsidR="00E15204" w:rsidRPr="001D386E" w:rsidRDefault="00E15204" w:rsidP="00E66A1F">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1D061FA" w14:textId="77777777" w:rsidR="00E15204" w:rsidRPr="001D386E" w:rsidRDefault="00E15204" w:rsidP="00E66A1F">
            <w:pPr>
              <w:pStyle w:val="TAC"/>
              <w:rPr>
                <w:rFonts w:cs="Arial"/>
                <w:sz w:val="16"/>
                <w:szCs w:val="16"/>
              </w:rPr>
            </w:pPr>
          </w:p>
        </w:tc>
      </w:tr>
      <w:tr w:rsidR="00E15204" w:rsidRPr="001D386E" w14:paraId="175C1480" w14:textId="77777777" w:rsidTr="00E66A1F">
        <w:trPr>
          <w:trHeight w:val="225"/>
          <w:jc w:val="center"/>
        </w:trPr>
        <w:tc>
          <w:tcPr>
            <w:tcW w:w="1484" w:type="dxa"/>
            <w:vMerge/>
            <w:tcBorders>
              <w:left w:val="single" w:sz="4" w:space="0" w:color="auto"/>
              <w:right w:val="single" w:sz="4" w:space="0" w:color="auto"/>
            </w:tcBorders>
            <w:shd w:val="clear" w:color="auto" w:fill="auto"/>
          </w:tcPr>
          <w:p w14:paraId="25C03280"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95E30D7" w14:textId="77777777" w:rsidR="00E15204" w:rsidRPr="001D386E" w:rsidRDefault="00E15204"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D849EDF" w14:textId="77777777" w:rsidR="00E15204" w:rsidRPr="001D386E" w:rsidRDefault="00E15204" w:rsidP="00E66A1F">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3CF80AB"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A87E7AE" w14:textId="77777777" w:rsidR="00E15204" w:rsidRPr="001D386E" w:rsidRDefault="00E15204" w:rsidP="00E66A1F">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ACFC399" w14:textId="77777777" w:rsidR="00E15204" w:rsidRPr="001D386E" w:rsidRDefault="00E15204" w:rsidP="00E66A1F">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F8F7FB3" w14:textId="77777777" w:rsidR="00E15204" w:rsidRPr="001D386E" w:rsidRDefault="00E15204" w:rsidP="00E66A1F">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F22DBEF" w14:textId="77777777" w:rsidR="00E15204" w:rsidRPr="001D386E" w:rsidRDefault="00E15204" w:rsidP="00E66A1F">
            <w:pPr>
              <w:pStyle w:val="TAC"/>
              <w:rPr>
                <w:rFonts w:cs="Arial"/>
                <w:sz w:val="16"/>
                <w:szCs w:val="16"/>
              </w:rPr>
            </w:pPr>
            <w:r w:rsidRPr="001D386E">
              <w:rPr>
                <w:rFonts w:cs="Arial" w:hint="eastAsia"/>
                <w:sz w:val="16"/>
                <w:szCs w:val="16"/>
              </w:rPr>
              <w:t>3, 4</w:t>
            </w:r>
          </w:p>
        </w:tc>
      </w:tr>
      <w:tr w:rsidR="00E15204" w:rsidRPr="001D386E" w14:paraId="7C426873" w14:textId="77777777" w:rsidTr="00E66A1F">
        <w:trPr>
          <w:trHeight w:val="225"/>
          <w:jc w:val="center"/>
        </w:trPr>
        <w:tc>
          <w:tcPr>
            <w:tcW w:w="1484" w:type="dxa"/>
            <w:vMerge/>
            <w:tcBorders>
              <w:left w:val="single" w:sz="4" w:space="0" w:color="auto"/>
              <w:right w:val="single" w:sz="4" w:space="0" w:color="auto"/>
            </w:tcBorders>
            <w:shd w:val="clear" w:color="auto" w:fill="auto"/>
          </w:tcPr>
          <w:p w14:paraId="428B4093"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3392B94" w14:textId="77777777" w:rsidR="00E15204" w:rsidRPr="001D386E" w:rsidRDefault="00E15204"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349C758" w14:textId="77777777" w:rsidR="00E15204" w:rsidRPr="001D386E" w:rsidRDefault="00E15204" w:rsidP="00E66A1F">
            <w:pPr>
              <w:pStyle w:val="TAR"/>
              <w:rPr>
                <w:rFonts w:cs="Arial"/>
                <w:sz w:val="16"/>
                <w:szCs w:val="16"/>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70718176" w14:textId="77777777" w:rsidR="00E15204" w:rsidRPr="001D386E" w:rsidRDefault="00E15204" w:rsidP="00E66A1F">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D808DDE" w14:textId="77777777" w:rsidR="00E15204" w:rsidRPr="001D386E" w:rsidRDefault="00E15204" w:rsidP="00E66A1F">
            <w:pPr>
              <w:pStyle w:val="TAL"/>
              <w:rPr>
                <w:rFonts w:cs="Arial"/>
                <w:sz w:val="16"/>
                <w:szCs w:val="16"/>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57CF5D2E" w14:textId="77777777" w:rsidR="00E15204" w:rsidRPr="001D386E" w:rsidRDefault="00E15204" w:rsidP="00E66A1F">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9369E41" w14:textId="77777777" w:rsidR="00E15204" w:rsidRPr="001D386E" w:rsidRDefault="00E15204" w:rsidP="00E66A1F">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F61F6B5" w14:textId="77777777" w:rsidR="00E15204" w:rsidRPr="001D386E" w:rsidRDefault="00E15204" w:rsidP="00E66A1F">
            <w:pPr>
              <w:pStyle w:val="TAC"/>
              <w:rPr>
                <w:rFonts w:cs="Arial"/>
                <w:sz w:val="16"/>
                <w:szCs w:val="16"/>
              </w:rPr>
            </w:pPr>
          </w:p>
        </w:tc>
      </w:tr>
      <w:tr w:rsidR="00E15204" w:rsidRPr="001D386E" w14:paraId="5B4BBDC9" w14:textId="77777777" w:rsidTr="00E66A1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AADF6CB"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EE19CB2" w14:textId="77777777" w:rsidR="00E15204" w:rsidRPr="001D386E" w:rsidRDefault="00E15204" w:rsidP="00E66A1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0450F10" w14:textId="77777777" w:rsidR="00E15204" w:rsidRPr="001D386E" w:rsidRDefault="00E15204" w:rsidP="00E66A1F">
            <w:pPr>
              <w:pStyle w:val="TAR"/>
              <w:rPr>
                <w:rFonts w:cs="Arial"/>
                <w:sz w:val="16"/>
                <w:szCs w:val="16"/>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045FADB6" w14:textId="77777777" w:rsidR="00E15204" w:rsidRPr="001D386E" w:rsidRDefault="00E15204" w:rsidP="00E66A1F">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597CAE0" w14:textId="77777777" w:rsidR="00E15204" w:rsidRPr="001D386E" w:rsidRDefault="00E15204" w:rsidP="00E66A1F">
            <w:pPr>
              <w:pStyle w:val="TAL"/>
              <w:rPr>
                <w:rFonts w:cs="Arial"/>
                <w:sz w:val="16"/>
                <w:szCs w:val="16"/>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0B4ED037" w14:textId="77777777" w:rsidR="00E15204" w:rsidRPr="001D386E" w:rsidRDefault="00E15204" w:rsidP="00E66A1F">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996837A" w14:textId="77777777" w:rsidR="00E15204" w:rsidRPr="001D386E" w:rsidRDefault="00E15204" w:rsidP="00E66A1F">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E3ED3AF" w14:textId="77777777" w:rsidR="00E15204" w:rsidRPr="001D386E" w:rsidRDefault="00E15204" w:rsidP="00E66A1F">
            <w:pPr>
              <w:pStyle w:val="TAC"/>
              <w:rPr>
                <w:rFonts w:cs="Arial"/>
                <w:sz w:val="16"/>
                <w:szCs w:val="16"/>
              </w:rPr>
            </w:pPr>
          </w:p>
        </w:tc>
      </w:tr>
      <w:tr w:rsidR="00E15204" w:rsidRPr="001D386E" w14:paraId="418235F9" w14:textId="77777777" w:rsidTr="00E66A1F">
        <w:trPr>
          <w:trHeight w:val="225"/>
          <w:jc w:val="center"/>
        </w:trPr>
        <w:tc>
          <w:tcPr>
            <w:tcW w:w="1484" w:type="dxa"/>
            <w:vMerge w:val="restart"/>
            <w:tcBorders>
              <w:top w:val="nil"/>
              <w:left w:val="single" w:sz="4" w:space="0" w:color="auto"/>
              <w:right w:val="single" w:sz="4" w:space="0" w:color="auto"/>
            </w:tcBorders>
            <w:shd w:val="clear" w:color="auto" w:fill="auto"/>
          </w:tcPr>
          <w:p w14:paraId="03BCA05D" w14:textId="77777777" w:rsidR="00E15204" w:rsidRPr="001D386E" w:rsidRDefault="00E15204" w:rsidP="00E66A1F">
            <w:pPr>
              <w:pStyle w:val="TAC"/>
              <w:rPr>
                <w:rFonts w:cs="Arial"/>
              </w:rPr>
            </w:pPr>
            <w:r w:rsidRPr="001D386E">
              <w:rPr>
                <w:rFonts w:cs="Arial" w:hint="eastAsia"/>
              </w:rPr>
              <w:t>CA_3-20</w:t>
            </w:r>
          </w:p>
        </w:tc>
        <w:tc>
          <w:tcPr>
            <w:tcW w:w="2564" w:type="dxa"/>
            <w:tcBorders>
              <w:top w:val="nil"/>
              <w:left w:val="nil"/>
              <w:bottom w:val="single" w:sz="4" w:space="0" w:color="auto"/>
              <w:right w:val="single" w:sz="4" w:space="0" w:color="auto"/>
            </w:tcBorders>
            <w:shd w:val="clear" w:color="auto" w:fill="auto"/>
            <w:vAlign w:val="bottom"/>
          </w:tcPr>
          <w:p w14:paraId="7660C92D" w14:textId="77777777" w:rsidR="00E15204" w:rsidRPr="001D386E" w:rsidRDefault="00E15204" w:rsidP="00E66A1F">
            <w:pPr>
              <w:pStyle w:val="TAL"/>
              <w:rPr>
                <w:rFonts w:cs="Arial"/>
                <w:sz w:val="16"/>
                <w:szCs w:val="16"/>
              </w:rPr>
            </w:pPr>
            <w:r w:rsidRPr="001D386E">
              <w:rPr>
                <w:rFonts w:cs="Arial"/>
                <w:sz w:val="16"/>
                <w:szCs w:val="16"/>
              </w:rPr>
              <w:t>E-UTRA Band 1</w:t>
            </w:r>
            <w:r w:rsidRPr="001D386E">
              <w:rPr>
                <w:rFonts w:cs="Arial" w:hint="eastAsia"/>
                <w:sz w:val="16"/>
                <w:szCs w:val="16"/>
              </w:rPr>
              <w:t>, 7,</w:t>
            </w:r>
            <w:r w:rsidRPr="001D386E">
              <w:rPr>
                <w:rFonts w:cs="Arial"/>
                <w:sz w:val="16"/>
                <w:szCs w:val="16"/>
              </w:rPr>
              <w:t xml:space="preserve"> </w:t>
            </w:r>
            <w:r w:rsidRPr="001D386E">
              <w:rPr>
                <w:rFonts w:cs="Arial" w:hint="eastAsia"/>
                <w:sz w:val="16"/>
                <w:szCs w:val="16"/>
              </w:rPr>
              <w:t xml:space="preserve">8, </w:t>
            </w:r>
            <w:r w:rsidRPr="001D386E">
              <w:rPr>
                <w:rFonts w:cs="Arial"/>
                <w:sz w:val="16"/>
                <w:szCs w:val="16"/>
              </w:rPr>
              <w:t xml:space="preserve">31, 32, </w:t>
            </w:r>
            <w:r w:rsidRPr="001D386E">
              <w:rPr>
                <w:rFonts w:cs="Arial" w:hint="eastAsia"/>
                <w:sz w:val="16"/>
                <w:szCs w:val="16"/>
              </w:rPr>
              <w:t xml:space="preserve">33, 34, </w:t>
            </w:r>
            <w:r w:rsidRPr="001D386E">
              <w:rPr>
                <w:rFonts w:cs="Arial" w:hint="eastAsia"/>
                <w:sz w:val="16"/>
                <w:szCs w:val="16"/>
                <w:lang w:eastAsia="ja-JP"/>
              </w:rPr>
              <w:t xml:space="preserve">40, </w:t>
            </w:r>
            <w:r w:rsidRPr="001D386E">
              <w:rPr>
                <w:rFonts w:cs="Arial" w:hint="eastAsia"/>
                <w:sz w:val="16"/>
                <w:szCs w:val="16"/>
              </w:rPr>
              <w:t>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7A12C8CB" w14:textId="77777777" w:rsidR="00E15204" w:rsidRPr="001D386E" w:rsidRDefault="00E15204"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DAE00EB"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76603DF" w14:textId="77777777" w:rsidR="00E15204" w:rsidRPr="001D386E" w:rsidRDefault="00E15204"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FAF6D4E" w14:textId="77777777" w:rsidR="00E15204" w:rsidRPr="001D386E" w:rsidRDefault="00E15204" w:rsidP="00E66A1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8014DBD" w14:textId="77777777" w:rsidR="00E15204" w:rsidRPr="001D386E" w:rsidRDefault="00E15204" w:rsidP="00E66A1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50FFDA3" w14:textId="77777777" w:rsidR="00E15204" w:rsidRPr="001D386E" w:rsidRDefault="00E15204" w:rsidP="00E66A1F">
            <w:pPr>
              <w:pStyle w:val="TAC"/>
              <w:rPr>
                <w:rFonts w:cs="Arial"/>
                <w:sz w:val="16"/>
                <w:szCs w:val="16"/>
              </w:rPr>
            </w:pPr>
          </w:p>
        </w:tc>
      </w:tr>
      <w:tr w:rsidR="00E15204" w:rsidRPr="001D386E" w14:paraId="412914F1" w14:textId="77777777" w:rsidTr="00E66A1F">
        <w:trPr>
          <w:trHeight w:val="225"/>
          <w:jc w:val="center"/>
        </w:trPr>
        <w:tc>
          <w:tcPr>
            <w:tcW w:w="1484" w:type="dxa"/>
            <w:vMerge/>
            <w:tcBorders>
              <w:left w:val="single" w:sz="4" w:space="0" w:color="auto"/>
              <w:right w:val="single" w:sz="4" w:space="0" w:color="auto"/>
            </w:tcBorders>
            <w:shd w:val="clear" w:color="auto" w:fill="auto"/>
          </w:tcPr>
          <w:p w14:paraId="3B5D708B"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AB34B3B" w14:textId="77777777" w:rsidR="00E15204" w:rsidRPr="001D386E" w:rsidRDefault="00E15204" w:rsidP="00E66A1F">
            <w:pPr>
              <w:pStyle w:val="TAL"/>
              <w:rPr>
                <w:rFonts w:cs="Arial"/>
                <w:sz w:val="16"/>
                <w:szCs w:val="16"/>
              </w:rPr>
            </w:pPr>
            <w:r w:rsidRPr="001D386E">
              <w:rPr>
                <w:rFonts w:cs="Arial"/>
                <w:sz w:val="16"/>
                <w:szCs w:val="16"/>
              </w:rPr>
              <w:t xml:space="preserve">E-UTRA Band </w:t>
            </w:r>
            <w:r w:rsidRPr="001D386E">
              <w:rPr>
                <w:rFonts w:cs="Arial" w:hint="eastAsia"/>
                <w:sz w:val="16"/>
                <w:szCs w:val="16"/>
              </w:rPr>
              <w:t>3, 20</w:t>
            </w:r>
          </w:p>
        </w:tc>
        <w:tc>
          <w:tcPr>
            <w:tcW w:w="890" w:type="dxa"/>
            <w:gridSpan w:val="2"/>
            <w:tcBorders>
              <w:top w:val="nil"/>
              <w:left w:val="nil"/>
              <w:bottom w:val="single" w:sz="4" w:space="0" w:color="auto"/>
              <w:right w:val="single" w:sz="4" w:space="0" w:color="auto"/>
            </w:tcBorders>
            <w:shd w:val="clear" w:color="auto" w:fill="auto"/>
            <w:vAlign w:val="center"/>
          </w:tcPr>
          <w:p w14:paraId="1B59DBE5" w14:textId="77777777" w:rsidR="00E15204" w:rsidRPr="001D386E" w:rsidRDefault="00E15204"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155A247"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D3F5F93" w14:textId="77777777" w:rsidR="00E15204" w:rsidRPr="001D386E" w:rsidRDefault="00E15204"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34265D0" w14:textId="77777777" w:rsidR="00E15204" w:rsidRPr="001D386E" w:rsidRDefault="00E15204"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548CD7A" w14:textId="77777777" w:rsidR="00E15204" w:rsidRPr="001D386E" w:rsidRDefault="00E15204"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4FFB755" w14:textId="77777777" w:rsidR="00E15204" w:rsidRPr="001D386E" w:rsidRDefault="00E15204" w:rsidP="00E66A1F">
            <w:pPr>
              <w:pStyle w:val="TAC"/>
              <w:rPr>
                <w:rFonts w:cs="Arial"/>
                <w:sz w:val="16"/>
                <w:szCs w:val="16"/>
              </w:rPr>
            </w:pPr>
            <w:r w:rsidRPr="001D386E">
              <w:rPr>
                <w:rFonts w:cs="Arial" w:hint="eastAsia"/>
                <w:sz w:val="16"/>
                <w:szCs w:val="16"/>
              </w:rPr>
              <w:t>3</w:t>
            </w:r>
          </w:p>
        </w:tc>
      </w:tr>
      <w:tr w:rsidR="00E15204" w:rsidRPr="001D386E" w14:paraId="79C642B2" w14:textId="77777777" w:rsidTr="00E66A1F">
        <w:trPr>
          <w:trHeight w:val="225"/>
          <w:jc w:val="center"/>
        </w:trPr>
        <w:tc>
          <w:tcPr>
            <w:tcW w:w="1484" w:type="dxa"/>
            <w:vMerge/>
            <w:tcBorders>
              <w:left w:val="single" w:sz="4" w:space="0" w:color="auto"/>
              <w:right w:val="single" w:sz="4" w:space="0" w:color="auto"/>
            </w:tcBorders>
            <w:shd w:val="clear" w:color="auto" w:fill="auto"/>
          </w:tcPr>
          <w:p w14:paraId="60152BF4"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74417A5" w14:textId="77777777" w:rsidR="00E15204" w:rsidRPr="001D386E" w:rsidRDefault="00E15204" w:rsidP="00E66A1F">
            <w:pPr>
              <w:pStyle w:val="TAL"/>
              <w:rPr>
                <w:rFonts w:cs="Arial"/>
                <w:sz w:val="16"/>
                <w:szCs w:val="16"/>
              </w:rPr>
            </w:pPr>
            <w:r w:rsidRPr="001D386E">
              <w:rPr>
                <w:rFonts w:cs="Arial"/>
                <w:sz w:val="16"/>
                <w:szCs w:val="16"/>
              </w:rPr>
              <w:t xml:space="preserve">E-UTRA Band </w:t>
            </w:r>
            <w:r w:rsidRPr="001D386E">
              <w:rPr>
                <w:rFonts w:cs="Arial" w:hint="eastAsia"/>
                <w:sz w:val="16"/>
                <w:szCs w:val="16"/>
              </w:rPr>
              <w:t>22, 38, 42</w:t>
            </w:r>
            <w:r w:rsidRPr="001D386E">
              <w:rPr>
                <w:rFonts w:cs="Arial"/>
                <w:sz w:val="16"/>
                <w:szCs w:val="16"/>
              </w:rPr>
              <w:t>, 52</w:t>
            </w:r>
          </w:p>
        </w:tc>
        <w:tc>
          <w:tcPr>
            <w:tcW w:w="890" w:type="dxa"/>
            <w:gridSpan w:val="2"/>
            <w:tcBorders>
              <w:top w:val="nil"/>
              <w:left w:val="nil"/>
              <w:bottom w:val="single" w:sz="4" w:space="0" w:color="auto"/>
              <w:right w:val="single" w:sz="4" w:space="0" w:color="auto"/>
            </w:tcBorders>
            <w:shd w:val="clear" w:color="auto" w:fill="auto"/>
            <w:vAlign w:val="center"/>
          </w:tcPr>
          <w:p w14:paraId="7A4BCCE9" w14:textId="77777777" w:rsidR="00E15204" w:rsidRPr="001D386E" w:rsidRDefault="00E15204"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900FAC8"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5A1B97A" w14:textId="77777777" w:rsidR="00E15204" w:rsidRPr="001D386E" w:rsidRDefault="00E15204"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8554998" w14:textId="77777777" w:rsidR="00E15204" w:rsidRPr="001D386E" w:rsidRDefault="00E15204"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AF548FA" w14:textId="77777777" w:rsidR="00E15204" w:rsidRPr="001D386E" w:rsidRDefault="00E15204"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EFD62DC" w14:textId="77777777" w:rsidR="00E15204" w:rsidRPr="001D386E" w:rsidRDefault="00E15204" w:rsidP="00E66A1F">
            <w:pPr>
              <w:pStyle w:val="TAC"/>
              <w:rPr>
                <w:rFonts w:cs="Arial"/>
                <w:sz w:val="16"/>
                <w:szCs w:val="16"/>
              </w:rPr>
            </w:pPr>
            <w:r w:rsidRPr="001D386E">
              <w:rPr>
                <w:rFonts w:cs="Arial"/>
                <w:sz w:val="16"/>
                <w:szCs w:val="16"/>
              </w:rPr>
              <w:t>2</w:t>
            </w:r>
          </w:p>
        </w:tc>
      </w:tr>
      <w:tr w:rsidR="00E15204" w:rsidRPr="001D386E" w14:paraId="263B6037" w14:textId="77777777" w:rsidTr="00E66A1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5F9B062"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6F0740C" w14:textId="77777777" w:rsidR="00E15204" w:rsidRPr="001D386E" w:rsidRDefault="00E15204"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1A0BF09" w14:textId="77777777" w:rsidR="00E15204" w:rsidRPr="001D386E" w:rsidRDefault="00E15204" w:rsidP="00E66A1F">
            <w:pPr>
              <w:pStyle w:val="TAR"/>
              <w:rPr>
                <w:rFonts w:cs="Arial"/>
                <w:sz w:val="16"/>
                <w:szCs w:val="16"/>
              </w:rPr>
            </w:pPr>
            <w:r w:rsidRPr="001D386E">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bottom"/>
          </w:tcPr>
          <w:p w14:paraId="2ECD8B78"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E6C5436" w14:textId="77777777" w:rsidR="00E15204" w:rsidRPr="001D386E" w:rsidRDefault="00E15204" w:rsidP="00E66A1F">
            <w:pPr>
              <w:pStyle w:val="TAL"/>
              <w:rPr>
                <w:rFonts w:cs="Arial"/>
                <w:sz w:val="16"/>
                <w:szCs w:val="16"/>
              </w:rPr>
            </w:pPr>
            <w:r w:rsidRPr="001D386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3CE75862" w14:textId="77777777" w:rsidR="00E15204" w:rsidRPr="001D386E" w:rsidRDefault="00E15204" w:rsidP="00E66A1F">
            <w:pPr>
              <w:pStyle w:val="TAC"/>
              <w:rPr>
                <w:rFonts w:cs="Arial"/>
                <w:sz w:val="16"/>
                <w:szCs w:val="16"/>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2368D5B" w14:textId="77777777" w:rsidR="00E15204" w:rsidRPr="001D386E" w:rsidRDefault="00E15204" w:rsidP="00E66A1F">
            <w:pPr>
              <w:pStyle w:val="TAC"/>
              <w:rPr>
                <w:rFonts w:cs="Arial"/>
                <w:sz w:val="16"/>
                <w:szCs w:val="16"/>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1D9A929" w14:textId="77777777" w:rsidR="00E15204" w:rsidRPr="001D386E" w:rsidRDefault="00E15204" w:rsidP="00E66A1F">
            <w:pPr>
              <w:pStyle w:val="TAC"/>
              <w:rPr>
                <w:rFonts w:cs="Arial"/>
                <w:sz w:val="16"/>
                <w:szCs w:val="16"/>
              </w:rPr>
            </w:pPr>
          </w:p>
        </w:tc>
      </w:tr>
      <w:tr w:rsidR="00E15204" w:rsidRPr="001D386E" w14:paraId="5A7E3E1A" w14:textId="77777777" w:rsidTr="00E66A1F">
        <w:trPr>
          <w:trHeight w:val="225"/>
          <w:jc w:val="center"/>
        </w:trPr>
        <w:tc>
          <w:tcPr>
            <w:tcW w:w="1484" w:type="dxa"/>
            <w:vMerge w:val="restart"/>
            <w:tcBorders>
              <w:top w:val="nil"/>
              <w:left w:val="single" w:sz="4" w:space="0" w:color="auto"/>
              <w:right w:val="single" w:sz="4" w:space="0" w:color="auto"/>
            </w:tcBorders>
            <w:shd w:val="clear" w:color="auto" w:fill="auto"/>
          </w:tcPr>
          <w:p w14:paraId="4EE6DB0C" w14:textId="77777777" w:rsidR="00E15204" w:rsidRPr="001D386E" w:rsidRDefault="00E15204" w:rsidP="00E66A1F">
            <w:pPr>
              <w:pStyle w:val="TAC"/>
              <w:rPr>
                <w:rFonts w:cs="Arial"/>
              </w:rPr>
            </w:pPr>
            <w:r w:rsidRPr="001D386E">
              <w:rPr>
                <w:rFonts w:cs="Arial"/>
              </w:rPr>
              <w:t>CA_3-21</w:t>
            </w:r>
          </w:p>
        </w:tc>
        <w:tc>
          <w:tcPr>
            <w:tcW w:w="2564" w:type="dxa"/>
            <w:tcBorders>
              <w:top w:val="nil"/>
              <w:left w:val="nil"/>
              <w:bottom w:val="single" w:sz="4" w:space="0" w:color="auto"/>
              <w:right w:val="single" w:sz="4" w:space="0" w:color="auto"/>
            </w:tcBorders>
            <w:shd w:val="clear" w:color="auto" w:fill="auto"/>
            <w:vAlign w:val="bottom"/>
          </w:tcPr>
          <w:p w14:paraId="096E36A0" w14:textId="77777777" w:rsidR="00E15204" w:rsidRPr="00236E7E" w:rsidRDefault="00E15204" w:rsidP="00E66A1F">
            <w:pPr>
              <w:pStyle w:val="TAL"/>
              <w:rPr>
                <w:sz w:val="16"/>
                <w:szCs w:val="16"/>
                <w:lang w:val="sv-FI" w:eastAsia="zh-CN"/>
              </w:rPr>
            </w:pPr>
            <w:r w:rsidRPr="00236E7E">
              <w:rPr>
                <w:sz w:val="16"/>
                <w:szCs w:val="16"/>
                <w:lang w:val="sv-FI"/>
              </w:rPr>
              <w:t>E-UTRA Band 1, 18, 19, 28, 34,</w:t>
            </w:r>
            <w:r>
              <w:rPr>
                <w:rFonts w:eastAsia="MS Mincho" w:cs="Arial"/>
                <w:sz w:val="16"/>
                <w:szCs w:val="16"/>
                <w:lang w:val="sv-FI"/>
              </w:rPr>
              <w:t xml:space="preserve"> 40,</w:t>
            </w:r>
            <w:r w:rsidRPr="00236E7E">
              <w:rPr>
                <w:sz w:val="16"/>
                <w:szCs w:val="16"/>
                <w:lang w:val="sv-FI"/>
              </w:rPr>
              <w:t xml:space="preserve"> 65</w:t>
            </w:r>
          </w:p>
          <w:p w14:paraId="643254BD" w14:textId="77777777" w:rsidR="00E15204" w:rsidRPr="00236E7E" w:rsidRDefault="00E15204" w:rsidP="00E66A1F">
            <w:pPr>
              <w:pStyle w:val="TAL"/>
              <w:rPr>
                <w:rFonts w:eastAsia="SimSun"/>
                <w:sz w:val="16"/>
                <w:szCs w:val="16"/>
                <w:vertAlign w:val="superscript"/>
                <w:lang w:val="sv-FI" w:eastAsia="zh-CN"/>
              </w:rPr>
            </w:pPr>
            <w:r w:rsidRPr="00236E7E">
              <w:rPr>
                <w:rFonts w:cs="Arial" w:hint="eastAsia"/>
                <w:sz w:val="16"/>
                <w:szCs w:val="16"/>
                <w:lang w:val="sv-FI" w:eastAsia="zh-CN"/>
              </w:rPr>
              <w:t>NR Band</w:t>
            </w:r>
            <w:r>
              <w:rPr>
                <w:rFonts w:cs="Arial"/>
                <w:sz w:val="16"/>
                <w:szCs w:val="16"/>
                <w:lang w:val="sv-FI" w:eastAsia="zh-CN"/>
              </w:rPr>
              <w:t xml:space="preserve"> </w:t>
            </w:r>
            <w:r w:rsidRPr="00236E7E">
              <w:rPr>
                <w:rFonts w:cs="Arial" w:hint="eastAsia"/>
                <w:sz w:val="16"/>
                <w:szCs w:val="16"/>
                <w:lang w:val="sv-FI" w:eastAsia="zh-CN"/>
              </w:rPr>
              <w:t>n79</w:t>
            </w:r>
          </w:p>
        </w:tc>
        <w:tc>
          <w:tcPr>
            <w:tcW w:w="890" w:type="dxa"/>
            <w:gridSpan w:val="2"/>
            <w:tcBorders>
              <w:top w:val="nil"/>
              <w:left w:val="nil"/>
              <w:bottom w:val="single" w:sz="4" w:space="0" w:color="auto"/>
              <w:right w:val="single" w:sz="4" w:space="0" w:color="auto"/>
            </w:tcBorders>
            <w:shd w:val="clear" w:color="auto" w:fill="auto"/>
            <w:vAlign w:val="center"/>
          </w:tcPr>
          <w:p w14:paraId="79E9D4D6" w14:textId="77777777" w:rsidR="00E15204" w:rsidRPr="001D386E" w:rsidRDefault="00E15204" w:rsidP="00E66A1F">
            <w:pPr>
              <w:pStyle w:val="TAC"/>
              <w:rPr>
                <w:sz w:val="16"/>
                <w:szCs w:val="16"/>
              </w:rPr>
            </w:pPr>
            <w:r w:rsidRPr="001D386E">
              <w:rPr>
                <w:sz w:val="16"/>
                <w:szCs w:val="16"/>
              </w:rPr>
              <w:t>FDL</w:t>
            </w:r>
            <w:r w:rsidRPr="001D386E">
              <w:rPr>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14:paraId="1A971174" w14:textId="77777777" w:rsidR="00E15204" w:rsidRPr="001D386E" w:rsidRDefault="00E15204" w:rsidP="00E66A1F">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853E6C" w14:textId="77777777" w:rsidR="00E15204" w:rsidRPr="001D386E" w:rsidRDefault="00E15204" w:rsidP="00E66A1F">
            <w:pPr>
              <w:pStyle w:val="TAC"/>
              <w:rPr>
                <w:sz w:val="16"/>
                <w:szCs w:val="16"/>
              </w:rPr>
            </w:pPr>
            <w:r w:rsidRPr="001D386E">
              <w:rPr>
                <w:sz w:val="16"/>
                <w:szCs w:val="16"/>
              </w:rPr>
              <w:t>FDL</w:t>
            </w:r>
            <w:r w:rsidRPr="001D386E">
              <w:rPr>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14:paraId="02B88051" w14:textId="77777777" w:rsidR="00E15204" w:rsidRPr="001D386E" w:rsidRDefault="00E15204" w:rsidP="00E66A1F">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B1F570C" w14:textId="77777777" w:rsidR="00E15204" w:rsidRPr="001D386E" w:rsidRDefault="00E15204" w:rsidP="00E66A1F">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C5B6D55" w14:textId="77777777" w:rsidR="00E15204" w:rsidRPr="001D386E" w:rsidRDefault="00E15204" w:rsidP="00E66A1F">
            <w:pPr>
              <w:pStyle w:val="TAC"/>
              <w:rPr>
                <w:sz w:val="16"/>
                <w:szCs w:val="16"/>
              </w:rPr>
            </w:pPr>
          </w:p>
        </w:tc>
      </w:tr>
      <w:tr w:rsidR="00E15204" w:rsidRPr="001D386E" w14:paraId="5E9B253E" w14:textId="77777777" w:rsidTr="00E66A1F">
        <w:trPr>
          <w:trHeight w:val="225"/>
          <w:jc w:val="center"/>
        </w:trPr>
        <w:tc>
          <w:tcPr>
            <w:tcW w:w="1484" w:type="dxa"/>
            <w:vMerge/>
            <w:tcBorders>
              <w:top w:val="nil"/>
              <w:left w:val="single" w:sz="4" w:space="0" w:color="auto"/>
              <w:right w:val="single" w:sz="4" w:space="0" w:color="auto"/>
            </w:tcBorders>
            <w:shd w:val="clear" w:color="auto" w:fill="auto"/>
          </w:tcPr>
          <w:p w14:paraId="38215EC3"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33D2738" w14:textId="77777777" w:rsidR="00E15204" w:rsidRPr="001D386E" w:rsidRDefault="00E15204" w:rsidP="00E66A1F">
            <w:pPr>
              <w:pStyle w:val="TAL"/>
              <w:rPr>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0C167B05" w14:textId="77777777" w:rsidR="00E15204" w:rsidRPr="001D386E" w:rsidRDefault="00E15204" w:rsidP="00E66A1F">
            <w:pPr>
              <w:pStyle w:val="TAC"/>
              <w:rPr>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57A230A" w14:textId="77777777" w:rsidR="00E15204" w:rsidRPr="001D386E" w:rsidRDefault="00E15204" w:rsidP="00E66A1F">
            <w:pPr>
              <w:pStyle w:val="TAC"/>
              <w:rPr>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99F27A0" w14:textId="77777777" w:rsidR="00E15204" w:rsidRPr="001D386E" w:rsidRDefault="00E15204" w:rsidP="00E66A1F">
            <w:pPr>
              <w:pStyle w:val="TAC"/>
              <w:rPr>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9BFFBAA" w14:textId="77777777" w:rsidR="00E15204" w:rsidRPr="001D386E" w:rsidRDefault="00E15204" w:rsidP="00E66A1F">
            <w:pPr>
              <w:pStyle w:val="TAC"/>
              <w:rPr>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526A117" w14:textId="77777777" w:rsidR="00E15204" w:rsidRPr="001D386E" w:rsidRDefault="00E15204" w:rsidP="00E66A1F">
            <w:pPr>
              <w:pStyle w:val="TAC"/>
              <w:rPr>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FEE4C5" w14:textId="77777777" w:rsidR="00E15204" w:rsidRPr="001D386E" w:rsidRDefault="00E15204" w:rsidP="00E66A1F">
            <w:pPr>
              <w:pStyle w:val="TAC"/>
              <w:rPr>
                <w:sz w:val="16"/>
                <w:szCs w:val="16"/>
              </w:rPr>
            </w:pPr>
            <w:r w:rsidRPr="001D386E">
              <w:rPr>
                <w:rFonts w:cs="Arial"/>
                <w:sz w:val="16"/>
                <w:szCs w:val="16"/>
              </w:rPr>
              <w:t>3</w:t>
            </w:r>
          </w:p>
        </w:tc>
      </w:tr>
      <w:tr w:rsidR="00E15204" w:rsidRPr="001D386E" w14:paraId="11AF5876" w14:textId="77777777" w:rsidTr="00E66A1F">
        <w:trPr>
          <w:trHeight w:val="225"/>
          <w:jc w:val="center"/>
        </w:trPr>
        <w:tc>
          <w:tcPr>
            <w:tcW w:w="1484" w:type="dxa"/>
            <w:vMerge/>
            <w:tcBorders>
              <w:left w:val="single" w:sz="4" w:space="0" w:color="auto"/>
              <w:right w:val="single" w:sz="4" w:space="0" w:color="auto"/>
            </w:tcBorders>
            <w:shd w:val="clear" w:color="auto" w:fill="auto"/>
          </w:tcPr>
          <w:p w14:paraId="00F0A6E6"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B3F8432" w14:textId="77777777" w:rsidR="00E15204" w:rsidRPr="00CB4C7F" w:rsidRDefault="00E15204" w:rsidP="00E66A1F">
            <w:pPr>
              <w:pStyle w:val="TAL"/>
              <w:rPr>
                <w:sz w:val="16"/>
                <w:szCs w:val="16"/>
                <w:lang w:val="de-DE"/>
              </w:rPr>
            </w:pPr>
            <w:r w:rsidRPr="00CB4C7F">
              <w:rPr>
                <w:sz w:val="16"/>
                <w:szCs w:val="16"/>
                <w:lang w:val="de-DE"/>
              </w:rPr>
              <w:t>E-UTRA Band 42</w:t>
            </w:r>
          </w:p>
          <w:p w14:paraId="3EBF464F" w14:textId="77777777" w:rsidR="00E15204" w:rsidRPr="001D386E" w:rsidRDefault="00E15204" w:rsidP="00E66A1F">
            <w:pPr>
              <w:pStyle w:val="TAL"/>
              <w:rPr>
                <w:sz w:val="16"/>
                <w:szCs w:val="16"/>
              </w:rPr>
            </w:pPr>
            <w:r w:rsidRPr="00236E7E">
              <w:rPr>
                <w:rFonts w:cs="Arial" w:hint="eastAsia"/>
                <w:sz w:val="16"/>
                <w:szCs w:val="16"/>
                <w:lang w:val="sv-FI"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4AF9295D" w14:textId="77777777" w:rsidR="00E15204" w:rsidRPr="001D386E" w:rsidRDefault="00E15204" w:rsidP="00E66A1F">
            <w:pPr>
              <w:pStyle w:val="TAC"/>
              <w:rPr>
                <w:sz w:val="16"/>
                <w:szCs w:val="16"/>
              </w:rPr>
            </w:pPr>
            <w:r w:rsidRPr="001D386E">
              <w:rPr>
                <w:sz w:val="16"/>
                <w:szCs w:val="16"/>
              </w:rPr>
              <w:t>FDL</w:t>
            </w:r>
            <w:r w:rsidRPr="001D386E">
              <w:rPr>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14:paraId="53B4C314" w14:textId="77777777" w:rsidR="00E15204" w:rsidRPr="001D386E" w:rsidRDefault="00E15204" w:rsidP="00E66A1F">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8ACBE7D" w14:textId="77777777" w:rsidR="00E15204" w:rsidRPr="001D386E" w:rsidRDefault="00E15204" w:rsidP="00E66A1F">
            <w:pPr>
              <w:pStyle w:val="TAC"/>
              <w:rPr>
                <w:sz w:val="16"/>
                <w:szCs w:val="16"/>
              </w:rPr>
            </w:pPr>
            <w:r w:rsidRPr="001D386E">
              <w:rPr>
                <w:sz w:val="16"/>
                <w:szCs w:val="16"/>
              </w:rPr>
              <w:t>FDL</w:t>
            </w:r>
            <w:r w:rsidRPr="001D386E">
              <w:rPr>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14:paraId="7614B4A6" w14:textId="77777777" w:rsidR="00E15204" w:rsidRPr="001D386E" w:rsidRDefault="00E15204" w:rsidP="00E66A1F">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3632C15" w14:textId="77777777" w:rsidR="00E15204" w:rsidRPr="001D386E" w:rsidRDefault="00E15204" w:rsidP="00E66A1F">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E9EEB22" w14:textId="77777777" w:rsidR="00E15204" w:rsidRPr="001D386E" w:rsidRDefault="00E15204" w:rsidP="00E66A1F">
            <w:pPr>
              <w:pStyle w:val="TAC"/>
              <w:rPr>
                <w:sz w:val="16"/>
                <w:szCs w:val="16"/>
              </w:rPr>
            </w:pPr>
            <w:r w:rsidRPr="001D386E">
              <w:rPr>
                <w:sz w:val="16"/>
                <w:szCs w:val="16"/>
              </w:rPr>
              <w:t>2</w:t>
            </w:r>
          </w:p>
        </w:tc>
      </w:tr>
      <w:tr w:rsidR="00E15204" w:rsidRPr="001D386E" w14:paraId="1277CEA0" w14:textId="77777777" w:rsidTr="00E66A1F">
        <w:trPr>
          <w:trHeight w:val="225"/>
          <w:jc w:val="center"/>
        </w:trPr>
        <w:tc>
          <w:tcPr>
            <w:tcW w:w="1484" w:type="dxa"/>
            <w:vMerge/>
            <w:tcBorders>
              <w:left w:val="single" w:sz="4" w:space="0" w:color="auto"/>
              <w:right w:val="single" w:sz="4" w:space="0" w:color="auto"/>
            </w:tcBorders>
            <w:shd w:val="clear" w:color="auto" w:fill="auto"/>
          </w:tcPr>
          <w:p w14:paraId="0EE169EE"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8A998BD" w14:textId="77777777" w:rsidR="00E15204" w:rsidRPr="001D386E" w:rsidRDefault="00E15204" w:rsidP="00E66A1F">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D557D3A" w14:textId="77777777" w:rsidR="00E15204" w:rsidRPr="001D386E" w:rsidRDefault="00E15204" w:rsidP="00E66A1F">
            <w:pPr>
              <w:pStyle w:val="TAC"/>
              <w:rPr>
                <w:sz w:val="16"/>
                <w:szCs w:val="16"/>
              </w:rPr>
            </w:pPr>
            <w:r w:rsidRPr="001D386E">
              <w:rPr>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73B1E991" w14:textId="77777777" w:rsidR="00E15204" w:rsidRPr="001D386E" w:rsidRDefault="00E15204" w:rsidP="00E66A1F">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B5A552B" w14:textId="77777777" w:rsidR="00E15204" w:rsidRPr="001D386E" w:rsidRDefault="00E15204" w:rsidP="00E66A1F">
            <w:pPr>
              <w:pStyle w:val="TAC"/>
              <w:rPr>
                <w:sz w:val="16"/>
                <w:szCs w:val="16"/>
              </w:rPr>
            </w:pPr>
            <w:r w:rsidRPr="001D386E">
              <w:rPr>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2381FEE8" w14:textId="77777777" w:rsidR="00E15204" w:rsidRPr="001D386E" w:rsidRDefault="00E15204" w:rsidP="00E66A1F">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D1CCB2B" w14:textId="77777777" w:rsidR="00E15204" w:rsidRPr="001D386E" w:rsidRDefault="00E15204" w:rsidP="00E66A1F">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4AB15FF" w14:textId="77777777" w:rsidR="00E15204" w:rsidRPr="001D386E" w:rsidRDefault="00E15204" w:rsidP="00E66A1F">
            <w:pPr>
              <w:pStyle w:val="TAC"/>
              <w:rPr>
                <w:sz w:val="16"/>
                <w:szCs w:val="16"/>
              </w:rPr>
            </w:pPr>
            <w:r w:rsidRPr="001D386E">
              <w:rPr>
                <w:sz w:val="16"/>
                <w:szCs w:val="16"/>
              </w:rPr>
              <w:t> </w:t>
            </w:r>
          </w:p>
        </w:tc>
      </w:tr>
      <w:tr w:rsidR="00E15204" w:rsidRPr="001D386E" w14:paraId="0338F5F7" w14:textId="77777777" w:rsidTr="00E66A1F">
        <w:trPr>
          <w:trHeight w:val="225"/>
          <w:jc w:val="center"/>
        </w:trPr>
        <w:tc>
          <w:tcPr>
            <w:tcW w:w="1484" w:type="dxa"/>
            <w:vMerge/>
            <w:tcBorders>
              <w:left w:val="single" w:sz="4" w:space="0" w:color="auto"/>
              <w:right w:val="single" w:sz="4" w:space="0" w:color="auto"/>
            </w:tcBorders>
            <w:shd w:val="clear" w:color="auto" w:fill="auto"/>
          </w:tcPr>
          <w:p w14:paraId="193E94B0"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0DADF22" w14:textId="77777777" w:rsidR="00E15204" w:rsidRPr="001D386E" w:rsidRDefault="00E15204" w:rsidP="00E66A1F">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7AEE1DC" w14:textId="77777777" w:rsidR="00E15204" w:rsidRPr="001D386E" w:rsidRDefault="00E15204" w:rsidP="00E66A1F">
            <w:pPr>
              <w:pStyle w:val="TAC"/>
              <w:rPr>
                <w:sz w:val="16"/>
                <w:szCs w:val="16"/>
              </w:rPr>
            </w:pPr>
            <w:r w:rsidRPr="001D386E">
              <w:rPr>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B1B8BD7" w14:textId="77777777" w:rsidR="00E15204" w:rsidRPr="001D386E" w:rsidRDefault="00E15204" w:rsidP="00E66A1F">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AD0858D" w14:textId="77777777" w:rsidR="00E15204" w:rsidRPr="001D386E" w:rsidRDefault="00E15204" w:rsidP="00E66A1F">
            <w:pPr>
              <w:pStyle w:val="TAC"/>
              <w:rPr>
                <w:sz w:val="16"/>
                <w:szCs w:val="16"/>
              </w:rPr>
            </w:pPr>
            <w:r w:rsidRPr="001D386E">
              <w:rPr>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CA0793F" w14:textId="77777777" w:rsidR="00E15204" w:rsidRPr="001D386E" w:rsidRDefault="00E15204" w:rsidP="00E66A1F">
            <w:pPr>
              <w:pStyle w:val="TAC"/>
              <w:rPr>
                <w:sz w:val="16"/>
                <w:szCs w:val="16"/>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35825A7" w14:textId="77777777" w:rsidR="00E15204" w:rsidRPr="001D386E" w:rsidRDefault="00E15204" w:rsidP="00E66A1F">
            <w:pPr>
              <w:pStyle w:val="TAC"/>
              <w:rPr>
                <w:sz w:val="16"/>
                <w:szCs w:val="16"/>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7A94140" w14:textId="77777777" w:rsidR="00E15204" w:rsidRPr="001D386E" w:rsidRDefault="00E15204" w:rsidP="00E66A1F">
            <w:pPr>
              <w:pStyle w:val="TAC"/>
              <w:rPr>
                <w:sz w:val="16"/>
                <w:szCs w:val="16"/>
              </w:rPr>
            </w:pPr>
            <w:r w:rsidRPr="001D386E">
              <w:rPr>
                <w:sz w:val="16"/>
                <w:szCs w:val="16"/>
              </w:rPr>
              <w:t>4</w:t>
            </w:r>
          </w:p>
        </w:tc>
      </w:tr>
      <w:tr w:rsidR="00E15204" w:rsidRPr="001D386E" w14:paraId="6C001C3D" w14:textId="77777777" w:rsidTr="00E66A1F">
        <w:trPr>
          <w:trHeight w:val="225"/>
          <w:jc w:val="center"/>
        </w:trPr>
        <w:tc>
          <w:tcPr>
            <w:tcW w:w="1484" w:type="dxa"/>
            <w:vMerge/>
            <w:tcBorders>
              <w:left w:val="single" w:sz="4" w:space="0" w:color="auto"/>
              <w:right w:val="single" w:sz="4" w:space="0" w:color="auto"/>
            </w:tcBorders>
            <w:shd w:val="clear" w:color="auto" w:fill="auto"/>
          </w:tcPr>
          <w:p w14:paraId="3B40C3AC"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E9F6724" w14:textId="77777777" w:rsidR="00E15204" w:rsidRPr="001D386E" w:rsidRDefault="00E15204" w:rsidP="00E66A1F">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444AFC4" w14:textId="77777777" w:rsidR="00E15204" w:rsidRPr="001D386E" w:rsidRDefault="00E15204" w:rsidP="00E66A1F">
            <w:pPr>
              <w:pStyle w:val="TAC"/>
              <w:rPr>
                <w:sz w:val="16"/>
                <w:szCs w:val="16"/>
              </w:rPr>
            </w:pPr>
            <w:r w:rsidRPr="001D386E">
              <w:rPr>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5A17A3F4" w14:textId="77777777" w:rsidR="00E15204" w:rsidRPr="001D386E" w:rsidRDefault="00E15204" w:rsidP="00E66A1F">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7F9B8DB" w14:textId="77777777" w:rsidR="00E15204" w:rsidRPr="001D386E" w:rsidRDefault="00E15204" w:rsidP="00E66A1F">
            <w:pPr>
              <w:pStyle w:val="TAC"/>
              <w:rPr>
                <w:sz w:val="16"/>
                <w:szCs w:val="16"/>
              </w:rPr>
            </w:pPr>
            <w:r w:rsidRPr="001D386E">
              <w:rPr>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2359502" w14:textId="77777777" w:rsidR="00E15204" w:rsidRPr="001D386E" w:rsidRDefault="00E15204" w:rsidP="00E66A1F">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CA23355" w14:textId="77777777" w:rsidR="00E15204" w:rsidRPr="001D386E" w:rsidRDefault="00E15204" w:rsidP="00E66A1F">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983A43" w14:textId="77777777" w:rsidR="00E15204" w:rsidRPr="001D386E" w:rsidRDefault="00E15204" w:rsidP="00E66A1F">
            <w:pPr>
              <w:pStyle w:val="TAC"/>
              <w:rPr>
                <w:sz w:val="16"/>
                <w:szCs w:val="16"/>
              </w:rPr>
            </w:pPr>
          </w:p>
        </w:tc>
      </w:tr>
      <w:tr w:rsidR="00E15204" w:rsidRPr="001D386E" w14:paraId="67B7938F" w14:textId="77777777" w:rsidTr="00E66A1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B4852C2"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09BCD66" w14:textId="77777777" w:rsidR="00E15204" w:rsidRPr="001D386E" w:rsidRDefault="00E15204" w:rsidP="00E66A1F">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4236B43" w14:textId="77777777" w:rsidR="00E15204" w:rsidRPr="001D386E" w:rsidRDefault="00E15204" w:rsidP="00E66A1F">
            <w:pPr>
              <w:pStyle w:val="TAC"/>
              <w:rPr>
                <w:sz w:val="16"/>
                <w:szCs w:val="16"/>
              </w:rPr>
            </w:pPr>
            <w:r w:rsidRPr="001D386E">
              <w:rPr>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0DD6E5CD" w14:textId="77777777" w:rsidR="00E15204" w:rsidRPr="001D386E" w:rsidRDefault="00E15204" w:rsidP="00E66A1F">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83A9D40" w14:textId="77777777" w:rsidR="00E15204" w:rsidRPr="001D386E" w:rsidRDefault="00E15204" w:rsidP="00E66A1F">
            <w:pPr>
              <w:pStyle w:val="TAC"/>
              <w:rPr>
                <w:sz w:val="16"/>
                <w:szCs w:val="16"/>
              </w:rPr>
            </w:pPr>
            <w:r w:rsidRPr="001D386E">
              <w:rPr>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4BAF676E" w14:textId="77777777" w:rsidR="00E15204" w:rsidRPr="001D386E" w:rsidRDefault="00E15204" w:rsidP="00E66A1F">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31FD63B" w14:textId="77777777" w:rsidR="00E15204" w:rsidRPr="001D386E" w:rsidRDefault="00E15204" w:rsidP="00E66A1F">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76A6529" w14:textId="77777777" w:rsidR="00E15204" w:rsidRPr="001D386E" w:rsidRDefault="00E15204" w:rsidP="00E66A1F">
            <w:pPr>
              <w:pStyle w:val="TAC"/>
              <w:rPr>
                <w:sz w:val="16"/>
                <w:szCs w:val="16"/>
              </w:rPr>
            </w:pPr>
          </w:p>
        </w:tc>
      </w:tr>
      <w:tr w:rsidR="00E15204" w:rsidRPr="001D386E" w14:paraId="74FF111F" w14:textId="77777777" w:rsidTr="00E66A1F">
        <w:trPr>
          <w:trHeight w:val="225"/>
          <w:jc w:val="center"/>
        </w:trPr>
        <w:tc>
          <w:tcPr>
            <w:tcW w:w="1484" w:type="dxa"/>
            <w:vMerge w:val="restart"/>
            <w:tcBorders>
              <w:left w:val="single" w:sz="4" w:space="0" w:color="auto"/>
              <w:right w:val="single" w:sz="4" w:space="0" w:color="auto"/>
            </w:tcBorders>
            <w:shd w:val="clear" w:color="auto" w:fill="auto"/>
          </w:tcPr>
          <w:p w14:paraId="08A4C199" w14:textId="77777777" w:rsidR="00E15204" w:rsidRPr="001D386E" w:rsidRDefault="00E15204" w:rsidP="00E66A1F">
            <w:pPr>
              <w:pStyle w:val="TAC"/>
              <w:rPr>
                <w:rFonts w:cs="Arial"/>
              </w:rPr>
            </w:pPr>
            <w:r w:rsidRPr="001D386E">
              <w:rPr>
                <w:rFonts w:cs="Arial" w:hint="eastAsia"/>
              </w:rPr>
              <w:t>CA_3-26</w:t>
            </w:r>
          </w:p>
        </w:tc>
        <w:tc>
          <w:tcPr>
            <w:tcW w:w="2564" w:type="dxa"/>
            <w:tcBorders>
              <w:top w:val="nil"/>
              <w:left w:val="nil"/>
              <w:bottom w:val="single" w:sz="4" w:space="0" w:color="auto"/>
              <w:right w:val="single" w:sz="4" w:space="0" w:color="auto"/>
            </w:tcBorders>
            <w:shd w:val="clear" w:color="auto" w:fill="auto"/>
            <w:vAlign w:val="bottom"/>
          </w:tcPr>
          <w:p w14:paraId="33A3CC98" w14:textId="77777777" w:rsidR="00E15204" w:rsidRPr="001D386E" w:rsidRDefault="00E15204" w:rsidP="00E66A1F">
            <w:pPr>
              <w:pStyle w:val="TAL"/>
              <w:rPr>
                <w:rFonts w:cs="Arial"/>
                <w:sz w:val="16"/>
                <w:szCs w:val="16"/>
              </w:rPr>
            </w:pPr>
            <w:r w:rsidRPr="001D386E">
              <w:rPr>
                <w:rFonts w:cs="Arial"/>
                <w:sz w:val="16"/>
                <w:szCs w:val="16"/>
              </w:rPr>
              <w:t>E-UTRA Band 1,</w:t>
            </w:r>
            <w:r w:rsidRPr="001D386E">
              <w:rPr>
                <w:rFonts w:cs="Arial" w:hint="eastAsia"/>
                <w:sz w:val="16"/>
                <w:szCs w:val="16"/>
              </w:rPr>
              <w:t xml:space="preserve"> 5,</w:t>
            </w:r>
            <w:r w:rsidRPr="001D386E">
              <w:rPr>
                <w:rFonts w:cs="Arial"/>
                <w:sz w:val="16"/>
                <w:szCs w:val="16"/>
              </w:rPr>
              <w:t xml:space="preserve"> </w:t>
            </w:r>
            <w:r w:rsidRPr="001D386E">
              <w:rPr>
                <w:rFonts w:cs="Arial" w:hint="eastAsia"/>
                <w:sz w:val="16"/>
                <w:szCs w:val="16"/>
              </w:rPr>
              <w:t xml:space="preserve">7, </w:t>
            </w:r>
            <w:r w:rsidRPr="001D386E">
              <w:rPr>
                <w:rFonts w:cs="Arial"/>
                <w:sz w:val="16"/>
                <w:szCs w:val="16"/>
              </w:rPr>
              <w:t>11, 18, 19, 21, 2</w:t>
            </w:r>
            <w:r w:rsidRPr="001D386E">
              <w:rPr>
                <w:rFonts w:cs="Arial" w:hint="eastAsia"/>
                <w:sz w:val="16"/>
                <w:szCs w:val="16"/>
              </w:rPr>
              <w:t>6</w:t>
            </w:r>
            <w:r w:rsidRPr="001D386E">
              <w:rPr>
                <w:rFonts w:cs="Arial"/>
                <w:sz w:val="16"/>
                <w:szCs w:val="16"/>
              </w:rPr>
              <w:t xml:space="preserve">, </w:t>
            </w:r>
            <w:r w:rsidRPr="001D386E">
              <w:rPr>
                <w:rFonts w:cs="Arial" w:hint="eastAsia"/>
                <w:sz w:val="16"/>
                <w:szCs w:val="16"/>
              </w:rPr>
              <w:t xml:space="preserve">34, </w:t>
            </w:r>
            <w:r w:rsidRPr="001D386E">
              <w:rPr>
                <w:rFonts w:cs="Arial" w:hint="eastAsia"/>
                <w:sz w:val="16"/>
                <w:szCs w:val="16"/>
                <w:lang w:eastAsia="ja-JP"/>
              </w:rPr>
              <w:t xml:space="preserve">39, </w:t>
            </w:r>
            <w:r w:rsidRPr="001D386E">
              <w:rPr>
                <w:rFonts w:cs="Arial"/>
                <w:sz w:val="16"/>
                <w:szCs w:val="16"/>
              </w:rPr>
              <w:t>40, 43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 xml:space="preserve">65,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2DECBE09" w14:textId="77777777" w:rsidR="00E15204" w:rsidRPr="001D386E" w:rsidRDefault="00E15204"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E431870"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F0D713B" w14:textId="77777777" w:rsidR="00E15204" w:rsidRPr="001D386E" w:rsidRDefault="00E15204"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1BDB7AD" w14:textId="77777777" w:rsidR="00E15204" w:rsidRPr="001D386E" w:rsidRDefault="00E15204"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63C607B" w14:textId="77777777" w:rsidR="00E15204" w:rsidRPr="001D386E" w:rsidRDefault="00E15204"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54E3976" w14:textId="77777777" w:rsidR="00E15204" w:rsidRPr="001D386E" w:rsidRDefault="00E15204" w:rsidP="00E66A1F">
            <w:pPr>
              <w:pStyle w:val="TAC"/>
              <w:rPr>
                <w:rFonts w:cs="Arial"/>
                <w:sz w:val="16"/>
                <w:szCs w:val="16"/>
              </w:rPr>
            </w:pPr>
          </w:p>
        </w:tc>
      </w:tr>
      <w:tr w:rsidR="00E15204" w:rsidRPr="001D386E" w14:paraId="05321C44" w14:textId="77777777" w:rsidTr="00E66A1F">
        <w:trPr>
          <w:trHeight w:val="225"/>
          <w:jc w:val="center"/>
        </w:trPr>
        <w:tc>
          <w:tcPr>
            <w:tcW w:w="1484" w:type="dxa"/>
            <w:vMerge/>
            <w:tcBorders>
              <w:left w:val="single" w:sz="4" w:space="0" w:color="auto"/>
              <w:right w:val="single" w:sz="4" w:space="0" w:color="auto"/>
            </w:tcBorders>
            <w:shd w:val="clear" w:color="auto" w:fill="auto"/>
          </w:tcPr>
          <w:p w14:paraId="7840C75F"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82D841E" w14:textId="77777777" w:rsidR="00E15204" w:rsidRPr="001D386E" w:rsidRDefault="00E15204" w:rsidP="00E66A1F">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35324F70" w14:textId="77777777" w:rsidR="00E15204" w:rsidRPr="001D386E" w:rsidRDefault="00E15204"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61E3BAD"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E43A55" w14:textId="77777777" w:rsidR="00E15204" w:rsidRPr="001D386E" w:rsidRDefault="00E15204"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E9EAA97" w14:textId="77777777" w:rsidR="00E15204" w:rsidRPr="001D386E" w:rsidRDefault="00E15204"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8034948" w14:textId="77777777" w:rsidR="00E15204" w:rsidRPr="001D386E" w:rsidRDefault="00E15204"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11F349C" w14:textId="77777777" w:rsidR="00E15204" w:rsidRPr="001D386E" w:rsidRDefault="00E15204" w:rsidP="00E66A1F">
            <w:pPr>
              <w:pStyle w:val="TAC"/>
              <w:rPr>
                <w:rFonts w:cs="Arial"/>
                <w:sz w:val="16"/>
                <w:szCs w:val="16"/>
              </w:rPr>
            </w:pPr>
            <w:r w:rsidRPr="001D386E">
              <w:rPr>
                <w:rFonts w:cs="Arial"/>
                <w:sz w:val="16"/>
                <w:szCs w:val="16"/>
              </w:rPr>
              <w:t>3</w:t>
            </w:r>
          </w:p>
        </w:tc>
      </w:tr>
      <w:tr w:rsidR="00E15204" w:rsidRPr="001D386E" w14:paraId="1E608C87" w14:textId="77777777" w:rsidTr="00E66A1F">
        <w:trPr>
          <w:trHeight w:val="225"/>
          <w:jc w:val="center"/>
        </w:trPr>
        <w:tc>
          <w:tcPr>
            <w:tcW w:w="1484" w:type="dxa"/>
            <w:vMerge/>
            <w:tcBorders>
              <w:left w:val="single" w:sz="4" w:space="0" w:color="auto"/>
              <w:right w:val="single" w:sz="4" w:space="0" w:color="auto"/>
            </w:tcBorders>
            <w:shd w:val="clear" w:color="auto" w:fill="auto"/>
          </w:tcPr>
          <w:p w14:paraId="6E731D24"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131D002" w14:textId="77777777" w:rsidR="00E15204" w:rsidRPr="00236E7E" w:rsidRDefault="00E15204" w:rsidP="00E66A1F">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22, 41, 42</w:t>
            </w:r>
          </w:p>
          <w:p w14:paraId="7F05C626" w14:textId="77777777" w:rsidR="00E15204" w:rsidRPr="00236E7E" w:rsidRDefault="00E15204" w:rsidP="00E66A1F">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1B8F8F73" w14:textId="77777777" w:rsidR="00E15204" w:rsidRPr="001D386E" w:rsidRDefault="00E15204"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D7EFB20"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B74FE59" w14:textId="77777777" w:rsidR="00E15204" w:rsidRPr="001D386E" w:rsidRDefault="00E15204"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24E82C3" w14:textId="77777777" w:rsidR="00E15204" w:rsidRPr="001D386E" w:rsidRDefault="00E15204"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8FB31ED" w14:textId="77777777" w:rsidR="00E15204" w:rsidRPr="001D386E" w:rsidRDefault="00E15204"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7B74F0E" w14:textId="77777777" w:rsidR="00E15204" w:rsidRPr="001D386E" w:rsidRDefault="00E15204" w:rsidP="00E66A1F">
            <w:pPr>
              <w:pStyle w:val="TAC"/>
              <w:rPr>
                <w:rFonts w:cs="Arial"/>
                <w:sz w:val="16"/>
                <w:szCs w:val="16"/>
              </w:rPr>
            </w:pPr>
            <w:r w:rsidRPr="001D386E">
              <w:rPr>
                <w:rFonts w:cs="Arial" w:hint="eastAsia"/>
                <w:sz w:val="16"/>
                <w:szCs w:val="16"/>
              </w:rPr>
              <w:t>2</w:t>
            </w:r>
          </w:p>
        </w:tc>
      </w:tr>
      <w:tr w:rsidR="00E15204" w:rsidRPr="001D386E" w14:paraId="0A303706" w14:textId="77777777" w:rsidTr="00E66A1F">
        <w:trPr>
          <w:trHeight w:val="225"/>
          <w:jc w:val="center"/>
        </w:trPr>
        <w:tc>
          <w:tcPr>
            <w:tcW w:w="1484" w:type="dxa"/>
            <w:vMerge/>
            <w:tcBorders>
              <w:left w:val="single" w:sz="4" w:space="0" w:color="auto"/>
              <w:right w:val="single" w:sz="4" w:space="0" w:color="auto"/>
            </w:tcBorders>
            <w:shd w:val="clear" w:color="auto" w:fill="auto"/>
          </w:tcPr>
          <w:p w14:paraId="78FBD29C"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FCB9405" w14:textId="77777777" w:rsidR="00E15204" w:rsidRPr="001D386E" w:rsidRDefault="00E15204"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FFA6CA3" w14:textId="77777777" w:rsidR="00E15204" w:rsidRPr="001D386E" w:rsidRDefault="00E15204" w:rsidP="00E66A1F">
            <w:pPr>
              <w:pStyle w:val="TAR"/>
              <w:rPr>
                <w:rFonts w:cs="Arial"/>
                <w:sz w:val="16"/>
                <w:szCs w:val="16"/>
              </w:rPr>
            </w:pPr>
            <w:r w:rsidRPr="001D386E">
              <w:rPr>
                <w:rFonts w:cs="Arial" w:hint="eastAsia"/>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7526ADE9"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EAB7DB" w14:textId="77777777" w:rsidR="00E15204" w:rsidRPr="001D386E" w:rsidRDefault="00E15204" w:rsidP="00E66A1F">
            <w:pPr>
              <w:pStyle w:val="TAL"/>
              <w:rPr>
                <w:rFonts w:cs="Arial"/>
                <w:sz w:val="16"/>
                <w:szCs w:val="16"/>
              </w:rPr>
            </w:pPr>
            <w:r w:rsidRPr="001D386E">
              <w:rPr>
                <w:rFonts w:cs="Arial" w:hint="eastAsia"/>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29C4246" w14:textId="77777777" w:rsidR="00E15204" w:rsidRPr="001D386E" w:rsidRDefault="00E15204" w:rsidP="00E66A1F">
            <w:pPr>
              <w:pStyle w:val="TAC"/>
              <w:rPr>
                <w:rFonts w:cs="Arial"/>
                <w:sz w:val="16"/>
                <w:szCs w:val="16"/>
              </w:rPr>
            </w:pPr>
            <w:r w:rsidRPr="001D386E">
              <w:rPr>
                <w:rFonts w:cs="Arial"/>
                <w:sz w:val="16"/>
                <w:szCs w:val="16"/>
              </w:rPr>
              <w:t>-</w:t>
            </w:r>
            <w:r w:rsidRPr="001D386E">
              <w:rPr>
                <w:rFonts w:cs="Arial" w:hint="eastAsia"/>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FA7389E" w14:textId="77777777" w:rsidR="00E15204" w:rsidRPr="001D386E" w:rsidRDefault="00E15204" w:rsidP="00E66A1F">
            <w:pPr>
              <w:pStyle w:val="TAC"/>
              <w:rPr>
                <w:rFonts w:cs="Arial"/>
                <w:sz w:val="16"/>
                <w:szCs w:val="16"/>
              </w:rPr>
            </w:pPr>
            <w:r w:rsidRPr="001D386E">
              <w:rPr>
                <w:rFonts w:cs="Arial" w:hint="eastAsia"/>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D33E049" w14:textId="77777777" w:rsidR="00E15204" w:rsidRPr="001D386E" w:rsidRDefault="00E15204" w:rsidP="00E66A1F">
            <w:pPr>
              <w:pStyle w:val="TAC"/>
              <w:rPr>
                <w:rFonts w:cs="Arial"/>
                <w:sz w:val="16"/>
                <w:szCs w:val="16"/>
              </w:rPr>
            </w:pPr>
            <w:r w:rsidRPr="001D386E">
              <w:rPr>
                <w:rFonts w:cs="Arial" w:hint="eastAsia"/>
                <w:sz w:val="16"/>
                <w:szCs w:val="16"/>
              </w:rPr>
              <w:t>4</w:t>
            </w:r>
          </w:p>
        </w:tc>
      </w:tr>
      <w:tr w:rsidR="00E15204" w:rsidRPr="001D386E" w14:paraId="7601203F" w14:textId="77777777" w:rsidTr="00E66A1F">
        <w:trPr>
          <w:trHeight w:val="225"/>
          <w:jc w:val="center"/>
        </w:trPr>
        <w:tc>
          <w:tcPr>
            <w:tcW w:w="1484" w:type="dxa"/>
            <w:vMerge/>
            <w:tcBorders>
              <w:left w:val="single" w:sz="4" w:space="0" w:color="auto"/>
              <w:right w:val="single" w:sz="4" w:space="0" w:color="auto"/>
            </w:tcBorders>
            <w:shd w:val="clear" w:color="auto" w:fill="auto"/>
          </w:tcPr>
          <w:p w14:paraId="76BBA73C" w14:textId="77777777" w:rsidR="00E15204" w:rsidRPr="001D386E" w:rsidRDefault="00E15204" w:rsidP="00E66A1F">
            <w:pPr>
              <w:pStyle w:val="TAC"/>
              <w:rPr>
                <w:rFonts w:cs="Arial"/>
              </w:rPr>
            </w:pPr>
          </w:p>
        </w:tc>
        <w:tc>
          <w:tcPr>
            <w:tcW w:w="2564" w:type="dxa"/>
            <w:vMerge w:val="restart"/>
            <w:tcBorders>
              <w:top w:val="nil"/>
              <w:left w:val="nil"/>
              <w:right w:val="single" w:sz="4" w:space="0" w:color="auto"/>
            </w:tcBorders>
            <w:shd w:val="clear" w:color="auto" w:fill="auto"/>
            <w:vAlign w:val="center"/>
          </w:tcPr>
          <w:p w14:paraId="180BA2A2" w14:textId="77777777" w:rsidR="00E15204" w:rsidRPr="001D386E" w:rsidRDefault="00E15204"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16AE1D1" w14:textId="77777777" w:rsidR="00E15204" w:rsidRPr="001D386E" w:rsidRDefault="00E15204" w:rsidP="00E66A1F">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bottom"/>
          </w:tcPr>
          <w:p w14:paraId="4C65D4E9"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9A5BB25" w14:textId="77777777" w:rsidR="00E15204" w:rsidRPr="001D386E" w:rsidRDefault="00E15204" w:rsidP="00E66A1F">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660965BD" w14:textId="77777777" w:rsidR="00E15204" w:rsidRPr="001D386E" w:rsidRDefault="00E15204"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190E1B3" w14:textId="77777777" w:rsidR="00E15204" w:rsidRPr="001D386E" w:rsidRDefault="00E15204"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E2F41ED" w14:textId="77777777" w:rsidR="00E15204" w:rsidRPr="001D386E" w:rsidRDefault="00E15204" w:rsidP="00E66A1F">
            <w:pPr>
              <w:pStyle w:val="TAC"/>
              <w:rPr>
                <w:rFonts w:cs="Arial"/>
                <w:sz w:val="16"/>
                <w:szCs w:val="16"/>
              </w:rPr>
            </w:pPr>
          </w:p>
        </w:tc>
      </w:tr>
      <w:tr w:rsidR="00E15204" w:rsidRPr="001D386E" w14:paraId="72E7B356" w14:textId="77777777" w:rsidTr="00E66A1F">
        <w:trPr>
          <w:trHeight w:val="225"/>
          <w:jc w:val="center"/>
        </w:trPr>
        <w:tc>
          <w:tcPr>
            <w:tcW w:w="1484" w:type="dxa"/>
            <w:vMerge/>
            <w:tcBorders>
              <w:left w:val="single" w:sz="4" w:space="0" w:color="auto"/>
              <w:right w:val="single" w:sz="4" w:space="0" w:color="auto"/>
            </w:tcBorders>
            <w:shd w:val="clear" w:color="auto" w:fill="auto"/>
          </w:tcPr>
          <w:p w14:paraId="243F1A88" w14:textId="77777777" w:rsidR="00E15204" w:rsidRPr="001D386E" w:rsidRDefault="00E15204" w:rsidP="00E66A1F">
            <w:pPr>
              <w:pStyle w:val="TAC"/>
              <w:rPr>
                <w:rFonts w:cs="Arial"/>
              </w:rPr>
            </w:pPr>
          </w:p>
        </w:tc>
        <w:tc>
          <w:tcPr>
            <w:tcW w:w="2564" w:type="dxa"/>
            <w:vMerge/>
            <w:tcBorders>
              <w:left w:val="nil"/>
              <w:bottom w:val="single" w:sz="4" w:space="0" w:color="auto"/>
              <w:right w:val="single" w:sz="4" w:space="0" w:color="auto"/>
            </w:tcBorders>
            <w:shd w:val="clear" w:color="auto" w:fill="auto"/>
            <w:vAlign w:val="bottom"/>
          </w:tcPr>
          <w:p w14:paraId="23E9A0CF" w14:textId="77777777" w:rsidR="00E15204" w:rsidRPr="001D386E" w:rsidRDefault="00E15204" w:rsidP="00E66A1F">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54CAF107" w14:textId="77777777" w:rsidR="00E15204" w:rsidRPr="001D386E" w:rsidRDefault="00E15204" w:rsidP="00E66A1F">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bottom"/>
          </w:tcPr>
          <w:p w14:paraId="088D6C7E"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487D42C" w14:textId="77777777" w:rsidR="00E15204" w:rsidRPr="001D386E" w:rsidRDefault="00E15204" w:rsidP="00E66A1F">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59E370E0" w14:textId="77777777" w:rsidR="00E15204" w:rsidRPr="001D386E" w:rsidRDefault="00E15204" w:rsidP="00E66A1F">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56E39DD" w14:textId="77777777" w:rsidR="00E15204" w:rsidRPr="001D386E" w:rsidRDefault="00E15204"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0AE89C1" w14:textId="77777777" w:rsidR="00E15204" w:rsidRPr="001D386E" w:rsidRDefault="00E15204" w:rsidP="00E66A1F">
            <w:pPr>
              <w:pStyle w:val="TAC"/>
              <w:rPr>
                <w:rFonts w:cs="Arial"/>
                <w:sz w:val="16"/>
                <w:szCs w:val="16"/>
              </w:rPr>
            </w:pPr>
            <w:r w:rsidRPr="001D386E">
              <w:rPr>
                <w:rFonts w:cs="Arial" w:hint="eastAsia"/>
                <w:sz w:val="16"/>
                <w:szCs w:val="16"/>
              </w:rPr>
              <w:t>3</w:t>
            </w:r>
          </w:p>
        </w:tc>
      </w:tr>
      <w:tr w:rsidR="00E15204" w:rsidRPr="001D386E" w14:paraId="42BB0A95" w14:textId="77777777" w:rsidTr="00E66A1F">
        <w:trPr>
          <w:trHeight w:val="225"/>
          <w:jc w:val="center"/>
        </w:trPr>
        <w:tc>
          <w:tcPr>
            <w:tcW w:w="1484" w:type="dxa"/>
            <w:vMerge/>
            <w:tcBorders>
              <w:left w:val="single" w:sz="4" w:space="0" w:color="auto"/>
              <w:right w:val="single" w:sz="4" w:space="0" w:color="auto"/>
            </w:tcBorders>
            <w:shd w:val="clear" w:color="auto" w:fill="auto"/>
          </w:tcPr>
          <w:p w14:paraId="3DD7DEC2"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D897D57" w14:textId="77777777" w:rsidR="00E15204" w:rsidRPr="001D386E" w:rsidRDefault="00E15204" w:rsidP="00E66A1F">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3E9A234F" w14:textId="77777777" w:rsidR="00E15204" w:rsidRPr="001D386E" w:rsidRDefault="00E15204" w:rsidP="00E66A1F">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3A496A16" w14:textId="77777777" w:rsidR="00E15204" w:rsidRPr="001D386E" w:rsidRDefault="00E15204" w:rsidP="00E66A1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D77A669" w14:textId="77777777" w:rsidR="00E15204" w:rsidRPr="001D386E" w:rsidRDefault="00E15204" w:rsidP="00E66A1F">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6237CA82" w14:textId="77777777" w:rsidR="00E15204" w:rsidRPr="001D386E" w:rsidRDefault="00E15204" w:rsidP="00E66A1F">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1160B831" w14:textId="77777777" w:rsidR="00E15204" w:rsidRPr="001D386E" w:rsidRDefault="00E15204" w:rsidP="00E66A1F">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4686F6E8" w14:textId="77777777" w:rsidR="00E15204" w:rsidRPr="001D386E" w:rsidRDefault="00E15204" w:rsidP="00E66A1F">
            <w:pPr>
              <w:pStyle w:val="TAC"/>
              <w:rPr>
                <w:rFonts w:cs="Arial"/>
                <w:sz w:val="16"/>
                <w:szCs w:val="16"/>
              </w:rPr>
            </w:pPr>
          </w:p>
        </w:tc>
      </w:tr>
      <w:tr w:rsidR="00E15204" w:rsidRPr="001D386E" w14:paraId="2567FF92" w14:textId="77777777" w:rsidTr="00E66A1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C91C9FA"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FFE391D" w14:textId="77777777" w:rsidR="00E15204" w:rsidRPr="001D386E" w:rsidRDefault="00E15204" w:rsidP="00E66A1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6E1D756" w14:textId="77777777" w:rsidR="00E15204" w:rsidRPr="001D386E" w:rsidRDefault="00E15204" w:rsidP="00E66A1F">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510EFB39"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6C892A6" w14:textId="77777777" w:rsidR="00E15204" w:rsidRPr="001D386E" w:rsidRDefault="00E15204" w:rsidP="00E66A1F">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17AEB516" w14:textId="77777777" w:rsidR="00E15204" w:rsidRPr="001D386E" w:rsidRDefault="00E15204" w:rsidP="00E66A1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465CB1C" w14:textId="77777777" w:rsidR="00E15204" w:rsidRPr="001D386E" w:rsidRDefault="00E15204" w:rsidP="00E66A1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02DBAE6" w14:textId="77777777" w:rsidR="00E15204" w:rsidRPr="001D386E" w:rsidRDefault="00E15204" w:rsidP="00E66A1F">
            <w:pPr>
              <w:pStyle w:val="TAC"/>
              <w:rPr>
                <w:rFonts w:cs="Arial"/>
                <w:sz w:val="16"/>
                <w:szCs w:val="16"/>
              </w:rPr>
            </w:pPr>
          </w:p>
        </w:tc>
      </w:tr>
      <w:tr w:rsidR="00E15204" w:rsidRPr="001D386E" w14:paraId="2653CFC8" w14:textId="77777777" w:rsidTr="00E66A1F">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21C43AD0" w14:textId="77777777" w:rsidR="00E15204" w:rsidRPr="001D386E" w:rsidRDefault="00E15204" w:rsidP="00E66A1F">
            <w:pPr>
              <w:keepNext/>
              <w:keepLines/>
              <w:jc w:val="center"/>
              <w:rPr>
                <w:rFonts w:ascii="Arial" w:hAnsi="Arial" w:cs="Arial"/>
                <w:sz w:val="18"/>
                <w:szCs w:val="18"/>
              </w:rPr>
            </w:pPr>
            <w:r w:rsidRPr="001D386E">
              <w:rPr>
                <w:rFonts w:ascii="Arial" w:hAnsi="Arial" w:cs="Arial"/>
                <w:sz w:val="18"/>
                <w:szCs w:val="18"/>
              </w:rPr>
              <w:lastRenderedPageBreak/>
              <w:t>CA_</w:t>
            </w:r>
            <w:r w:rsidRPr="001D386E">
              <w:rPr>
                <w:rFonts w:ascii="Arial" w:hAnsi="Arial" w:cs="Arial" w:hint="eastAsia"/>
                <w:sz w:val="18"/>
                <w:szCs w:val="18"/>
              </w:rPr>
              <w:t>3</w:t>
            </w:r>
            <w:r w:rsidRPr="001D386E">
              <w:rPr>
                <w:rFonts w:ascii="Arial" w:hAnsi="Arial" w:cs="Arial"/>
                <w:sz w:val="18"/>
                <w:szCs w:val="18"/>
              </w:rPr>
              <w:t>-</w:t>
            </w:r>
            <w:r w:rsidRPr="001D386E">
              <w:rPr>
                <w:rFonts w:ascii="Arial" w:hAnsi="Arial" w:cs="Arial" w:hint="eastAsia"/>
                <w:sz w:val="18"/>
                <w:szCs w:val="18"/>
              </w:rPr>
              <w:t>28</w:t>
            </w:r>
          </w:p>
        </w:tc>
        <w:tc>
          <w:tcPr>
            <w:tcW w:w="2564" w:type="dxa"/>
            <w:tcBorders>
              <w:top w:val="nil"/>
              <w:left w:val="nil"/>
              <w:bottom w:val="single" w:sz="4" w:space="0" w:color="auto"/>
              <w:right w:val="single" w:sz="4" w:space="0" w:color="auto"/>
            </w:tcBorders>
            <w:shd w:val="clear" w:color="auto" w:fill="auto"/>
            <w:vAlign w:val="center"/>
          </w:tcPr>
          <w:p w14:paraId="00110EF0" w14:textId="77777777" w:rsidR="00E15204" w:rsidRPr="00236E7E" w:rsidRDefault="00E15204" w:rsidP="00E66A1F">
            <w:pPr>
              <w:pStyle w:val="TAL"/>
              <w:rPr>
                <w:rFonts w:cs="Arial"/>
                <w:sz w:val="16"/>
                <w:szCs w:val="16"/>
                <w:lang w:val="sv-FI" w:eastAsia="zh-CN"/>
              </w:rPr>
            </w:pPr>
            <w:r w:rsidRPr="00236E7E">
              <w:rPr>
                <w:rFonts w:cs="Arial"/>
                <w:sz w:val="16"/>
                <w:szCs w:val="16"/>
                <w:lang w:val="sv-FI"/>
              </w:rPr>
              <w:t xml:space="preserve">E-UTRA Band 1, 11, 18, 19, 21, </w:t>
            </w:r>
            <w:r w:rsidRPr="00236E7E">
              <w:rPr>
                <w:rFonts w:cs="Arial" w:hint="eastAsia"/>
                <w:sz w:val="16"/>
                <w:szCs w:val="16"/>
                <w:lang w:val="sv-FI" w:eastAsia="ja-JP"/>
              </w:rPr>
              <w:t xml:space="preserve">22, </w:t>
            </w:r>
            <w:r w:rsidRPr="00236E7E">
              <w:rPr>
                <w:rFonts w:cs="Arial"/>
                <w:sz w:val="16"/>
                <w:szCs w:val="16"/>
                <w:lang w:val="sv-FI" w:eastAsia="ja-JP"/>
              </w:rPr>
              <w:t xml:space="preserve">32, </w:t>
            </w:r>
            <w:r w:rsidRPr="00236E7E">
              <w:rPr>
                <w:rFonts w:cs="Arial" w:hint="eastAsia"/>
                <w:sz w:val="16"/>
                <w:szCs w:val="16"/>
                <w:lang w:val="sv-FI" w:eastAsia="ja-JP"/>
              </w:rPr>
              <w:t xml:space="preserve">42, </w:t>
            </w:r>
            <w:r w:rsidRPr="00236E7E">
              <w:rPr>
                <w:rFonts w:cs="Arial" w:hint="eastAsia"/>
                <w:sz w:val="16"/>
                <w:szCs w:val="16"/>
                <w:lang w:val="sv-FI"/>
              </w:rPr>
              <w:t>43</w:t>
            </w:r>
            <w:r w:rsidRPr="00236E7E">
              <w:rPr>
                <w:rFonts w:cs="Arial"/>
                <w:sz w:val="16"/>
                <w:szCs w:val="16"/>
                <w:lang w:val="sv-FI"/>
              </w:rPr>
              <w:t xml:space="preserve">, </w:t>
            </w:r>
            <w:r w:rsidRPr="00236E7E">
              <w:rPr>
                <w:rFonts w:cs="Arial"/>
                <w:sz w:val="16"/>
                <w:szCs w:val="16"/>
                <w:lang w:val="sv-FI" w:eastAsia="ja-JP"/>
              </w:rPr>
              <w:t>50, 51</w:t>
            </w:r>
            <w:r w:rsidRPr="00236E7E">
              <w:rPr>
                <w:rFonts w:cs="Arial"/>
                <w:sz w:val="16"/>
                <w:szCs w:val="16"/>
                <w:lang w:val="sv-FI"/>
              </w:rPr>
              <w:t>, 52</w:t>
            </w:r>
            <w:r w:rsidRPr="00236E7E">
              <w:rPr>
                <w:rFonts w:cs="Arial"/>
                <w:sz w:val="16"/>
                <w:szCs w:val="16"/>
                <w:lang w:val="sv-FI" w:eastAsia="ja-JP"/>
              </w:rPr>
              <w:t xml:space="preserve">, </w:t>
            </w:r>
            <w:r w:rsidRPr="00236E7E">
              <w:rPr>
                <w:rFonts w:cs="Arial"/>
                <w:sz w:val="16"/>
                <w:szCs w:val="16"/>
                <w:lang w:val="sv-FI"/>
              </w:rPr>
              <w:t>65</w:t>
            </w:r>
            <w:r w:rsidRPr="00236E7E">
              <w:rPr>
                <w:rFonts w:cs="Arial" w:hint="eastAsia"/>
                <w:sz w:val="16"/>
                <w:szCs w:val="16"/>
                <w:lang w:val="sv-FI" w:eastAsia="ja-JP"/>
              </w:rPr>
              <w:t>, 74</w:t>
            </w:r>
            <w:r w:rsidRPr="00236E7E">
              <w:rPr>
                <w:rFonts w:cs="Arial"/>
                <w:sz w:val="16"/>
                <w:szCs w:val="16"/>
                <w:lang w:val="sv-FI"/>
              </w:rPr>
              <w:t>, 75, 76</w:t>
            </w:r>
          </w:p>
          <w:p w14:paraId="2976CAB5" w14:textId="77777777" w:rsidR="00E15204" w:rsidRPr="00236E7E" w:rsidRDefault="00E15204" w:rsidP="00E66A1F">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4D4B3A1A" w14:textId="77777777" w:rsidR="00E15204" w:rsidRPr="001D386E" w:rsidRDefault="00E15204"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A00CF56"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C1EF28D" w14:textId="77777777" w:rsidR="00E15204" w:rsidRPr="001D386E" w:rsidRDefault="00E15204"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A4C0308" w14:textId="77777777" w:rsidR="00E15204" w:rsidRPr="001D386E" w:rsidRDefault="00E15204"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11D34D4" w14:textId="77777777" w:rsidR="00E15204" w:rsidRPr="001D386E" w:rsidRDefault="00E15204"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8808AA5" w14:textId="77777777" w:rsidR="00E15204" w:rsidRPr="001D386E" w:rsidRDefault="00E15204" w:rsidP="00E66A1F">
            <w:pPr>
              <w:pStyle w:val="TAC"/>
              <w:rPr>
                <w:rFonts w:cs="Arial"/>
                <w:sz w:val="16"/>
                <w:szCs w:val="16"/>
              </w:rPr>
            </w:pPr>
            <w:r w:rsidRPr="001D386E">
              <w:rPr>
                <w:rFonts w:cs="Arial" w:hint="eastAsia"/>
                <w:sz w:val="16"/>
                <w:szCs w:val="16"/>
              </w:rPr>
              <w:t>2</w:t>
            </w:r>
          </w:p>
        </w:tc>
      </w:tr>
      <w:tr w:rsidR="00E15204" w:rsidRPr="001D386E" w14:paraId="64BF5093" w14:textId="77777777" w:rsidTr="00E66A1F">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7856FE73" w14:textId="77777777" w:rsidR="00E15204" w:rsidRPr="001D386E" w:rsidRDefault="00E15204" w:rsidP="00E66A1F">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3C6C76F7" w14:textId="77777777" w:rsidR="00E15204" w:rsidRPr="001D386E" w:rsidRDefault="00E15204" w:rsidP="00E66A1F">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281CBEDE" w14:textId="77777777" w:rsidR="00E15204" w:rsidRPr="001D386E" w:rsidRDefault="00E15204"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1D31C05"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AE6CFB2" w14:textId="77777777" w:rsidR="00E15204" w:rsidRPr="001D386E" w:rsidRDefault="00E15204"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3BABE74" w14:textId="77777777" w:rsidR="00E15204" w:rsidRPr="001D386E" w:rsidRDefault="00E15204"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E2912FF" w14:textId="77777777" w:rsidR="00E15204" w:rsidRPr="001D386E" w:rsidRDefault="00E15204"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CABCF2" w14:textId="77777777" w:rsidR="00E15204" w:rsidRPr="001D386E" w:rsidRDefault="00E15204" w:rsidP="00E66A1F">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6</w:t>
            </w:r>
          </w:p>
        </w:tc>
      </w:tr>
      <w:tr w:rsidR="00E15204" w:rsidRPr="001D386E" w14:paraId="4AEE3040" w14:textId="77777777" w:rsidTr="00E66A1F">
        <w:trPr>
          <w:trHeight w:val="225"/>
          <w:jc w:val="center"/>
        </w:trPr>
        <w:tc>
          <w:tcPr>
            <w:tcW w:w="1484" w:type="dxa"/>
            <w:vMerge/>
            <w:tcBorders>
              <w:left w:val="single" w:sz="4" w:space="0" w:color="auto"/>
              <w:right w:val="single" w:sz="4" w:space="0" w:color="auto"/>
            </w:tcBorders>
            <w:shd w:val="clear" w:color="auto" w:fill="auto"/>
          </w:tcPr>
          <w:p w14:paraId="1A830E3E" w14:textId="77777777" w:rsidR="00E15204" w:rsidRPr="001D386E" w:rsidRDefault="00E15204" w:rsidP="00E66A1F">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30C61726" w14:textId="77777777" w:rsidR="00E15204" w:rsidRPr="001D386E" w:rsidRDefault="00E15204" w:rsidP="00E66A1F">
            <w:pPr>
              <w:keepNext/>
              <w:keepLines/>
              <w:rPr>
                <w:rFonts w:ascii="Arial" w:hAnsi="Arial" w:cs="Arial"/>
                <w:sz w:val="16"/>
                <w:szCs w:val="16"/>
              </w:rPr>
            </w:pPr>
            <w:r w:rsidRPr="001D386E">
              <w:rPr>
                <w:rFonts w:ascii="Arial" w:hAnsi="Arial" w:cs="Arial"/>
                <w:sz w:val="16"/>
                <w:szCs w:val="16"/>
              </w:rPr>
              <w:t xml:space="preserve">E-UTRA band </w:t>
            </w:r>
            <w:r w:rsidRPr="001D386E">
              <w:rPr>
                <w:rFonts w:ascii="Arial" w:hAnsi="Arial"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3A72D03E" w14:textId="77777777" w:rsidR="00E15204" w:rsidRPr="001D386E" w:rsidRDefault="00E15204" w:rsidP="00E66A1F">
            <w:pPr>
              <w:keepNext/>
              <w:keepLines/>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1ABA048" w14:textId="77777777" w:rsidR="00E15204" w:rsidRPr="001D386E" w:rsidRDefault="00E15204" w:rsidP="00E66A1F">
            <w:pPr>
              <w:keepNext/>
              <w:keepLines/>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030C81F" w14:textId="77777777" w:rsidR="00E15204" w:rsidRPr="001D386E" w:rsidRDefault="00E15204" w:rsidP="00E66A1F">
            <w:pPr>
              <w:keepNext/>
              <w:keepLines/>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A79F832" w14:textId="77777777" w:rsidR="00E15204" w:rsidRPr="001D386E" w:rsidRDefault="00E15204" w:rsidP="00E66A1F">
            <w:pPr>
              <w:keepNext/>
              <w:keepLines/>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4337313" w14:textId="77777777" w:rsidR="00E15204" w:rsidRPr="001D386E" w:rsidRDefault="00E15204" w:rsidP="00E66A1F">
            <w:pPr>
              <w:keepNext/>
              <w:keepLines/>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4D282BB" w14:textId="77777777" w:rsidR="00E15204" w:rsidRPr="001D386E" w:rsidRDefault="00E15204" w:rsidP="00E66A1F">
            <w:pPr>
              <w:keepNext/>
              <w:keepLines/>
              <w:jc w:val="center"/>
              <w:rPr>
                <w:rFonts w:ascii="Arial" w:hAnsi="Arial" w:cs="Arial"/>
                <w:sz w:val="16"/>
                <w:szCs w:val="16"/>
              </w:rPr>
            </w:pPr>
            <w:r w:rsidRPr="001D386E">
              <w:rPr>
                <w:rFonts w:ascii="Arial" w:hAnsi="Arial" w:cs="Arial"/>
                <w:sz w:val="16"/>
                <w:szCs w:val="16"/>
              </w:rPr>
              <w:t>3</w:t>
            </w:r>
          </w:p>
        </w:tc>
      </w:tr>
      <w:tr w:rsidR="00E15204" w:rsidRPr="001D386E" w14:paraId="47A0FEC7" w14:textId="77777777" w:rsidTr="00E66A1F">
        <w:trPr>
          <w:trHeight w:val="225"/>
          <w:jc w:val="center"/>
        </w:trPr>
        <w:tc>
          <w:tcPr>
            <w:tcW w:w="1484" w:type="dxa"/>
            <w:vMerge/>
            <w:tcBorders>
              <w:left w:val="single" w:sz="4" w:space="0" w:color="auto"/>
              <w:right w:val="single" w:sz="4" w:space="0" w:color="auto"/>
            </w:tcBorders>
            <w:shd w:val="clear" w:color="auto" w:fill="auto"/>
          </w:tcPr>
          <w:p w14:paraId="2EBDEBE1" w14:textId="77777777" w:rsidR="00E15204" w:rsidRPr="001D386E" w:rsidRDefault="00E15204" w:rsidP="00E66A1F">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470EEE67" w14:textId="77777777" w:rsidR="00E15204" w:rsidRPr="001D386E" w:rsidRDefault="00E15204" w:rsidP="00E66A1F">
            <w:pPr>
              <w:keepNext/>
              <w:keepLines/>
              <w:rPr>
                <w:rFonts w:ascii="Arial" w:hAnsi="Arial" w:cs="Arial"/>
                <w:sz w:val="16"/>
                <w:szCs w:val="16"/>
              </w:rPr>
            </w:pPr>
            <w:r w:rsidRPr="001D386E">
              <w:rPr>
                <w:rFonts w:ascii="Arial" w:hAnsi="Arial" w:cs="Arial"/>
                <w:sz w:val="16"/>
                <w:szCs w:val="16"/>
              </w:rPr>
              <w:t xml:space="preserve">E-UTRA Band </w:t>
            </w:r>
            <w:r w:rsidRPr="001D386E">
              <w:rPr>
                <w:rFonts w:ascii="Arial" w:hAnsi="Arial" w:cs="Arial" w:hint="eastAsia"/>
                <w:sz w:val="16"/>
                <w:szCs w:val="16"/>
              </w:rPr>
              <w:t>5, 7, 8, 20, 26, 27, 31, 34, 38, 40, 41</w:t>
            </w:r>
            <w:r w:rsidRPr="001D386E">
              <w:rPr>
                <w:rFonts w:ascii="Arial" w:hAnsi="Arial" w:cs="Arial"/>
                <w:sz w:val="16"/>
                <w:szCs w:val="16"/>
              </w:rPr>
              <w:t>, 72, 73</w:t>
            </w:r>
          </w:p>
        </w:tc>
        <w:tc>
          <w:tcPr>
            <w:tcW w:w="890" w:type="dxa"/>
            <w:gridSpan w:val="2"/>
            <w:tcBorders>
              <w:top w:val="nil"/>
              <w:left w:val="nil"/>
              <w:bottom w:val="single" w:sz="4" w:space="0" w:color="auto"/>
              <w:right w:val="single" w:sz="4" w:space="0" w:color="auto"/>
            </w:tcBorders>
            <w:shd w:val="clear" w:color="auto" w:fill="auto"/>
            <w:vAlign w:val="center"/>
          </w:tcPr>
          <w:p w14:paraId="22DCD331" w14:textId="77777777" w:rsidR="00E15204" w:rsidRPr="001D386E" w:rsidRDefault="00E15204" w:rsidP="00E66A1F">
            <w:pPr>
              <w:keepNext/>
              <w:keepLines/>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C9EB640" w14:textId="77777777" w:rsidR="00E15204" w:rsidRPr="001D386E" w:rsidRDefault="00E15204" w:rsidP="00E66A1F">
            <w:pPr>
              <w:keepNext/>
              <w:keepLines/>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FC2789C" w14:textId="77777777" w:rsidR="00E15204" w:rsidRPr="001D386E" w:rsidRDefault="00E15204" w:rsidP="00E66A1F">
            <w:pPr>
              <w:keepNext/>
              <w:keepLines/>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299DDD4" w14:textId="77777777" w:rsidR="00E15204" w:rsidRPr="001D386E" w:rsidRDefault="00E15204" w:rsidP="00E66A1F">
            <w:pPr>
              <w:keepNext/>
              <w:keepLines/>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3DFC9BD" w14:textId="77777777" w:rsidR="00E15204" w:rsidRPr="001D386E" w:rsidRDefault="00E15204" w:rsidP="00E66A1F">
            <w:pPr>
              <w:keepNext/>
              <w:keepLines/>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B4B0238" w14:textId="77777777" w:rsidR="00E15204" w:rsidRPr="001D386E" w:rsidRDefault="00E15204" w:rsidP="00E66A1F">
            <w:pPr>
              <w:keepNext/>
              <w:keepLines/>
              <w:jc w:val="center"/>
              <w:rPr>
                <w:rFonts w:ascii="Arial" w:hAnsi="Arial" w:cs="Arial"/>
                <w:sz w:val="16"/>
                <w:szCs w:val="16"/>
              </w:rPr>
            </w:pPr>
          </w:p>
        </w:tc>
      </w:tr>
      <w:tr w:rsidR="00E15204" w:rsidRPr="001D386E" w14:paraId="52E6B576" w14:textId="77777777" w:rsidTr="00E66A1F">
        <w:trPr>
          <w:trHeight w:val="225"/>
          <w:jc w:val="center"/>
        </w:trPr>
        <w:tc>
          <w:tcPr>
            <w:tcW w:w="1484" w:type="dxa"/>
            <w:vMerge/>
            <w:tcBorders>
              <w:left w:val="single" w:sz="4" w:space="0" w:color="auto"/>
              <w:right w:val="single" w:sz="4" w:space="0" w:color="auto"/>
            </w:tcBorders>
            <w:shd w:val="clear" w:color="auto" w:fill="auto"/>
          </w:tcPr>
          <w:p w14:paraId="065AE95F" w14:textId="77777777" w:rsidR="00E15204" w:rsidRPr="001D386E" w:rsidRDefault="00E15204" w:rsidP="00E66A1F">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68B78327" w14:textId="77777777" w:rsidR="00E15204" w:rsidRPr="001D386E" w:rsidRDefault="00E15204" w:rsidP="00E66A1F">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632F5E5C" w14:textId="77777777" w:rsidR="00E15204" w:rsidRPr="001D386E" w:rsidRDefault="00E15204" w:rsidP="00E66A1F">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2B43DE8B" w14:textId="77777777" w:rsidR="00E15204" w:rsidRPr="001D386E" w:rsidRDefault="00E15204" w:rsidP="00E66A1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65BD3C48" w14:textId="77777777" w:rsidR="00E15204" w:rsidRPr="001D386E" w:rsidRDefault="00E15204" w:rsidP="00E66A1F">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27BE826E" w14:textId="77777777" w:rsidR="00E15204" w:rsidRPr="001D386E" w:rsidRDefault="00E15204" w:rsidP="00E66A1F">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529E7B7E" w14:textId="77777777" w:rsidR="00E15204" w:rsidRPr="001D386E" w:rsidRDefault="00E15204" w:rsidP="00E66A1F">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24F48032" w14:textId="77777777" w:rsidR="00E15204" w:rsidRPr="001D386E" w:rsidRDefault="00E15204" w:rsidP="00E66A1F">
            <w:pPr>
              <w:keepNext/>
              <w:keepLines/>
              <w:jc w:val="center"/>
              <w:rPr>
                <w:rFonts w:ascii="Arial" w:hAnsi="Arial" w:cs="Arial"/>
                <w:sz w:val="16"/>
                <w:szCs w:val="16"/>
              </w:rPr>
            </w:pPr>
          </w:p>
        </w:tc>
      </w:tr>
      <w:tr w:rsidR="00E15204" w:rsidRPr="001D386E" w14:paraId="77194846" w14:textId="77777777" w:rsidTr="00E66A1F">
        <w:trPr>
          <w:trHeight w:val="225"/>
          <w:jc w:val="center"/>
        </w:trPr>
        <w:tc>
          <w:tcPr>
            <w:tcW w:w="1484" w:type="dxa"/>
            <w:vMerge/>
            <w:tcBorders>
              <w:left w:val="single" w:sz="4" w:space="0" w:color="auto"/>
              <w:right w:val="single" w:sz="4" w:space="0" w:color="auto"/>
            </w:tcBorders>
            <w:shd w:val="clear" w:color="auto" w:fill="auto"/>
          </w:tcPr>
          <w:p w14:paraId="77CC4BA7" w14:textId="77777777" w:rsidR="00E15204" w:rsidRPr="001D386E" w:rsidRDefault="00E15204" w:rsidP="00E66A1F">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737F330F" w14:textId="77777777" w:rsidR="00E15204" w:rsidRPr="001D386E" w:rsidRDefault="00E15204" w:rsidP="00E66A1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1D6CE24" w14:textId="77777777" w:rsidR="00E15204" w:rsidRPr="001D386E" w:rsidRDefault="00E15204" w:rsidP="00E66A1F">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58AF397B"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53D0E02" w14:textId="77777777" w:rsidR="00E15204" w:rsidRPr="001D386E" w:rsidRDefault="00E15204" w:rsidP="00E66A1F">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224F32E7" w14:textId="77777777" w:rsidR="00E15204" w:rsidRPr="001D386E" w:rsidRDefault="00E15204" w:rsidP="00E66A1F">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53608908" w14:textId="77777777" w:rsidR="00E15204" w:rsidRPr="001D386E" w:rsidRDefault="00E15204" w:rsidP="00E66A1F">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3975CBD4" w14:textId="77777777" w:rsidR="00E15204" w:rsidRPr="001D386E" w:rsidRDefault="00E15204" w:rsidP="00E66A1F">
            <w:pPr>
              <w:pStyle w:val="TAC"/>
              <w:rPr>
                <w:rFonts w:cs="Arial"/>
                <w:sz w:val="16"/>
                <w:szCs w:val="16"/>
                <w:lang w:eastAsia="ja-JP"/>
              </w:rPr>
            </w:pPr>
            <w:r w:rsidRPr="001D386E">
              <w:rPr>
                <w:rFonts w:cs="Arial" w:hint="eastAsia"/>
                <w:sz w:val="16"/>
                <w:szCs w:val="16"/>
                <w:lang w:eastAsia="ja-JP"/>
              </w:rPr>
              <w:t>23</w:t>
            </w:r>
          </w:p>
        </w:tc>
      </w:tr>
      <w:tr w:rsidR="00E15204" w:rsidRPr="001D386E" w14:paraId="53BD8189" w14:textId="77777777" w:rsidTr="00E66A1F">
        <w:trPr>
          <w:trHeight w:val="225"/>
          <w:jc w:val="center"/>
        </w:trPr>
        <w:tc>
          <w:tcPr>
            <w:tcW w:w="1484" w:type="dxa"/>
            <w:vMerge/>
            <w:tcBorders>
              <w:left w:val="single" w:sz="4" w:space="0" w:color="auto"/>
              <w:right w:val="single" w:sz="4" w:space="0" w:color="auto"/>
            </w:tcBorders>
            <w:shd w:val="clear" w:color="auto" w:fill="auto"/>
          </w:tcPr>
          <w:p w14:paraId="1FF6917B" w14:textId="77777777" w:rsidR="00E15204" w:rsidRPr="001D386E" w:rsidRDefault="00E15204" w:rsidP="00E66A1F">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5137CC76" w14:textId="77777777" w:rsidR="00E15204" w:rsidRPr="001D386E" w:rsidRDefault="00E15204"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4ABAE38" w14:textId="77777777" w:rsidR="00E15204" w:rsidRPr="001D386E" w:rsidRDefault="00E15204" w:rsidP="00E66A1F">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29479501"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A2C081A" w14:textId="77777777" w:rsidR="00E15204" w:rsidRPr="001D386E" w:rsidRDefault="00E15204" w:rsidP="00E66A1F">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463FA4E3" w14:textId="77777777" w:rsidR="00E15204" w:rsidRPr="001D386E" w:rsidRDefault="00E15204" w:rsidP="00E66A1F">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12A57155" w14:textId="77777777" w:rsidR="00E15204" w:rsidRPr="001D386E" w:rsidRDefault="00E15204" w:rsidP="00E66A1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FF98DB0" w14:textId="77777777" w:rsidR="00E15204" w:rsidRPr="001D386E" w:rsidRDefault="00E15204" w:rsidP="00E66A1F">
            <w:pPr>
              <w:pStyle w:val="TAC"/>
              <w:rPr>
                <w:rFonts w:cs="Arial"/>
                <w:sz w:val="16"/>
                <w:szCs w:val="16"/>
                <w:lang w:eastAsia="ja-JP"/>
              </w:rPr>
            </w:pPr>
            <w:r w:rsidRPr="001D386E">
              <w:rPr>
                <w:rFonts w:cs="Arial" w:hint="eastAsia"/>
                <w:sz w:val="16"/>
                <w:szCs w:val="16"/>
                <w:lang w:eastAsia="ja-JP"/>
              </w:rPr>
              <w:t>3</w:t>
            </w:r>
          </w:p>
        </w:tc>
      </w:tr>
      <w:tr w:rsidR="00E15204" w:rsidRPr="001D386E" w14:paraId="78B6E17F" w14:textId="77777777" w:rsidTr="00E66A1F">
        <w:trPr>
          <w:trHeight w:val="225"/>
          <w:jc w:val="center"/>
        </w:trPr>
        <w:tc>
          <w:tcPr>
            <w:tcW w:w="1484" w:type="dxa"/>
            <w:vMerge/>
            <w:tcBorders>
              <w:left w:val="single" w:sz="4" w:space="0" w:color="auto"/>
              <w:right w:val="single" w:sz="4" w:space="0" w:color="auto"/>
            </w:tcBorders>
            <w:shd w:val="clear" w:color="auto" w:fill="auto"/>
          </w:tcPr>
          <w:p w14:paraId="281F547D" w14:textId="77777777" w:rsidR="00E15204" w:rsidRPr="001D386E" w:rsidRDefault="00E15204" w:rsidP="00E66A1F">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54F91294" w14:textId="77777777" w:rsidR="00E15204" w:rsidRPr="001D386E" w:rsidRDefault="00E15204"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24AA96E" w14:textId="77777777" w:rsidR="00E15204" w:rsidRPr="001D386E" w:rsidRDefault="00E15204" w:rsidP="00E66A1F">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3552CFDB"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4FCD7CE" w14:textId="77777777" w:rsidR="00E15204" w:rsidRPr="001D386E" w:rsidRDefault="00E15204" w:rsidP="00E66A1F">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32EFCC1C" w14:textId="77777777" w:rsidR="00E15204" w:rsidRPr="001D386E" w:rsidRDefault="00E15204" w:rsidP="00E66A1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4761295" w14:textId="77777777" w:rsidR="00E15204" w:rsidRPr="001D386E" w:rsidRDefault="00E15204" w:rsidP="00E66A1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0B3B1C0" w14:textId="77777777" w:rsidR="00E15204" w:rsidRPr="001D386E" w:rsidRDefault="00E15204" w:rsidP="00E66A1F">
            <w:pPr>
              <w:pStyle w:val="TAC"/>
              <w:rPr>
                <w:rFonts w:cs="Arial"/>
                <w:sz w:val="16"/>
                <w:szCs w:val="16"/>
              </w:rPr>
            </w:pPr>
          </w:p>
        </w:tc>
      </w:tr>
      <w:tr w:rsidR="00E15204" w:rsidRPr="001D386E" w14:paraId="51B3A5E4" w14:textId="77777777" w:rsidTr="00E66A1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AF5C1AC" w14:textId="77777777" w:rsidR="00E15204" w:rsidRPr="001D386E" w:rsidRDefault="00E15204" w:rsidP="00E66A1F">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611392C3" w14:textId="77777777" w:rsidR="00E15204" w:rsidRPr="001D386E" w:rsidRDefault="00E15204"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6F23448" w14:textId="77777777" w:rsidR="00E15204" w:rsidRPr="001D386E" w:rsidRDefault="00E15204" w:rsidP="00E66A1F">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54CC8825"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58FD30D" w14:textId="77777777" w:rsidR="00E15204" w:rsidRPr="001D386E" w:rsidRDefault="00E15204" w:rsidP="00E66A1F">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9A06ADF" w14:textId="77777777" w:rsidR="00E15204" w:rsidRPr="001D386E" w:rsidRDefault="00E15204" w:rsidP="00E66A1F">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A30BBFC" w14:textId="77777777" w:rsidR="00E15204" w:rsidRPr="001D386E" w:rsidRDefault="00E15204" w:rsidP="00E66A1F">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AA89D9F" w14:textId="77777777" w:rsidR="00E15204" w:rsidRPr="001D386E" w:rsidRDefault="00E15204" w:rsidP="00E66A1F">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E15204" w:rsidRPr="001D386E" w14:paraId="08AD0A43" w14:textId="77777777" w:rsidTr="00E66A1F">
        <w:trPr>
          <w:trHeight w:val="225"/>
          <w:jc w:val="center"/>
        </w:trPr>
        <w:tc>
          <w:tcPr>
            <w:tcW w:w="1484" w:type="dxa"/>
            <w:vMerge w:val="restart"/>
            <w:tcBorders>
              <w:left w:val="single" w:sz="4" w:space="0" w:color="auto"/>
              <w:right w:val="single" w:sz="4" w:space="0" w:color="auto"/>
            </w:tcBorders>
            <w:shd w:val="clear" w:color="auto" w:fill="auto"/>
          </w:tcPr>
          <w:p w14:paraId="73F00074" w14:textId="77777777" w:rsidR="00E15204" w:rsidRPr="001D386E" w:rsidRDefault="00E15204" w:rsidP="00E66A1F">
            <w:pPr>
              <w:pStyle w:val="TAC"/>
              <w:rPr>
                <w:rFonts w:eastAsia="SimSun" w:cs="Arial"/>
                <w:lang w:eastAsia="zh-CN"/>
              </w:rPr>
            </w:pPr>
            <w:r w:rsidRPr="001D386E">
              <w:rPr>
                <w:rFonts w:eastAsia="SimSun" w:cs="Arial" w:hint="eastAsia"/>
                <w:lang w:eastAsia="zh-CN"/>
              </w:rPr>
              <w:t>CA_3-40</w:t>
            </w:r>
          </w:p>
        </w:tc>
        <w:tc>
          <w:tcPr>
            <w:tcW w:w="2564" w:type="dxa"/>
            <w:tcBorders>
              <w:top w:val="nil"/>
              <w:left w:val="nil"/>
              <w:bottom w:val="single" w:sz="4" w:space="0" w:color="auto"/>
              <w:right w:val="single" w:sz="4" w:space="0" w:color="auto"/>
            </w:tcBorders>
            <w:shd w:val="clear" w:color="auto" w:fill="auto"/>
            <w:vAlign w:val="center"/>
          </w:tcPr>
          <w:p w14:paraId="594E602B" w14:textId="77777777" w:rsidR="00E15204" w:rsidRPr="001D386E" w:rsidRDefault="00E15204" w:rsidP="00E66A1F">
            <w:pPr>
              <w:pStyle w:val="TAL"/>
              <w:rPr>
                <w:rFonts w:eastAsia="SimSun" w:cs="Arial"/>
                <w:sz w:val="16"/>
                <w:szCs w:val="16"/>
                <w:lang w:eastAsia="zh-CN"/>
              </w:rPr>
            </w:pPr>
            <w:r w:rsidRPr="001D386E">
              <w:rPr>
                <w:rFonts w:cs="Arial"/>
                <w:sz w:val="16"/>
                <w:szCs w:val="16"/>
              </w:rPr>
              <w:t>E-UTRA Band</w:t>
            </w:r>
            <w:r w:rsidRPr="001D386E">
              <w:rPr>
                <w:rFonts w:eastAsia="SimSun" w:cs="Arial" w:hint="eastAsia"/>
                <w:sz w:val="16"/>
                <w:szCs w:val="16"/>
                <w:lang w:eastAsia="zh-CN"/>
              </w:rPr>
              <w:t xml:space="preserve"> 1, 5, 7, 8,</w:t>
            </w:r>
            <w:r>
              <w:rPr>
                <w:rFonts w:eastAsia="SimSun" w:cs="Arial"/>
                <w:sz w:val="16"/>
                <w:szCs w:val="16"/>
                <w:lang w:eastAsia="zh-CN"/>
              </w:rPr>
              <w:t xml:space="preserve"> 11, 18, 19,</w:t>
            </w:r>
            <w:r w:rsidRPr="001D386E">
              <w:rPr>
                <w:rFonts w:eastAsia="SimSun" w:cs="Arial" w:hint="eastAsia"/>
                <w:sz w:val="16"/>
                <w:szCs w:val="16"/>
                <w:lang w:eastAsia="zh-CN"/>
              </w:rPr>
              <w:t xml:space="preserve"> 20,</w:t>
            </w:r>
            <w:r>
              <w:rPr>
                <w:rFonts w:eastAsia="SimSun" w:cs="Arial"/>
                <w:sz w:val="16"/>
                <w:szCs w:val="16"/>
                <w:lang w:eastAsia="zh-CN"/>
              </w:rPr>
              <w:t xml:space="preserve"> 21,</w:t>
            </w:r>
            <w:r w:rsidRPr="001D386E">
              <w:rPr>
                <w:rFonts w:eastAsia="SimSun" w:cs="Arial" w:hint="eastAsia"/>
                <w:sz w:val="16"/>
                <w:szCs w:val="16"/>
                <w:lang w:eastAsia="zh-CN"/>
              </w:rPr>
              <w:t xml:space="preserve"> 26, 27, 28, 31, 32, 33, 34, 38, 39, 41, 43, 44. 45, </w:t>
            </w:r>
            <w:r w:rsidRPr="001D386E">
              <w:rPr>
                <w:rFonts w:cs="Arial"/>
                <w:sz w:val="16"/>
                <w:szCs w:val="16"/>
                <w:lang w:eastAsia="ja-JP"/>
              </w:rPr>
              <w:t xml:space="preserve">50, 51, </w:t>
            </w:r>
            <w:r w:rsidRPr="001D386E">
              <w:rPr>
                <w:rFonts w:eastAsia="SimSun" w:cs="Arial" w:hint="eastAsia"/>
                <w:sz w:val="16"/>
                <w:szCs w:val="16"/>
                <w:lang w:eastAsia="zh-CN"/>
              </w:rPr>
              <w:t>65, 67, 68, 69</w:t>
            </w:r>
            <w:r w:rsidRPr="001D386E">
              <w:rPr>
                <w:rFonts w:cs="Arial"/>
                <w:sz w:val="16"/>
                <w:szCs w:val="16"/>
              </w:rPr>
              <w:t>, 72, 73,</w:t>
            </w:r>
            <w:r>
              <w:rPr>
                <w:rFonts w:cs="Arial"/>
                <w:sz w:val="16"/>
                <w:szCs w:val="16"/>
              </w:rPr>
              <w:t xml:space="preserve"> 74,</w:t>
            </w:r>
            <w:r w:rsidRPr="001D386E">
              <w:rPr>
                <w:rFonts w:cs="Arial"/>
                <w:sz w:val="16"/>
                <w:szCs w:val="16"/>
              </w:rPr>
              <w:t xml:space="preserve"> 75, 76</w:t>
            </w:r>
          </w:p>
        </w:tc>
        <w:tc>
          <w:tcPr>
            <w:tcW w:w="890" w:type="dxa"/>
            <w:gridSpan w:val="2"/>
            <w:tcBorders>
              <w:top w:val="nil"/>
              <w:left w:val="nil"/>
              <w:bottom w:val="single" w:sz="4" w:space="0" w:color="auto"/>
              <w:right w:val="single" w:sz="4" w:space="0" w:color="auto"/>
            </w:tcBorders>
            <w:shd w:val="clear" w:color="auto" w:fill="auto"/>
            <w:vAlign w:val="center"/>
          </w:tcPr>
          <w:p w14:paraId="2ECC3F8B" w14:textId="77777777" w:rsidR="00E15204" w:rsidRPr="001D386E" w:rsidRDefault="00E15204"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6CAE7CE1"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CF9A537" w14:textId="77777777" w:rsidR="00E15204" w:rsidRPr="001D386E" w:rsidRDefault="00E15204"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0443B53" w14:textId="77777777" w:rsidR="00E15204" w:rsidRPr="001D386E" w:rsidRDefault="00E15204"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4A49ADF" w14:textId="77777777" w:rsidR="00E15204" w:rsidRPr="001D386E" w:rsidRDefault="00E15204"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9D62DEF" w14:textId="77777777" w:rsidR="00E15204" w:rsidRPr="001D386E" w:rsidRDefault="00E15204" w:rsidP="00E66A1F">
            <w:pPr>
              <w:pStyle w:val="TAC"/>
              <w:rPr>
                <w:rFonts w:cs="Arial"/>
                <w:sz w:val="16"/>
                <w:szCs w:val="16"/>
              </w:rPr>
            </w:pPr>
          </w:p>
        </w:tc>
      </w:tr>
      <w:tr w:rsidR="00E15204" w:rsidRPr="001D386E" w14:paraId="11C3EC75" w14:textId="77777777" w:rsidTr="00E66A1F">
        <w:trPr>
          <w:trHeight w:val="225"/>
          <w:jc w:val="center"/>
        </w:trPr>
        <w:tc>
          <w:tcPr>
            <w:tcW w:w="1484" w:type="dxa"/>
            <w:vMerge/>
            <w:tcBorders>
              <w:left w:val="single" w:sz="4" w:space="0" w:color="auto"/>
              <w:right w:val="single" w:sz="4" w:space="0" w:color="auto"/>
            </w:tcBorders>
            <w:shd w:val="clear" w:color="auto" w:fill="auto"/>
          </w:tcPr>
          <w:p w14:paraId="716F570C" w14:textId="77777777" w:rsidR="00E15204" w:rsidRPr="001D386E" w:rsidRDefault="00E15204" w:rsidP="00E66A1F">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576B55BA" w14:textId="77777777" w:rsidR="00E15204" w:rsidRPr="001D386E" w:rsidRDefault="00E15204" w:rsidP="00E66A1F">
            <w:pPr>
              <w:pStyle w:val="TAL"/>
              <w:rPr>
                <w:rFonts w:cs="Arial"/>
                <w:sz w:val="16"/>
                <w:szCs w:val="16"/>
              </w:rPr>
            </w:pPr>
            <w:r w:rsidRPr="001D386E">
              <w:rPr>
                <w:rFonts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4BC4AFD7" w14:textId="77777777" w:rsidR="00E15204" w:rsidRPr="001D386E" w:rsidRDefault="00E15204"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39A9AD4"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D329B0B" w14:textId="77777777" w:rsidR="00E15204" w:rsidRPr="001D386E" w:rsidRDefault="00E15204"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972E1A4" w14:textId="77777777" w:rsidR="00E15204" w:rsidRPr="001D386E" w:rsidRDefault="00E15204"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747391A" w14:textId="77777777" w:rsidR="00E15204" w:rsidRPr="001D386E" w:rsidRDefault="00E15204"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2668331" w14:textId="77777777" w:rsidR="00E15204" w:rsidRPr="001D386E" w:rsidRDefault="00E15204" w:rsidP="00E66A1F">
            <w:pPr>
              <w:pStyle w:val="TAC"/>
              <w:rPr>
                <w:rFonts w:eastAsia="SimSun" w:cs="Arial"/>
                <w:sz w:val="16"/>
                <w:szCs w:val="16"/>
                <w:lang w:eastAsia="zh-CN"/>
              </w:rPr>
            </w:pPr>
            <w:r w:rsidRPr="001D386E">
              <w:rPr>
                <w:rFonts w:eastAsia="SimSun" w:cs="Arial" w:hint="eastAsia"/>
                <w:sz w:val="16"/>
                <w:szCs w:val="16"/>
                <w:lang w:eastAsia="zh-CN"/>
              </w:rPr>
              <w:t>3</w:t>
            </w:r>
          </w:p>
        </w:tc>
      </w:tr>
      <w:tr w:rsidR="00E15204" w:rsidRPr="001D386E" w14:paraId="0CA752E9" w14:textId="77777777" w:rsidTr="00E66A1F">
        <w:trPr>
          <w:trHeight w:val="225"/>
          <w:jc w:val="center"/>
        </w:trPr>
        <w:tc>
          <w:tcPr>
            <w:tcW w:w="1484" w:type="dxa"/>
            <w:vMerge/>
            <w:tcBorders>
              <w:left w:val="single" w:sz="4" w:space="0" w:color="auto"/>
              <w:right w:val="single" w:sz="4" w:space="0" w:color="auto"/>
            </w:tcBorders>
            <w:shd w:val="clear" w:color="auto" w:fill="auto"/>
          </w:tcPr>
          <w:p w14:paraId="24530F6F" w14:textId="77777777" w:rsidR="00E15204" w:rsidRPr="001D386E" w:rsidRDefault="00E15204" w:rsidP="00E66A1F">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2183E161" w14:textId="77777777" w:rsidR="00E15204" w:rsidRPr="00236E7E" w:rsidRDefault="00E15204" w:rsidP="00E66A1F">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w:t>
            </w:r>
            <w:r w:rsidRPr="00236E7E">
              <w:rPr>
                <w:rFonts w:cs="Arial"/>
                <w:sz w:val="16"/>
                <w:szCs w:val="16"/>
                <w:lang w:val="sv-FI"/>
              </w:rPr>
              <w:t>, 42, 52</w:t>
            </w:r>
          </w:p>
          <w:p w14:paraId="5B6A07B9" w14:textId="77777777" w:rsidR="00E15204" w:rsidRPr="00236E7E" w:rsidRDefault="00E15204" w:rsidP="00E66A1F">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0DB73AF9" w14:textId="77777777" w:rsidR="00E15204" w:rsidRPr="001D386E" w:rsidRDefault="00E15204"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95E121C"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8E9AA18" w14:textId="77777777" w:rsidR="00E15204" w:rsidRPr="001D386E" w:rsidRDefault="00E15204"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72F2019" w14:textId="77777777" w:rsidR="00E15204" w:rsidRPr="001D386E" w:rsidRDefault="00E15204"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5EF66ED" w14:textId="77777777" w:rsidR="00E15204" w:rsidRPr="001D386E" w:rsidRDefault="00E15204"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C4C7814" w14:textId="77777777" w:rsidR="00E15204" w:rsidRPr="001D386E" w:rsidRDefault="00E15204" w:rsidP="00E66A1F">
            <w:pPr>
              <w:pStyle w:val="TAC"/>
              <w:rPr>
                <w:rFonts w:cs="Arial"/>
                <w:sz w:val="16"/>
                <w:szCs w:val="16"/>
              </w:rPr>
            </w:pPr>
            <w:r w:rsidRPr="001D386E">
              <w:rPr>
                <w:rFonts w:cs="Arial"/>
                <w:sz w:val="16"/>
                <w:szCs w:val="16"/>
              </w:rPr>
              <w:t>2</w:t>
            </w:r>
          </w:p>
        </w:tc>
      </w:tr>
      <w:tr w:rsidR="00E15204" w:rsidRPr="001D386E" w14:paraId="07719325" w14:textId="77777777" w:rsidTr="00E66A1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A247E9A" w14:textId="77777777" w:rsidR="00E15204" w:rsidRPr="001D386E" w:rsidRDefault="00E15204" w:rsidP="00E66A1F">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35199823" w14:textId="77777777" w:rsidR="00E15204" w:rsidRPr="001D386E" w:rsidRDefault="00E15204"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1EE476A" w14:textId="77777777" w:rsidR="00E15204" w:rsidRPr="001D386E" w:rsidRDefault="00E15204" w:rsidP="00E66A1F">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D36790A"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DCE2BB4" w14:textId="77777777" w:rsidR="00E15204" w:rsidRPr="001D386E" w:rsidRDefault="00E15204" w:rsidP="00E66A1F">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96F85A2" w14:textId="77777777" w:rsidR="00E15204" w:rsidRPr="001D386E" w:rsidRDefault="00E15204" w:rsidP="00E66A1F">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666919C" w14:textId="77777777" w:rsidR="00E15204" w:rsidRPr="001D386E" w:rsidRDefault="00E15204" w:rsidP="00E66A1F">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7ECEDF4" w14:textId="77777777" w:rsidR="00E15204" w:rsidRPr="001D386E" w:rsidRDefault="00E15204" w:rsidP="00E66A1F">
            <w:pPr>
              <w:pStyle w:val="TAC"/>
              <w:rPr>
                <w:rFonts w:eastAsia="SimSun" w:cs="Arial"/>
                <w:sz w:val="16"/>
                <w:szCs w:val="16"/>
                <w:lang w:eastAsia="zh-CN"/>
              </w:rPr>
            </w:pPr>
          </w:p>
        </w:tc>
      </w:tr>
      <w:tr w:rsidR="00E15204" w:rsidRPr="001D386E" w14:paraId="1F6CACB1" w14:textId="77777777" w:rsidTr="00E66A1F">
        <w:trPr>
          <w:trHeight w:val="225"/>
          <w:jc w:val="center"/>
        </w:trPr>
        <w:tc>
          <w:tcPr>
            <w:tcW w:w="1484" w:type="dxa"/>
            <w:vMerge w:val="restart"/>
            <w:tcBorders>
              <w:left w:val="single" w:sz="4" w:space="0" w:color="auto"/>
              <w:right w:val="single" w:sz="4" w:space="0" w:color="auto"/>
            </w:tcBorders>
            <w:shd w:val="clear" w:color="auto" w:fill="auto"/>
          </w:tcPr>
          <w:p w14:paraId="2B269C54" w14:textId="77777777" w:rsidR="00E15204" w:rsidRPr="001D386E" w:rsidRDefault="00E15204" w:rsidP="00E66A1F">
            <w:pPr>
              <w:keepNext/>
              <w:keepLines/>
              <w:spacing w:after="0"/>
              <w:jc w:val="center"/>
              <w:rPr>
                <w:rFonts w:ascii="Arial" w:eastAsia="SimSun" w:hAnsi="Arial" w:cs="Arial"/>
                <w:sz w:val="18"/>
                <w:lang w:eastAsia="zh-CN"/>
              </w:rPr>
            </w:pPr>
            <w:r w:rsidRPr="001D386E">
              <w:rPr>
                <w:rFonts w:ascii="Arial" w:hAnsi="Arial" w:hint="eastAsia"/>
                <w:sz w:val="18"/>
                <w:lang w:val="en-US" w:eastAsia="ja-JP"/>
              </w:rPr>
              <w:t>CA_3-41</w:t>
            </w:r>
          </w:p>
        </w:tc>
        <w:tc>
          <w:tcPr>
            <w:tcW w:w="2564" w:type="dxa"/>
            <w:tcBorders>
              <w:top w:val="nil"/>
              <w:left w:val="nil"/>
              <w:bottom w:val="single" w:sz="4" w:space="0" w:color="auto"/>
              <w:right w:val="single" w:sz="4" w:space="0" w:color="auto"/>
            </w:tcBorders>
            <w:shd w:val="clear" w:color="auto" w:fill="auto"/>
            <w:vAlign w:val="center"/>
          </w:tcPr>
          <w:p w14:paraId="03480A9A" w14:textId="77777777" w:rsidR="00E15204" w:rsidRPr="00236E7E" w:rsidRDefault="00E15204" w:rsidP="00E66A1F">
            <w:pPr>
              <w:keepNext/>
              <w:keepLines/>
              <w:spacing w:after="0"/>
              <w:rPr>
                <w:rFonts w:ascii="Arial" w:hAnsi="Arial" w:cs="Arial"/>
                <w:sz w:val="16"/>
                <w:szCs w:val="16"/>
                <w:lang w:val="sv-FI"/>
              </w:rPr>
            </w:pPr>
            <w:r w:rsidRPr="00236E7E">
              <w:rPr>
                <w:rFonts w:ascii="Arial" w:hAnsi="Arial"/>
                <w:sz w:val="16"/>
                <w:szCs w:val="16"/>
                <w:lang w:val="sv-FI"/>
              </w:rPr>
              <w:t>E-UTRA Band 1, 5, 8</w:t>
            </w:r>
            <w:r w:rsidRPr="00236E7E">
              <w:rPr>
                <w:rFonts w:ascii="Arial" w:hAnsi="Arial"/>
                <w:sz w:val="16"/>
                <w:szCs w:val="16"/>
                <w:lang w:val="sv-FI" w:eastAsia="zh-CN"/>
              </w:rPr>
              <w:t>, 26,</w:t>
            </w:r>
            <w:r w:rsidRPr="00236E7E">
              <w:rPr>
                <w:rFonts w:ascii="Arial" w:hAnsi="Arial" w:hint="eastAsia"/>
                <w:sz w:val="16"/>
                <w:szCs w:val="16"/>
                <w:lang w:val="sv-FI"/>
              </w:rPr>
              <w:t xml:space="preserve"> 28</w:t>
            </w:r>
            <w:r w:rsidRPr="00236E7E">
              <w:rPr>
                <w:rFonts w:ascii="Arial" w:hAnsi="Arial"/>
                <w:sz w:val="16"/>
                <w:szCs w:val="16"/>
                <w:lang w:val="sv-FI"/>
              </w:rPr>
              <w:t>, 33, 34, 39, 40, 44</w:t>
            </w:r>
            <w:r w:rsidRPr="00236E7E">
              <w:rPr>
                <w:rFonts w:ascii="Arial" w:hAnsi="Arial" w:hint="eastAsia"/>
                <w:sz w:val="16"/>
                <w:szCs w:val="16"/>
                <w:lang w:val="sv-FI" w:eastAsia="zh-CN"/>
              </w:rPr>
              <w:t>, 45</w:t>
            </w:r>
            <w:r w:rsidRPr="00236E7E">
              <w:rPr>
                <w:rFonts w:ascii="Arial" w:hAnsi="Arial" w:hint="eastAsia"/>
                <w:sz w:val="16"/>
                <w:szCs w:val="16"/>
                <w:lang w:val="sv-FI" w:eastAsia="ja-JP"/>
              </w:rPr>
              <w:t xml:space="preserve">, </w:t>
            </w:r>
            <w:r w:rsidRPr="00236E7E">
              <w:rPr>
                <w:rFonts w:ascii="Arial" w:hAnsi="Arial"/>
                <w:sz w:val="16"/>
                <w:szCs w:val="16"/>
                <w:lang w:val="sv-FI" w:eastAsia="ja-JP"/>
              </w:rPr>
              <w:t xml:space="preserve">50, 51, </w:t>
            </w:r>
            <w:r w:rsidRPr="00236E7E">
              <w:rPr>
                <w:rFonts w:ascii="Arial" w:hAnsi="Arial" w:hint="eastAsia"/>
                <w:sz w:val="16"/>
                <w:szCs w:val="16"/>
                <w:lang w:val="sv-FI" w:eastAsia="ja-JP"/>
              </w:rPr>
              <w:t>65</w:t>
            </w:r>
            <w:r w:rsidRPr="00236E7E">
              <w:rPr>
                <w:rFonts w:ascii="Arial" w:hAnsi="Arial"/>
                <w:sz w:val="16"/>
                <w:szCs w:val="16"/>
                <w:lang w:val="sv-FI"/>
              </w:rPr>
              <w:t>,</w:t>
            </w:r>
            <w:r w:rsidRPr="00236E7E">
              <w:rPr>
                <w:rFonts w:ascii="Arial" w:hAnsi="Arial" w:hint="eastAsia"/>
                <w:sz w:val="16"/>
                <w:szCs w:val="16"/>
                <w:lang w:val="sv-FI" w:eastAsia="ja-JP"/>
              </w:rPr>
              <w:t xml:space="preserve"> </w:t>
            </w:r>
            <w:r w:rsidRPr="00236E7E">
              <w:rPr>
                <w:rFonts w:ascii="Arial" w:hAnsi="Arial"/>
                <w:sz w:val="16"/>
                <w:szCs w:val="16"/>
                <w:lang w:val="sv-FI" w:eastAsia="ja-JP"/>
              </w:rPr>
              <w:t xml:space="preserve">73, </w:t>
            </w:r>
            <w:r w:rsidRPr="00236E7E">
              <w:rPr>
                <w:rFonts w:ascii="Arial" w:hAnsi="Arial" w:hint="eastAsia"/>
                <w:sz w:val="16"/>
                <w:szCs w:val="16"/>
                <w:lang w:val="sv-FI"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7DCB5F61" w14:textId="77777777" w:rsidR="00E15204" w:rsidRPr="001D386E" w:rsidRDefault="00E15204" w:rsidP="00E66A1F">
            <w:pPr>
              <w:keepNext/>
              <w:keepLines/>
              <w:spacing w:after="0"/>
              <w:jc w:val="right"/>
              <w:rPr>
                <w:rFonts w:ascii="Arial" w:hAnsi="Arial" w:cs="Arial"/>
                <w:sz w:val="16"/>
                <w:szCs w:val="16"/>
              </w:rPr>
            </w:pPr>
            <w:r w:rsidRPr="001D386E">
              <w:rPr>
                <w:rFonts w:ascii="Arial" w:hAnsi="Arial"/>
                <w:sz w:val="16"/>
                <w:szCs w:val="16"/>
              </w:rPr>
              <w:t>F</w:t>
            </w:r>
            <w:r w:rsidRPr="001D386E">
              <w:rPr>
                <w:rFonts w:ascii="Arial" w:hAnsi="Arial"/>
                <w:sz w:val="16"/>
                <w:szCs w:val="16"/>
                <w:vertAlign w:val="subscript"/>
              </w:rPr>
              <w:t>DL_low</w:t>
            </w:r>
            <w:r w:rsidRPr="001D386E">
              <w:rPr>
                <w:rFonts w:ascii="Arial" w:hAnsi="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E16F73C" w14:textId="77777777" w:rsidR="00E15204" w:rsidRPr="001D386E" w:rsidRDefault="00E15204" w:rsidP="00E66A1F">
            <w:pPr>
              <w:keepNext/>
              <w:keepLines/>
              <w:spacing w:after="0"/>
              <w:jc w:val="center"/>
              <w:rPr>
                <w:rFonts w:ascii="Arial" w:hAnsi="Arial" w:cs="Arial"/>
                <w:sz w:val="16"/>
                <w:szCs w:val="16"/>
              </w:rPr>
            </w:pPr>
            <w:r w:rsidRPr="001D386E">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217B866" w14:textId="77777777" w:rsidR="00E15204" w:rsidRPr="001D386E" w:rsidRDefault="00E15204" w:rsidP="00E66A1F">
            <w:pPr>
              <w:keepNext/>
              <w:keepLines/>
              <w:spacing w:after="0"/>
              <w:rPr>
                <w:rFonts w:ascii="Arial" w:hAnsi="Arial" w:cs="Arial"/>
                <w:sz w:val="16"/>
                <w:szCs w:val="16"/>
              </w:rPr>
            </w:pPr>
            <w:r w:rsidRPr="001D386E">
              <w:rPr>
                <w:rFonts w:ascii="Arial" w:hAnsi="Arial"/>
                <w:sz w:val="16"/>
                <w:szCs w:val="16"/>
              </w:rPr>
              <w:t>F</w:t>
            </w:r>
            <w:r w:rsidRPr="001D386E">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30A07C7" w14:textId="77777777" w:rsidR="00E15204" w:rsidRPr="001D386E" w:rsidRDefault="00E15204" w:rsidP="00E66A1F">
            <w:pPr>
              <w:keepNext/>
              <w:keepLines/>
              <w:spacing w:after="0"/>
              <w:jc w:val="center"/>
              <w:rPr>
                <w:rFonts w:ascii="Arial" w:hAnsi="Arial" w:cs="Arial"/>
                <w:sz w:val="16"/>
                <w:szCs w:val="16"/>
              </w:rPr>
            </w:pPr>
            <w:r w:rsidRPr="001D386E">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2D95E9E" w14:textId="77777777" w:rsidR="00E15204" w:rsidRPr="001D386E" w:rsidRDefault="00E15204" w:rsidP="00E66A1F">
            <w:pPr>
              <w:keepNext/>
              <w:keepLines/>
              <w:spacing w:after="0"/>
              <w:jc w:val="center"/>
              <w:rPr>
                <w:rFonts w:ascii="Arial" w:hAnsi="Arial" w:cs="Arial"/>
                <w:sz w:val="16"/>
                <w:szCs w:val="16"/>
              </w:rPr>
            </w:pPr>
            <w:r w:rsidRPr="001D386E">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80FC105" w14:textId="77777777" w:rsidR="00E15204" w:rsidRPr="001D386E" w:rsidRDefault="00E15204" w:rsidP="00E66A1F">
            <w:pPr>
              <w:keepNext/>
              <w:keepLines/>
              <w:spacing w:after="0"/>
              <w:jc w:val="center"/>
              <w:rPr>
                <w:rFonts w:ascii="Arial" w:eastAsia="SimSun" w:hAnsi="Arial" w:cs="Arial"/>
                <w:sz w:val="16"/>
                <w:szCs w:val="16"/>
                <w:lang w:eastAsia="zh-CN"/>
              </w:rPr>
            </w:pPr>
          </w:p>
        </w:tc>
      </w:tr>
      <w:tr w:rsidR="00E15204" w:rsidRPr="001D386E" w14:paraId="2240C393" w14:textId="77777777" w:rsidTr="00E66A1F">
        <w:trPr>
          <w:trHeight w:val="225"/>
          <w:jc w:val="center"/>
        </w:trPr>
        <w:tc>
          <w:tcPr>
            <w:tcW w:w="1484" w:type="dxa"/>
            <w:vMerge/>
            <w:tcBorders>
              <w:left w:val="single" w:sz="4" w:space="0" w:color="auto"/>
              <w:right w:val="single" w:sz="4" w:space="0" w:color="auto"/>
            </w:tcBorders>
            <w:shd w:val="clear" w:color="auto" w:fill="auto"/>
          </w:tcPr>
          <w:p w14:paraId="2729CDE8" w14:textId="77777777" w:rsidR="00E15204" w:rsidRPr="001D386E" w:rsidRDefault="00E15204" w:rsidP="00E66A1F">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09CCFB53" w14:textId="77777777" w:rsidR="00E15204" w:rsidRPr="001D386E" w:rsidRDefault="00E15204" w:rsidP="00E66A1F">
            <w:pPr>
              <w:keepNext/>
              <w:keepLines/>
              <w:spacing w:after="0"/>
              <w:rPr>
                <w:rFonts w:ascii="Arial" w:hAnsi="Arial" w:cs="Arial"/>
                <w:sz w:val="16"/>
                <w:szCs w:val="16"/>
              </w:rPr>
            </w:pPr>
            <w:r w:rsidRPr="001D386E">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17D261EB" w14:textId="77777777" w:rsidR="00E15204" w:rsidRPr="001D386E" w:rsidRDefault="00E15204" w:rsidP="00E66A1F">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D0321C6" w14:textId="77777777" w:rsidR="00E15204" w:rsidRPr="001D386E" w:rsidRDefault="00E15204" w:rsidP="00E66A1F">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C33ABFA" w14:textId="77777777" w:rsidR="00E15204" w:rsidRPr="001D386E" w:rsidRDefault="00E15204" w:rsidP="00E66A1F">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5598A2F" w14:textId="77777777" w:rsidR="00E15204" w:rsidRPr="001D386E" w:rsidRDefault="00E15204" w:rsidP="00E66A1F">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7170A5C" w14:textId="77777777" w:rsidR="00E15204" w:rsidRPr="001D386E" w:rsidRDefault="00E15204" w:rsidP="00E66A1F">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9F54ABC" w14:textId="77777777" w:rsidR="00E15204" w:rsidRPr="001D386E" w:rsidRDefault="00E15204" w:rsidP="00E66A1F">
            <w:pPr>
              <w:keepNext/>
              <w:keepLines/>
              <w:spacing w:after="0"/>
              <w:jc w:val="center"/>
              <w:rPr>
                <w:rFonts w:ascii="Arial" w:eastAsia="SimSun" w:hAnsi="Arial" w:cs="Arial"/>
                <w:sz w:val="16"/>
                <w:szCs w:val="16"/>
                <w:lang w:eastAsia="zh-CN"/>
              </w:rPr>
            </w:pPr>
            <w:r>
              <w:rPr>
                <w:rFonts w:ascii="Arial" w:eastAsia="MS Mincho" w:hAnsi="Arial" w:cs="Arial"/>
                <w:sz w:val="16"/>
                <w:szCs w:val="16"/>
                <w:lang w:eastAsia="ja-JP"/>
              </w:rPr>
              <w:t>3</w:t>
            </w:r>
          </w:p>
        </w:tc>
      </w:tr>
      <w:tr w:rsidR="00E15204" w:rsidRPr="001D386E" w14:paraId="7C004E2B" w14:textId="77777777" w:rsidTr="00E66A1F">
        <w:trPr>
          <w:trHeight w:val="225"/>
          <w:jc w:val="center"/>
        </w:trPr>
        <w:tc>
          <w:tcPr>
            <w:tcW w:w="1484" w:type="dxa"/>
            <w:vMerge/>
            <w:tcBorders>
              <w:left w:val="single" w:sz="4" w:space="0" w:color="auto"/>
              <w:right w:val="single" w:sz="4" w:space="0" w:color="auto"/>
            </w:tcBorders>
            <w:shd w:val="clear" w:color="auto" w:fill="auto"/>
          </w:tcPr>
          <w:p w14:paraId="299B9780" w14:textId="77777777" w:rsidR="00E15204" w:rsidRPr="001D386E" w:rsidRDefault="00E15204" w:rsidP="00E66A1F">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510FCCB6" w14:textId="77777777" w:rsidR="00E15204" w:rsidRPr="001D386E" w:rsidRDefault="00E15204" w:rsidP="00E66A1F">
            <w:pPr>
              <w:keepNext/>
              <w:keepLines/>
              <w:spacing w:after="0"/>
              <w:rPr>
                <w:rFonts w:ascii="Arial" w:hAnsi="Arial" w:cs="Arial"/>
                <w:sz w:val="16"/>
                <w:szCs w:val="16"/>
              </w:rPr>
            </w:pPr>
            <w:r w:rsidRPr="001D386E">
              <w:rPr>
                <w:rFonts w:ascii="Arial" w:hAnsi="Arial"/>
                <w:sz w:val="16"/>
                <w:szCs w:val="16"/>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14:paraId="662D3955" w14:textId="77777777" w:rsidR="00E15204" w:rsidRPr="001D386E" w:rsidRDefault="00E15204" w:rsidP="00E66A1F">
            <w:pPr>
              <w:keepNext/>
              <w:keepLines/>
              <w:spacing w:after="0"/>
              <w:jc w:val="right"/>
              <w:rPr>
                <w:rFonts w:ascii="Arial" w:hAnsi="Arial" w:cs="Arial"/>
                <w:sz w:val="16"/>
                <w:szCs w:val="16"/>
              </w:rPr>
            </w:pPr>
            <w:r w:rsidRPr="001D386E">
              <w:rPr>
                <w:rFonts w:ascii="Arial" w:hAnsi="Arial"/>
                <w:sz w:val="16"/>
                <w:szCs w:val="16"/>
              </w:rPr>
              <w:t>F</w:t>
            </w:r>
            <w:r w:rsidRPr="001D386E">
              <w:rPr>
                <w:rFonts w:ascii="Arial" w:hAnsi="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FFD5C33" w14:textId="77777777" w:rsidR="00E15204" w:rsidRPr="001D386E" w:rsidRDefault="00E15204" w:rsidP="00E66A1F">
            <w:pPr>
              <w:keepNext/>
              <w:keepLines/>
              <w:spacing w:after="0"/>
              <w:jc w:val="center"/>
              <w:rPr>
                <w:rFonts w:ascii="Arial" w:hAnsi="Arial" w:cs="Arial"/>
                <w:sz w:val="16"/>
                <w:szCs w:val="16"/>
              </w:rPr>
            </w:pPr>
            <w:r w:rsidRPr="001D386E">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5C70710" w14:textId="77777777" w:rsidR="00E15204" w:rsidRPr="001D386E" w:rsidRDefault="00E15204" w:rsidP="00E66A1F">
            <w:pPr>
              <w:keepNext/>
              <w:keepLines/>
              <w:spacing w:after="0"/>
              <w:rPr>
                <w:rFonts w:ascii="Arial" w:hAnsi="Arial" w:cs="Arial"/>
                <w:sz w:val="16"/>
                <w:szCs w:val="16"/>
              </w:rPr>
            </w:pPr>
            <w:r w:rsidRPr="001D386E">
              <w:rPr>
                <w:rFonts w:ascii="Arial" w:hAnsi="Arial"/>
                <w:sz w:val="16"/>
                <w:szCs w:val="16"/>
              </w:rPr>
              <w:t>F</w:t>
            </w:r>
            <w:r w:rsidRPr="001D386E">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F66D871" w14:textId="77777777" w:rsidR="00E15204" w:rsidRPr="001D386E" w:rsidRDefault="00E15204" w:rsidP="00E66A1F">
            <w:pPr>
              <w:keepNext/>
              <w:keepLines/>
              <w:spacing w:after="0"/>
              <w:jc w:val="center"/>
              <w:rPr>
                <w:rFonts w:ascii="Arial" w:hAnsi="Arial" w:cs="Arial"/>
                <w:sz w:val="16"/>
                <w:szCs w:val="16"/>
              </w:rPr>
            </w:pPr>
            <w:r w:rsidRPr="001D386E">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78A228B" w14:textId="77777777" w:rsidR="00E15204" w:rsidRPr="001D386E" w:rsidRDefault="00E15204" w:rsidP="00E66A1F">
            <w:pPr>
              <w:keepNext/>
              <w:keepLines/>
              <w:spacing w:after="0"/>
              <w:jc w:val="center"/>
              <w:rPr>
                <w:rFonts w:ascii="Arial" w:hAnsi="Arial" w:cs="Arial"/>
                <w:sz w:val="16"/>
                <w:szCs w:val="16"/>
              </w:rPr>
            </w:pPr>
            <w:r w:rsidRPr="001D386E">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95C10E1" w14:textId="77777777" w:rsidR="00E15204" w:rsidRPr="001D386E" w:rsidRDefault="00E15204" w:rsidP="00E66A1F">
            <w:pPr>
              <w:keepNext/>
              <w:keepLines/>
              <w:spacing w:after="0"/>
              <w:jc w:val="center"/>
              <w:rPr>
                <w:rFonts w:ascii="Arial" w:eastAsia="SimSun" w:hAnsi="Arial" w:cs="Arial"/>
                <w:sz w:val="16"/>
                <w:szCs w:val="16"/>
                <w:lang w:eastAsia="zh-CN"/>
              </w:rPr>
            </w:pPr>
            <w:r w:rsidRPr="001D386E">
              <w:rPr>
                <w:rFonts w:ascii="Arial" w:hAnsi="Arial"/>
                <w:sz w:val="16"/>
                <w:szCs w:val="16"/>
              </w:rPr>
              <w:t>18</w:t>
            </w:r>
          </w:p>
        </w:tc>
      </w:tr>
      <w:tr w:rsidR="00E15204" w:rsidRPr="001D386E" w14:paraId="4C49A7CF" w14:textId="77777777" w:rsidTr="00E66A1F">
        <w:trPr>
          <w:trHeight w:val="225"/>
          <w:jc w:val="center"/>
        </w:trPr>
        <w:tc>
          <w:tcPr>
            <w:tcW w:w="1484" w:type="dxa"/>
            <w:vMerge/>
            <w:tcBorders>
              <w:left w:val="single" w:sz="4" w:space="0" w:color="auto"/>
              <w:right w:val="single" w:sz="4" w:space="0" w:color="auto"/>
            </w:tcBorders>
            <w:shd w:val="clear" w:color="auto" w:fill="auto"/>
          </w:tcPr>
          <w:p w14:paraId="32C3BDEF" w14:textId="77777777" w:rsidR="00E15204" w:rsidRPr="001D386E" w:rsidRDefault="00E15204" w:rsidP="00E66A1F">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1A5A4C79" w14:textId="77777777" w:rsidR="00E15204" w:rsidRPr="001D386E" w:rsidRDefault="00E15204" w:rsidP="00E66A1F">
            <w:pPr>
              <w:keepNext/>
              <w:keepLines/>
              <w:spacing w:after="0"/>
              <w:rPr>
                <w:rFonts w:ascii="Arial" w:hAnsi="Arial" w:cs="Arial"/>
                <w:sz w:val="16"/>
                <w:szCs w:val="16"/>
              </w:rPr>
            </w:pPr>
            <w:r w:rsidRPr="005F6744">
              <w:rPr>
                <w:rFonts w:ascii="Arial" w:hAnsi="Arial" w:hint="eastAsia"/>
                <w:sz w:val="16"/>
                <w:szCs w:val="16"/>
                <w:lang w:val="de-DE"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15347ED9" w14:textId="77777777" w:rsidR="00E15204" w:rsidRPr="001D386E" w:rsidRDefault="00E15204" w:rsidP="00E66A1F">
            <w:pPr>
              <w:keepNext/>
              <w:keepLines/>
              <w:spacing w:after="0"/>
              <w:jc w:val="right"/>
              <w:rPr>
                <w:rFonts w:ascii="Arial" w:hAnsi="Arial" w:cs="Arial"/>
                <w:sz w:val="16"/>
                <w:szCs w:val="16"/>
              </w:rPr>
            </w:pPr>
            <w:r w:rsidRPr="00236B7A">
              <w:rPr>
                <w:rFonts w:ascii="Arial" w:hAnsi="Arial"/>
                <w:sz w:val="16"/>
                <w:szCs w:val="16"/>
              </w:rPr>
              <w:t>F</w:t>
            </w:r>
            <w:r w:rsidRPr="00236B7A">
              <w:rPr>
                <w:rFonts w:ascii="Arial" w:hAnsi="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9F309D9" w14:textId="77777777" w:rsidR="00E15204" w:rsidRPr="001D386E" w:rsidRDefault="00E15204" w:rsidP="00E66A1F">
            <w:pPr>
              <w:keepNext/>
              <w:keepLines/>
              <w:spacing w:after="0"/>
              <w:jc w:val="center"/>
              <w:rPr>
                <w:rFonts w:ascii="Arial" w:hAnsi="Arial" w:cs="Arial"/>
                <w:sz w:val="16"/>
                <w:szCs w:val="16"/>
              </w:rPr>
            </w:pPr>
            <w:r w:rsidRPr="00236B7A">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BCD9A75" w14:textId="77777777" w:rsidR="00E15204" w:rsidRPr="001D386E" w:rsidRDefault="00E15204" w:rsidP="00E66A1F">
            <w:pPr>
              <w:keepNext/>
              <w:keepLines/>
              <w:spacing w:after="0"/>
              <w:rPr>
                <w:rFonts w:ascii="Arial" w:hAnsi="Arial" w:cs="Arial"/>
                <w:sz w:val="16"/>
                <w:szCs w:val="16"/>
              </w:rPr>
            </w:pPr>
            <w:r w:rsidRPr="00236B7A">
              <w:rPr>
                <w:rFonts w:ascii="Arial" w:hAnsi="Arial"/>
                <w:sz w:val="16"/>
                <w:szCs w:val="16"/>
              </w:rPr>
              <w:t>F</w:t>
            </w:r>
            <w:r w:rsidRPr="00236B7A">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9AB3F10" w14:textId="77777777" w:rsidR="00E15204" w:rsidRPr="001D386E" w:rsidRDefault="00E15204" w:rsidP="00E66A1F">
            <w:pPr>
              <w:keepNext/>
              <w:keepLines/>
              <w:spacing w:after="0"/>
              <w:jc w:val="center"/>
              <w:rPr>
                <w:rFonts w:ascii="Arial" w:hAnsi="Arial" w:cs="Arial"/>
                <w:sz w:val="16"/>
                <w:szCs w:val="16"/>
              </w:rPr>
            </w:pPr>
            <w:r w:rsidRPr="00236B7A">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99F2A5E" w14:textId="77777777" w:rsidR="00E15204" w:rsidRPr="001D386E" w:rsidRDefault="00E15204" w:rsidP="00E66A1F">
            <w:pPr>
              <w:keepNext/>
              <w:keepLines/>
              <w:spacing w:after="0"/>
              <w:jc w:val="center"/>
              <w:rPr>
                <w:rFonts w:ascii="Arial" w:hAnsi="Arial" w:cs="Arial"/>
                <w:sz w:val="16"/>
                <w:szCs w:val="16"/>
              </w:rPr>
            </w:pPr>
            <w:r w:rsidRPr="00236B7A">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A294504" w14:textId="77777777" w:rsidR="00E15204" w:rsidRPr="001D386E" w:rsidRDefault="00E15204" w:rsidP="00E66A1F">
            <w:pPr>
              <w:keepNext/>
              <w:keepLines/>
              <w:spacing w:after="0"/>
              <w:jc w:val="center"/>
              <w:rPr>
                <w:rFonts w:ascii="Arial" w:eastAsia="SimSun" w:hAnsi="Arial" w:cs="Arial"/>
                <w:sz w:val="16"/>
                <w:szCs w:val="16"/>
                <w:lang w:eastAsia="zh-CN"/>
              </w:rPr>
            </w:pPr>
            <w:r>
              <w:rPr>
                <w:rFonts w:ascii="Arial" w:eastAsia="SimSun" w:hAnsi="Arial" w:cs="Arial"/>
                <w:sz w:val="16"/>
                <w:szCs w:val="16"/>
                <w:lang w:eastAsia="zh-CN"/>
              </w:rPr>
              <w:t>2</w:t>
            </w:r>
          </w:p>
        </w:tc>
      </w:tr>
      <w:tr w:rsidR="00E15204" w:rsidRPr="001D386E" w14:paraId="0C35A01B" w14:textId="77777777" w:rsidTr="00E66A1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0B7859E" w14:textId="77777777" w:rsidR="00E15204" w:rsidRPr="001D386E" w:rsidRDefault="00E15204" w:rsidP="00E66A1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5B8DDAEF" w14:textId="77777777" w:rsidR="00E15204" w:rsidRPr="001D386E" w:rsidRDefault="00E15204" w:rsidP="00E66A1F">
            <w:pPr>
              <w:keepNext/>
              <w:keepLines/>
              <w:spacing w:after="0"/>
              <w:rPr>
                <w:rFonts w:ascii="Arial" w:hAnsi="Arial" w:cs="Arial"/>
                <w:sz w:val="16"/>
                <w:szCs w:val="16"/>
              </w:rPr>
            </w:pPr>
            <w:r w:rsidRPr="001D386E">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C14E92D" w14:textId="77777777" w:rsidR="00E15204" w:rsidRPr="001D386E" w:rsidRDefault="00E15204" w:rsidP="00E66A1F">
            <w:pPr>
              <w:keepNext/>
              <w:keepLines/>
              <w:spacing w:after="0"/>
              <w:jc w:val="right"/>
              <w:rPr>
                <w:rFonts w:ascii="Arial" w:hAnsi="Arial" w:cs="Arial"/>
                <w:sz w:val="16"/>
                <w:szCs w:val="16"/>
              </w:rPr>
            </w:pPr>
            <w:r w:rsidRPr="001D386E">
              <w:rPr>
                <w:rFonts w:ascii="Arial" w:hAnsi="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794241D4" w14:textId="77777777" w:rsidR="00E15204" w:rsidRPr="001D386E" w:rsidRDefault="00E15204" w:rsidP="00E66A1F">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7DE4642A" w14:textId="77777777" w:rsidR="00E15204" w:rsidRPr="001D386E" w:rsidRDefault="00E15204" w:rsidP="00E66A1F">
            <w:pPr>
              <w:keepNext/>
              <w:keepLines/>
              <w:spacing w:after="0"/>
              <w:rPr>
                <w:rFonts w:ascii="Arial" w:hAnsi="Arial" w:cs="Arial"/>
                <w:sz w:val="16"/>
                <w:szCs w:val="16"/>
              </w:rPr>
            </w:pPr>
            <w:r w:rsidRPr="001D386E">
              <w:rPr>
                <w:rFonts w:ascii="Arial" w:hAnsi="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DE38CBA" w14:textId="77777777" w:rsidR="00E15204" w:rsidRPr="001D386E" w:rsidRDefault="00E15204" w:rsidP="00E66A1F">
            <w:pPr>
              <w:keepNext/>
              <w:keepLines/>
              <w:spacing w:after="0"/>
              <w:jc w:val="center"/>
              <w:rPr>
                <w:rFonts w:ascii="Arial" w:hAnsi="Arial" w:cs="Arial"/>
                <w:sz w:val="16"/>
                <w:szCs w:val="16"/>
              </w:rPr>
            </w:pPr>
            <w:r w:rsidRPr="001D386E">
              <w:rPr>
                <w:rFonts w:ascii="Arial" w:hAnsi="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D9AA3F2" w14:textId="77777777" w:rsidR="00E15204" w:rsidRPr="001D386E" w:rsidRDefault="00E15204" w:rsidP="00E66A1F">
            <w:pPr>
              <w:keepNext/>
              <w:keepLines/>
              <w:spacing w:after="0"/>
              <w:jc w:val="center"/>
              <w:rPr>
                <w:rFonts w:ascii="Arial" w:hAnsi="Arial" w:cs="Arial"/>
                <w:sz w:val="16"/>
                <w:szCs w:val="16"/>
              </w:rPr>
            </w:pPr>
            <w:r w:rsidRPr="001D386E">
              <w:rPr>
                <w:rFonts w:ascii="Arial" w:hAnsi="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09055BB" w14:textId="77777777" w:rsidR="00E15204" w:rsidRPr="001D386E" w:rsidRDefault="00E15204" w:rsidP="00E66A1F">
            <w:pPr>
              <w:keepNext/>
              <w:keepLines/>
              <w:spacing w:after="0"/>
              <w:jc w:val="center"/>
              <w:rPr>
                <w:rFonts w:ascii="Arial" w:hAnsi="Arial" w:cs="Arial"/>
                <w:sz w:val="16"/>
                <w:szCs w:val="16"/>
              </w:rPr>
            </w:pPr>
            <w:r w:rsidRPr="001D386E">
              <w:rPr>
                <w:rFonts w:ascii="Arial" w:hAnsi="Arial"/>
                <w:sz w:val="16"/>
                <w:szCs w:val="16"/>
              </w:rPr>
              <w:t>4, 18</w:t>
            </w:r>
          </w:p>
        </w:tc>
      </w:tr>
      <w:tr w:rsidR="00E15204" w:rsidRPr="001D386E" w14:paraId="7D9983C3" w14:textId="77777777" w:rsidTr="00E66A1F">
        <w:trPr>
          <w:trHeight w:val="225"/>
          <w:jc w:val="center"/>
        </w:trPr>
        <w:tc>
          <w:tcPr>
            <w:tcW w:w="1484" w:type="dxa"/>
            <w:vMerge w:val="restart"/>
            <w:tcBorders>
              <w:left w:val="single" w:sz="4" w:space="0" w:color="auto"/>
              <w:right w:val="single" w:sz="4" w:space="0" w:color="auto"/>
            </w:tcBorders>
            <w:shd w:val="clear" w:color="auto" w:fill="auto"/>
          </w:tcPr>
          <w:p w14:paraId="004BF5FE" w14:textId="77777777" w:rsidR="00E15204" w:rsidRPr="001D386E" w:rsidRDefault="00E15204" w:rsidP="00E66A1F">
            <w:pPr>
              <w:keepNext/>
              <w:keepLines/>
              <w:spacing w:after="0"/>
              <w:jc w:val="center"/>
              <w:rPr>
                <w:rFonts w:ascii="Arial" w:hAnsi="Arial" w:cs="Arial"/>
                <w:sz w:val="18"/>
              </w:rPr>
            </w:pPr>
            <w:r w:rsidRPr="001D386E">
              <w:rPr>
                <w:rFonts w:ascii="Arial" w:hAnsi="Arial" w:cs="Arial" w:hint="eastAsia"/>
                <w:sz w:val="18"/>
              </w:rPr>
              <w:t>CA_3-</w:t>
            </w:r>
            <w:r w:rsidRPr="001D386E">
              <w:rPr>
                <w:rFonts w:ascii="Arial" w:hAnsi="Arial" w:cs="Arial" w:hint="eastAsia"/>
                <w:sz w:val="18"/>
                <w:lang w:eastAsia="ja-JP"/>
              </w:rPr>
              <w:t>4</w:t>
            </w:r>
            <w:r w:rsidRPr="001D386E">
              <w:rPr>
                <w:rFonts w:ascii="Arial" w:hAnsi="Arial" w:cs="Arial" w:hint="eastAsia"/>
                <w:sz w:val="18"/>
              </w:rPr>
              <w:t>2</w:t>
            </w:r>
          </w:p>
        </w:tc>
        <w:tc>
          <w:tcPr>
            <w:tcW w:w="2564" w:type="dxa"/>
            <w:tcBorders>
              <w:top w:val="nil"/>
              <w:left w:val="nil"/>
              <w:bottom w:val="single" w:sz="4" w:space="0" w:color="auto"/>
              <w:right w:val="single" w:sz="4" w:space="0" w:color="auto"/>
            </w:tcBorders>
            <w:shd w:val="clear" w:color="auto" w:fill="auto"/>
            <w:vAlign w:val="center"/>
          </w:tcPr>
          <w:p w14:paraId="7D28BE01" w14:textId="77777777" w:rsidR="00E15204" w:rsidRPr="00236E7E" w:rsidRDefault="00E15204" w:rsidP="00E66A1F">
            <w:pPr>
              <w:keepNext/>
              <w:keepLines/>
              <w:spacing w:after="0"/>
              <w:rPr>
                <w:rFonts w:ascii="Arial" w:hAnsi="Arial" w:cs="Arial"/>
                <w:sz w:val="16"/>
                <w:szCs w:val="16"/>
                <w:lang w:val="sv-FI" w:eastAsia="zh-CN"/>
              </w:rPr>
            </w:pPr>
            <w:r w:rsidRPr="00236E7E">
              <w:rPr>
                <w:rFonts w:ascii="Arial" w:hAnsi="Arial" w:cs="Arial"/>
                <w:sz w:val="16"/>
                <w:szCs w:val="16"/>
                <w:lang w:val="sv-FI"/>
              </w:rPr>
              <w:t xml:space="preserve">E-UTRA Band 1, </w:t>
            </w:r>
            <w:r w:rsidRPr="00236E7E">
              <w:rPr>
                <w:rFonts w:ascii="Arial" w:hAnsi="Arial" w:cs="Arial" w:hint="eastAsia"/>
                <w:sz w:val="16"/>
                <w:szCs w:val="16"/>
                <w:lang w:val="sv-FI"/>
              </w:rPr>
              <w:t xml:space="preserve">5, </w:t>
            </w:r>
            <w:r w:rsidRPr="00236E7E">
              <w:rPr>
                <w:rFonts w:ascii="Arial" w:hAnsi="Arial" w:cs="Arial"/>
                <w:sz w:val="16"/>
                <w:szCs w:val="16"/>
                <w:lang w:val="sv-FI"/>
              </w:rPr>
              <w:t xml:space="preserve">7, 8, 20, </w:t>
            </w:r>
            <w:r w:rsidRPr="00236E7E">
              <w:rPr>
                <w:rFonts w:ascii="Arial" w:hAnsi="Arial" w:cs="Arial" w:hint="eastAsia"/>
                <w:sz w:val="16"/>
                <w:szCs w:val="16"/>
                <w:lang w:val="sv-FI"/>
              </w:rPr>
              <w:t xml:space="preserve">26, </w:t>
            </w:r>
            <w:r w:rsidRPr="00236E7E">
              <w:rPr>
                <w:rFonts w:ascii="Arial" w:hAnsi="Arial" w:cs="Arial"/>
                <w:sz w:val="16"/>
                <w:szCs w:val="16"/>
                <w:lang w:val="sv-FI"/>
              </w:rPr>
              <w:t xml:space="preserve">27, </w:t>
            </w:r>
            <w:r w:rsidRPr="00236E7E">
              <w:rPr>
                <w:rFonts w:ascii="Arial" w:hAnsi="Arial" w:cs="Arial" w:hint="eastAsia"/>
                <w:sz w:val="16"/>
                <w:szCs w:val="16"/>
                <w:lang w:val="sv-FI"/>
              </w:rPr>
              <w:t xml:space="preserve">28, </w:t>
            </w:r>
            <w:r w:rsidRPr="00236E7E">
              <w:rPr>
                <w:rFonts w:ascii="Arial" w:hAnsi="Arial" w:cs="Arial"/>
                <w:sz w:val="16"/>
                <w:szCs w:val="16"/>
                <w:lang w:val="sv-FI"/>
              </w:rPr>
              <w:t xml:space="preserve">31, 32, 33, 34, 38, </w:t>
            </w:r>
            <w:r w:rsidRPr="00236E7E">
              <w:rPr>
                <w:rFonts w:ascii="Arial" w:hAnsi="Arial" w:cs="Arial" w:hint="eastAsia"/>
                <w:sz w:val="16"/>
                <w:szCs w:val="16"/>
                <w:lang w:val="sv-FI"/>
              </w:rPr>
              <w:t xml:space="preserve">40, </w:t>
            </w:r>
            <w:r w:rsidRPr="00236E7E">
              <w:rPr>
                <w:rFonts w:ascii="Arial" w:hAnsi="Arial" w:cs="Arial"/>
                <w:sz w:val="16"/>
                <w:szCs w:val="16"/>
                <w:lang w:val="sv-FI"/>
              </w:rPr>
              <w:t>41, 44</w:t>
            </w:r>
            <w:r w:rsidRPr="00236E7E">
              <w:rPr>
                <w:rFonts w:ascii="Arial" w:hAnsi="Arial" w:cs="Arial" w:hint="eastAsia"/>
                <w:sz w:val="16"/>
                <w:szCs w:val="16"/>
                <w:lang w:val="sv-FI" w:eastAsia="zh-CN"/>
              </w:rPr>
              <w:t>, 45</w:t>
            </w:r>
            <w:r w:rsidRPr="00236E7E">
              <w:rPr>
                <w:rFonts w:ascii="Arial" w:hAnsi="Arial" w:cs="Arial"/>
                <w:sz w:val="16"/>
                <w:szCs w:val="16"/>
                <w:lang w:val="sv-FI"/>
              </w:rPr>
              <w:t xml:space="preserve">, </w:t>
            </w:r>
            <w:r w:rsidRPr="00236E7E">
              <w:rPr>
                <w:rFonts w:ascii="Arial" w:hAnsi="Arial" w:cs="Arial"/>
                <w:sz w:val="16"/>
                <w:szCs w:val="16"/>
                <w:lang w:val="sv-FI" w:eastAsia="ja-JP"/>
              </w:rPr>
              <w:t xml:space="preserve">50, 51, </w:t>
            </w:r>
            <w:r w:rsidRPr="00236E7E">
              <w:rPr>
                <w:rFonts w:ascii="Arial" w:hAnsi="Arial" w:cs="Arial"/>
                <w:sz w:val="16"/>
                <w:szCs w:val="16"/>
                <w:lang w:val="sv-FI"/>
              </w:rPr>
              <w:t>65, 67, 72</w:t>
            </w:r>
            <w:r w:rsidRPr="00236E7E">
              <w:rPr>
                <w:rFonts w:ascii="Arial" w:hAnsi="Arial" w:cs="Arial" w:hint="eastAsia"/>
                <w:sz w:val="16"/>
                <w:szCs w:val="16"/>
                <w:lang w:val="sv-FI" w:eastAsia="ja-JP"/>
              </w:rPr>
              <w:t xml:space="preserve">, </w:t>
            </w:r>
            <w:r w:rsidRPr="00236E7E">
              <w:rPr>
                <w:rFonts w:ascii="Arial" w:hAnsi="Arial" w:cs="Arial"/>
                <w:sz w:val="16"/>
                <w:szCs w:val="16"/>
                <w:lang w:val="sv-FI" w:eastAsia="ja-JP"/>
              </w:rPr>
              <w:t xml:space="preserve">73, </w:t>
            </w:r>
            <w:r w:rsidRPr="00236E7E">
              <w:rPr>
                <w:rFonts w:ascii="Arial" w:hAnsi="Arial" w:cs="Arial" w:hint="eastAsia"/>
                <w:sz w:val="16"/>
                <w:szCs w:val="16"/>
                <w:lang w:val="sv-FI" w:eastAsia="ja-JP"/>
              </w:rPr>
              <w:t>74</w:t>
            </w:r>
            <w:r w:rsidRPr="00236E7E">
              <w:rPr>
                <w:rFonts w:ascii="Arial" w:hAnsi="Arial" w:cs="Arial"/>
                <w:sz w:val="16"/>
                <w:szCs w:val="16"/>
                <w:lang w:val="sv-FI"/>
              </w:rPr>
              <w:t>, 75, 76</w:t>
            </w:r>
          </w:p>
          <w:p w14:paraId="1F0E1711" w14:textId="77777777" w:rsidR="00E15204" w:rsidRPr="00236E7E" w:rsidRDefault="00E15204" w:rsidP="00E66A1F">
            <w:pPr>
              <w:keepNext/>
              <w:keepLines/>
              <w:spacing w:after="0"/>
              <w:rPr>
                <w:rFonts w:ascii="Arial" w:hAnsi="Arial" w:cs="Arial"/>
                <w:sz w:val="16"/>
                <w:szCs w:val="16"/>
                <w:lang w:val="sv-FI"/>
              </w:rPr>
            </w:pPr>
            <w:r w:rsidRPr="00236E7E">
              <w:rPr>
                <w:rFonts w:ascii="Arial" w:hAnsi="Arial"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7A979BD9" w14:textId="77777777" w:rsidR="00E15204" w:rsidRPr="001D386E" w:rsidRDefault="00E15204" w:rsidP="00E66A1F">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542C846" w14:textId="77777777" w:rsidR="00E15204" w:rsidRPr="001D386E" w:rsidRDefault="00E15204" w:rsidP="00E66A1F">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E09E366" w14:textId="77777777" w:rsidR="00E15204" w:rsidRPr="001D386E" w:rsidRDefault="00E15204" w:rsidP="00E66A1F">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C657BD9" w14:textId="77777777" w:rsidR="00E15204" w:rsidRPr="001D386E" w:rsidRDefault="00E15204" w:rsidP="00E66A1F">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C4D0BB9" w14:textId="77777777" w:rsidR="00E15204" w:rsidRPr="001D386E" w:rsidRDefault="00E15204" w:rsidP="00E66A1F">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2C79485" w14:textId="77777777" w:rsidR="00E15204" w:rsidRPr="001D386E" w:rsidRDefault="00E15204" w:rsidP="00E66A1F">
            <w:pPr>
              <w:keepNext/>
              <w:keepLines/>
              <w:spacing w:after="0"/>
              <w:jc w:val="center"/>
              <w:rPr>
                <w:rFonts w:ascii="Arial" w:hAnsi="Arial" w:cs="Arial"/>
                <w:sz w:val="16"/>
                <w:szCs w:val="16"/>
              </w:rPr>
            </w:pPr>
          </w:p>
        </w:tc>
      </w:tr>
      <w:tr w:rsidR="00E15204" w:rsidRPr="001D386E" w14:paraId="2FC9EE9F" w14:textId="77777777" w:rsidTr="00E66A1F">
        <w:trPr>
          <w:trHeight w:val="225"/>
          <w:jc w:val="center"/>
        </w:trPr>
        <w:tc>
          <w:tcPr>
            <w:tcW w:w="1484" w:type="dxa"/>
            <w:vMerge/>
            <w:tcBorders>
              <w:left w:val="single" w:sz="4" w:space="0" w:color="auto"/>
              <w:right w:val="single" w:sz="4" w:space="0" w:color="auto"/>
            </w:tcBorders>
            <w:shd w:val="clear" w:color="auto" w:fill="auto"/>
          </w:tcPr>
          <w:p w14:paraId="0560BAB1" w14:textId="77777777" w:rsidR="00E15204" w:rsidRPr="001D386E" w:rsidRDefault="00E15204" w:rsidP="00E66A1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6AE6CCAC" w14:textId="77777777" w:rsidR="00E15204" w:rsidRPr="001D386E" w:rsidRDefault="00E15204" w:rsidP="00E66A1F">
            <w:pPr>
              <w:keepNext/>
              <w:keepLines/>
              <w:spacing w:after="0"/>
              <w:rPr>
                <w:rFonts w:ascii="Arial" w:hAnsi="Arial" w:cs="Arial"/>
                <w:sz w:val="16"/>
                <w:szCs w:val="16"/>
              </w:rPr>
            </w:pPr>
            <w:r w:rsidRPr="001D386E">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3346E16A" w14:textId="77777777" w:rsidR="00E15204" w:rsidRPr="001D386E" w:rsidRDefault="00E15204" w:rsidP="00E66A1F">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1426DF5" w14:textId="77777777" w:rsidR="00E15204" w:rsidRPr="001D386E" w:rsidRDefault="00E15204" w:rsidP="00E66A1F">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C8130AA" w14:textId="77777777" w:rsidR="00E15204" w:rsidRPr="001D386E" w:rsidRDefault="00E15204" w:rsidP="00E66A1F">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334A95E" w14:textId="77777777" w:rsidR="00E15204" w:rsidRPr="001D386E" w:rsidRDefault="00E15204" w:rsidP="00E66A1F">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6528385" w14:textId="77777777" w:rsidR="00E15204" w:rsidRPr="001D386E" w:rsidRDefault="00E15204" w:rsidP="00E66A1F">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68C4F45" w14:textId="77777777" w:rsidR="00E15204" w:rsidRPr="001D386E" w:rsidRDefault="00E15204" w:rsidP="00E66A1F">
            <w:pPr>
              <w:keepNext/>
              <w:keepLines/>
              <w:spacing w:after="0"/>
              <w:jc w:val="center"/>
              <w:rPr>
                <w:rFonts w:ascii="Arial" w:hAnsi="Arial" w:cs="Arial"/>
                <w:sz w:val="16"/>
                <w:szCs w:val="16"/>
              </w:rPr>
            </w:pPr>
            <w:r>
              <w:rPr>
                <w:rFonts w:ascii="Arial" w:eastAsia="MS Mincho" w:hAnsi="Arial" w:cs="Arial"/>
                <w:sz w:val="16"/>
                <w:szCs w:val="16"/>
                <w:lang w:eastAsia="ja-JP"/>
              </w:rPr>
              <w:t>3</w:t>
            </w:r>
          </w:p>
        </w:tc>
      </w:tr>
      <w:tr w:rsidR="00E15204" w:rsidRPr="001D386E" w14:paraId="4BC394F1" w14:textId="77777777" w:rsidTr="00E66A1F">
        <w:trPr>
          <w:trHeight w:val="225"/>
          <w:jc w:val="center"/>
        </w:trPr>
        <w:tc>
          <w:tcPr>
            <w:tcW w:w="1484" w:type="dxa"/>
            <w:vMerge/>
            <w:tcBorders>
              <w:left w:val="single" w:sz="4" w:space="0" w:color="auto"/>
              <w:right w:val="single" w:sz="4" w:space="0" w:color="auto"/>
            </w:tcBorders>
            <w:shd w:val="clear" w:color="auto" w:fill="auto"/>
          </w:tcPr>
          <w:p w14:paraId="70D41A75" w14:textId="77777777" w:rsidR="00E15204" w:rsidRPr="001D386E" w:rsidRDefault="00E15204" w:rsidP="00E66A1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1407EC66" w14:textId="77777777" w:rsidR="00E15204" w:rsidRPr="001D386E" w:rsidRDefault="00E15204" w:rsidP="00E66A1F">
            <w:pPr>
              <w:keepNext/>
              <w:keepLines/>
              <w:spacing w:after="0"/>
              <w:rPr>
                <w:rFonts w:ascii="Arial" w:hAnsi="Arial" w:cs="Arial"/>
                <w:sz w:val="16"/>
                <w:szCs w:val="16"/>
              </w:rPr>
            </w:pPr>
            <w:r w:rsidRPr="001D386E">
              <w:rPr>
                <w:rFonts w:ascii="Arial" w:hAnsi="Arial" w:cs="Arial"/>
                <w:sz w:val="16"/>
                <w:szCs w:val="16"/>
              </w:rPr>
              <w:t>E-UTRA Band</w:t>
            </w:r>
            <w:r w:rsidRPr="001D386E">
              <w:rPr>
                <w:rFonts w:ascii="Arial" w:hAnsi="Arial" w:cs="Arial" w:hint="eastAsia"/>
                <w:sz w:val="16"/>
                <w:szCs w:val="16"/>
              </w:rPr>
              <w:t xml:space="preserve"> 11, 18, 19, 21</w:t>
            </w:r>
          </w:p>
        </w:tc>
        <w:tc>
          <w:tcPr>
            <w:tcW w:w="890" w:type="dxa"/>
            <w:gridSpan w:val="2"/>
            <w:tcBorders>
              <w:top w:val="nil"/>
              <w:left w:val="nil"/>
              <w:bottom w:val="single" w:sz="4" w:space="0" w:color="auto"/>
              <w:right w:val="single" w:sz="4" w:space="0" w:color="auto"/>
            </w:tcBorders>
            <w:shd w:val="clear" w:color="auto" w:fill="auto"/>
            <w:vAlign w:val="center"/>
          </w:tcPr>
          <w:p w14:paraId="0F04BC21" w14:textId="77777777" w:rsidR="00E15204" w:rsidRPr="001D386E" w:rsidRDefault="00E15204" w:rsidP="00E66A1F">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3B204DF" w14:textId="77777777" w:rsidR="00E15204" w:rsidRPr="001D386E" w:rsidRDefault="00E15204" w:rsidP="00E66A1F">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F71B269" w14:textId="77777777" w:rsidR="00E15204" w:rsidRPr="001D386E" w:rsidRDefault="00E15204" w:rsidP="00E66A1F">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7D61FFD" w14:textId="77777777" w:rsidR="00E15204" w:rsidRPr="001D386E" w:rsidRDefault="00E15204" w:rsidP="00E66A1F">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C960F71" w14:textId="77777777" w:rsidR="00E15204" w:rsidRPr="001D386E" w:rsidRDefault="00E15204" w:rsidP="00E66A1F">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3DB366C" w14:textId="77777777" w:rsidR="00E15204" w:rsidRPr="001D386E" w:rsidRDefault="00E15204" w:rsidP="00E66A1F">
            <w:pPr>
              <w:keepNext/>
              <w:keepLines/>
              <w:spacing w:after="0"/>
              <w:jc w:val="center"/>
              <w:rPr>
                <w:rFonts w:ascii="Arial" w:hAnsi="Arial" w:cs="Arial"/>
                <w:sz w:val="16"/>
                <w:szCs w:val="16"/>
              </w:rPr>
            </w:pPr>
            <w:r w:rsidRPr="001D386E">
              <w:rPr>
                <w:rFonts w:ascii="Arial" w:hAnsi="Arial" w:cs="Arial"/>
                <w:sz w:val="16"/>
                <w:szCs w:val="16"/>
              </w:rPr>
              <w:t>13</w:t>
            </w:r>
          </w:p>
        </w:tc>
      </w:tr>
      <w:tr w:rsidR="00E15204" w:rsidRPr="001D386E" w14:paraId="2923E5E8" w14:textId="77777777" w:rsidTr="00E66A1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935B4DF" w14:textId="77777777" w:rsidR="00E15204" w:rsidRPr="001D386E" w:rsidRDefault="00E15204" w:rsidP="00E66A1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0C68A841" w14:textId="77777777" w:rsidR="00E15204" w:rsidRPr="001D386E" w:rsidRDefault="00E15204" w:rsidP="00E66A1F">
            <w:pPr>
              <w:keepNext/>
              <w:keepLines/>
              <w:spacing w:after="0"/>
              <w:rPr>
                <w:rFonts w:ascii="Arial" w:hAnsi="Arial" w:cs="Arial"/>
                <w:sz w:val="16"/>
                <w:szCs w:val="16"/>
              </w:rPr>
            </w:pPr>
            <w:r w:rsidRPr="001D386E">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60B85E7" w14:textId="77777777" w:rsidR="00E15204" w:rsidRPr="001D386E" w:rsidRDefault="00E15204" w:rsidP="00E66A1F">
            <w:pPr>
              <w:keepNext/>
              <w:keepLines/>
              <w:spacing w:after="0"/>
              <w:jc w:val="right"/>
              <w:rPr>
                <w:rFonts w:ascii="Arial" w:hAnsi="Arial" w:cs="Arial"/>
                <w:sz w:val="16"/>
                <w:szCs w:val="16"/>
              </w:rPr>
            </w:pPr>
            <w:r w:rsidRPr="001D386E">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31CC2EA" w14:textId="77777777" w:rsidR="00E15204" w:rsidRPr="001D386E" w:rsidRDefault="00E15204" w:rsidP="00E66A1F">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16E563D" w14:textId="77777777" w:rsidR="00E15204" w:rsidRPr="001D386E" w:rsidRDefault="00E15204" w:rsidP="00E66A1F">
            <w:pPr>
              <w:keepNext/>
              <w:keepLines/>
              <w:spacing w:after="0"/>
              <w:rPr>
                <w:rFonts w:ascii="Arial" w:hAnsi="Arial" w:cs="Arial"/>
                <w:sz w:val="16"/>
                <w:szCs w:val="16"/>
              </w:rPr>
            </w:pPr>
            <w:r w:rsidRPr="001D386E">
              <w:rPr>
                <w:rFonts w:ascii="Arial" w:hAnsi="Arial" w:cs="Arial"/>
                <w:sz w:val="16"/>
                <w:szCs w:val="16"/>
              </w:rPr>
              <w:t>191</w:t>
            </w:r>
            <w:r w:rsidRPr="001D386E">
              <w:rPr>
                <w:rFonts w:ascii="Arial" w:hAnsi="Arial" w:cs="Arial"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20EF23BA" w14:textId="77777777" w:rsidR="00E15204" w:rsidRPr="001D386E" w:rsidRDefault="00E15204" w:rsidP="00E66A1F">
            <w:pPr>
              <w:keepNext/>
              <w:keepLines/>
              <w:spacing w:after="0"/>
              <w:jc w:val="center"/>
              <w:rPr>
                <w:rFonts w:ascii="Arial" w:hAnsi="Arial" w:cs="Arial"/>
                <w:sz w:val="16"/>
                <w:szCs w:val="16"/>
              </w:rPr>
            </w:pPr>
            <w:r w:rsidRPr="001D386E">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13A4794" w14:textId="77777777" w:rsidR="00E15204" w:rsidRPr="001D386E" w:rsidRDefault="00E15204" w:rsidP="00E66A1F">
            <w:pPr>
              <w:keepNext/>
              <w:keepLines/>
              <w:spacing w:after="0"/>
              <w:jc w:val="center"/>
              <w:rPr>
                <w:rFonts w:ascii="Arial" w:hAnsi="Arial" w:cs="Arial"/>
                <w:sz w:val="16"/>
                <w:szCs w:val="16"/>
              </w:rPr>
            </w:pPr>
            <w:r w:rsidRPr="001D386E">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3D8A44E" w14:textId="77777777" w:rsidR="00E15204" w:rsidRPr="001D386E" w:rsidRDefault="00E15204" w:rsidP="00E66A1F">
            <w:pPr>
              <w:keepNext/>
              <w:keepLines/>
              <w:spacing w:after="0"/>
              <w:jc w:val="center"/>
              <w:rPr>
                <w:rFonts w:ascii="Arial" w:hAnsi="Arial" w:cs="Arial"/>
                <w:sz w:val="16"/>
                <w:szCs w:val="16"/>
              </w:rPr>
            </w:pPr>
            <w:r>
              <w:rPr>
                <w:rFonts w:ascii="Arial" w:eastAsia="MS Mincho" w:hAnsi="Arial" w:cs="Arial" w:hint="eastAsia"/>
                <w:sz w:val="16"/>
                <w:szCs w:val="16"/>
                <w:lang w:eastAsia="ja-JP"/>
              </w:rPr>
              <w:t>4</w:t>
            </w:r>
          </w:p>
        </w:tc>
      </w:tr>
      <w:tr w:rsidR="00E15204" w:rsidRPr="001D386E" w14:paraId="778DFE00" w14:textId="77777777" w:rsidTr="00E66A1F">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6137B724" w14:textId="77777777" w:rsidR="00E15204" w:rsidRPr="001D386E" w:rsidRDefault="00E15204" w:rsidP="00E66A1F">
            <w:pPr>
              <w:pStyle w:val="TAC"/>
              <w:rPr>
                <w:rFonts w:cs="Arial"/>
                <w:lang w:eastAsia="ja-JP"/>
              </w:rPr>
            </w:pPr>
            <w:r w:rsidRPr="001D386E">
              <w:rPr>
                <w:rFonts w:cs="Arial" w:hint="eastAsia"/>
                <w:lang w:eastAsia="ja-JP"/>
              </w:rPr>
              <w:t>CA_4-5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bottom"/>
          </w:tcPr>
          <w:p w14:paraId="3179D352" w14:textId="77777777" w:rsidR="00E15204" w:rsidRPr="001D386E" w:rsidRDefault="00E15204" w:rsidP="00E66A1F">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ja-JP"/>
              </w:rPr>
              <w:t>2</w:t>
            </w:r>
            <w:r w:rsidRPr="001D386E">
              <w:rPr>
                <w:rFonts w:cs="Arial"/>
                <w:sz w:val="16"/>
                <w:szCs w:val="16"/>
              </w:rPr>
              <w:t>,</w:t>
            </w:r>
            <w:r w:rsidRPr="001D386E">
              <w:rPr>
                <w:rFonts w:cs="Arial" w:hint="eastAsia"/>
                <w:sz w:val="16"/>
                <w:szCs w:val="16"/>
              </w:rPr>
              <w:t xml:space="preserve"> </w:t>
            </w:r>
            <w:r w:rsidRPr="001D386E">
              <w:rPr>
                <w:rFonts w:cs="Arial" w:hint="eastAsia"/>
                <w:sz w:val="16"/>
                <w:szCs w:val="16"/>
                <w:lang w:eastAsia="ja-JP"/>
              </w:rPr>
              <w:t xml:space="preserve">4, </w:t>
            </w:r>
            <w:r w:rsidRPr="001D386E">
              <w:rPr>
                <w:rFonts w:cs="Arial" w:hint="eastAsia"/>
                <w:sz w:val="16"/>
                <w:szCs w:val="16"/>
              </w:rPr>
              <w:t>5,</w:t>
            </w:r>
            <w:r w:rsidRPr="001D386E">
              <w:rPr>
                <w:rFonts w:cs="Arial"/>
                <w:sz w:val="16"/>
                <w:szCs w:val="16"/>
              </w:rPr>
              <w:t xml:space="preserve"> </w:t>
            </w:r>
            <w:r w:rsidRPr="001D386E">
              <w:rPr>
                <w:rFonts w:cs="Arial" w:hint="eastAsia"/>
                <w:sz w:val="16"/>
                <w:szCs w:val="16"/>
              </w:rPr>
              <w:t xml:space="preserve">7, </w:t>
            </w:r>
            <w:r w:rsidRPr="001D386E">
              <w:rPr>
                <w:rFonts w:cs="Arial" w:hint="eastAsia"/>
                <w:sz w:val="16"/>
                <w:szCs w:val="16"/>
                <w:lang w:eastAsia="ja-JP"/>
              </w:rPr>
              <w:t xml:space="preserve"> 12, 13, 14, 17, 24, 25, </w:t>
            </w:r>
            <w:r w:rsidRPr="001D386E">
              <w:rPr>
                <w:rFonts w:cs="Arial"/>
                <w:sz w:val="16"/>
                <w:szCs w:val="16"/>
              </w:rPr>
              <w:t>2</w:t>
            </w:r>
            <w:r w:rsidRPr="001D386E">
              <w:rPr>
                <w:rFonts w:cs="Arial" w:hint="eastAsia"/>
                <w:sz w:val="16"/>
                <w:szCs w:val="16"/>
                <w:lang w:eastAsia="ja-JP"/>
              </w:rPr>
              <w:t>8</w:t>
            </w:r>
            <w:r w:rsidRPr="001D386E">
              <w:rPr>
                <w:rFonts w:cs="Arial"/>
                <w:sz w:val="16"/>
                <w:szCs w:val="16"/>
              </w:rPr>
              <w:t xml:space="preserve">, </w:t>
            </w:r>
            <w:r w:rsidRPr="001D386E">
              <w:rPr>
                <w:rFonts w:cs="Arial" w:hint="eastAsia"/>
                <w:sz w:val="16"/>
                <w:szCs w:val="16"/>
                <w:lang w:eastAsia="ja-JP"/>
              </w:rPr>
              <w:t xml:space="preserve">29, 30, </w:t>
            </w:r>
            <w:r w:rsidRPr="001D386E">
              <w:rPr>
                <w:rFonts w:cs="Arial"/>
                <w:sz w:val="16"/>
                <w:szCs w:val="16"/>
              </w:rPr>
              <w:t xml:space="preserve">43, </w:t>
            </w:r>
            <w:r w:rsidRPr="001D386E">
              <w:rPr>
                <w:rFonts w:cs="Arial"/>
                <w:sz w:val="16"/>
                <w:szCs w:val="16"/>
                <w:lang w:eastAsia="ja-JP"/>
              </w:rPr>
              <w:t xml:space="preserve">50, 51, 66, </w:t>
            </w:r>
            <w:r w:rsidRPr="001D386E">
              <w:rPr>
                <w:rFonts w:cs="Arial"/>
                <w:sz w:val="16"/>
                <w:szCs w:val="16"/>
              </w:rPr>
              <w:t>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29ACB234" w14:textId="77777777" w:rsidR="00E15204" w:rsidRPr="001D386E" w:rsidRDefault="00E15204"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613D3E52"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058CA9EF" w14:textId="77777777" w:rsidR="00E15204" w:rsidRPr="001D386E" w:rsidRDefault="00E15204"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005FD6A6" w14:textId="77777777" w:rsidR="00E15204" w:rsidRPr="001D386E" w:rsidRDefault="00E15204" w:rsidP="00E66A1F">
            <w:pPr>
              <w:pStyle w:val="TAC"/>
              <w:rPr>
                <w:rFonts w:cs="Arial"/>
                <w:sz w:val="16"/>
                <w:szCs w:val="16"/>
              </w:rPr>
            </w:pPr>
            <w:r w:rsidRPr="001D386E">
              <w:rPr>
                <w:rFonts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77BA40D8" w14:textId="77777777" w:rsidR="00E15204" w:rsidRPr="001D386E" w:rsidRDefault="00E15204" w:rsidP="00E66A1F">
            <w:pPr>
              <w:pStyle w:val="TAC"/>
              <w:rPr>
                <w:rFonts w:cs="Arial"/>
                <w:sz w:val="16"/>
                <w:szCs w:val="16"/>
              </w:rPr>
            </w:pPr>
            <w:r w:rsidRPr="001D386E">
              <w:rPr>
                <w:rFonts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3F56948F" w14:textId="77777777" w:rsidR="00E15204" w:rsidRPr="001D386E" w:rsidRDefault="00E15204" w:rsidP="00E66A1F">
            <w:pPr>
              <w:pStyle w:val="TAC"/>
              <w:rPr>
                <w:rFonts w:cs="Arial"/>
                <w:sz w:val="16"/>
                <w:szCs w:val="16"/>
              </w:rPr>
            </w:pPr>
          </w:p>
        </w:tc>
      </w:tr>
      <w:tr w:rsidR="00E15204" w:rsidRPr="001D386E" w14:paraId="0F701FEC" w14:textId="77777777" w:rsidTr="00E66A1F">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1D562DDA" w14:textId="77777777" w:rsidR="00E15204" w:rsidRPr="001D386E" w:rsidRDefault="00E15204" w:rsidP="00E66A1F">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0E29D4BF" w14:textId="77777777" w:rsidR="00E15204" w:rsidRPr="001D386E" w:rsidRDefault="00E15204" w:rsidP="00E66A1F">
            <w:pPr>
              <w:pStyle w:val="TAL"/>
              <w:rPr>
                <w:rFonts w:cs="Arial"/>
                <w:sz w:val="16"/>
                <w:szCs w:val="16"/>
                <w:lang w:eastAsia="ja-JP"/>
              </w:rPr>
            </w:pPr>
            <w:r w:rsidRPr="001D386E">
              <w:rPr>
                <w:rFonts w:cs="Arial"/>
                <w:sz w:val="16"/>
                <w:szCs w:val="16"/>
              </w:rPr>
              <w:t>E-UTRA Band 2</w:t>
            </w:r>
            <w:r w:rsidRPr="001D386E">
              <w:rPr>
                <w:rFonts w:cs="Arial" w:hint="eastAsia"/>
                <w:sz w:val="16"/>
                <w:szCs w:val="16"/>
                <w:lang w:eastAsia="ja-JP"/>
              </w:rPr>
              <w:t>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75D360FA" w14:textId="77777777" w:rsidR="00E15204" w:rsidRPr="001D386E" w:rsidRDefault="00E15204" w:rsidP="00E66A1F">
            <w:pPr>
              <w:pStyle w:val="TAR"/>
              <w:rPr>
                <w:rFonts w:cs="Arial"/>
                <w:sz w:val="16"/>
                <w:szCs w:val="16"/>
                <w:lang w:eastAsia="ja-JP"/>
              </w:rPr>
            </w:pPr>
            <w:r w:rsidRPr="001D386E">
              <w:rPr>
                <w:rFonts w:cs="Arial" w:hint="eastAsia"/>
                <w:sz w:val="16"/>
                <w:szCs w:val="16"/>
                <w:lang w:eastAsia="ja-JP"/>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bottom"/>
          </w:tcPr>
          <w:p w14:paraId="493C3C7F"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bottom"/>
          </w:tcPr>
          <w:p w14:paraId="26E9C0B6" w14:textId="77777777" w:rsidR="00E15204" w:rsidRPr="001D386E" w:rsidRDefault="00E15204" w:rsidP="00E66A1F">
            <w:pPr>
              <w:pStyle w:val="TAL"/>
              <w:rPr>
                <w:rFonts w:cs="Arial"/>
                <w:sz w:val="16"/>
                <w:szCs w:val="16"/>
                <w:lang w:eastAsia="ja-JP"/>
              </w:rPr>
            </w:pPr>
            <w:r w:rsidRPr="001D386E">
              <w:rPr>
                <w:rFonts w:cs="Arial" w:hint="eastAsia"/>
                <w:sz w:val="16"/>
                <w:szCs w:val="16"/>
                <w:lang w:eastAsia="ja-JP"/>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7092C128" w14:textId="77777777" w:rsidR="00E15204" w:rsidRPr="001D386E" w:rsidRDefault="00E15204" w:rsidP="00E66A1F">
            <w:pPr>
              <w:pStyle w:val="TAC"/>
              <w:rPr>
                <w:rFonts w:cs="Arial"/>
                <w:sz w:val="16"/>
                <w:szCs w:val="16"/>
                <w:lang w:eastAsia="ja-JP"/>
              </w:rPr>
            </w:pPr>
            <w:r w:rsidRPr="001D386E">
              <w:rPr>
                <w:rFonts w:cs="Arial" w:hint="eastAsia"/>
                <w:sz w:val="16"/>
                <w:szCs w:val="16"/>
                <w:lang w:eastAsia="ja-JP"/>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490920D4" w14:textId="77777777" w:rsidR="00E15204" w:rsidRPr="001D386E" w:rsidRDefault="00E15204" w:rsidP="00E66A1F">
            <w:pPr>
              <w:pStyle w:val="TAC"/>
              <w:rPr>
                <w:rFonts w:cs="Arial"/>
                <w:sz w:val="16"/>
                <w:szCs w:val="16"/>
                <w:lang w:eastAsia="ja-JP"/>
              </w:rPr>
            </w:pPr>
            <w:r w:rsidRPr="001D386E">
              <w:rPr>
                <w:rFonts w:cs="Arial" w:hint="eastAsia"/>
                <w:sz w:val="16"/>
                <w:szCs w:val="16"/>
                <w:lang w:eastAsia="ja-JP"/>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7E3D443F" w14:textId="77777777" w:rsidR="00E15204" w:rsidRPr="001D386E" w:rsidRDefault="00E15204" w:rsidP="00E66A1F">
            <w:pPr>
              <w:pStyle w:val="TAC"/>
              <w:rPr>
                <w:rFonts w:cs="Arial"/>
                <w:sz w:val="16"/>
                <w:szCs w:val="16"/>
              </w:rPr>
            </w:pPr>
          </w:p>
        </w:tc>
      </w:tr>
      <w:tr w:rsidR="00E15204" w:rsidRPr="001D386E" w14:paraId="5900C92A" w14:textId="77777777" w:rsidTr="00E66A1F">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5B855E19" w14:textId="77777777" w:rsidR="00E15204" w:rsidRPr="001D386E" w:rsidRDefault="00E15204" w:rsidP="00E66A1F">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2677DC38" w14:textId="77777777" w:rsidR="00E15204" w:rsidRPr="00236E7E" w:rsidRDefault="00E15204" w:rsidP="00E66A1F">
            <w:pPr>
              <w:pStyle w:val="TAL"/>
              <w:rPr>
                <w:rFonts w:cs="Arial"/>
                <w:sz w:val="16"/>
                <w:szCs w:val="16"/>
                <w:lang w:val="sv-FI" w:eastAsia="ja-JP"/>
              </w:rPr>
            </w:pPr>
            <w:r w:rsidRPr="00236E7E">
              <w:rPr>
                <w:rFonts w:cs="Arial"/>
                <w:sz w:val="16"/>
                <w:szCs w:val="16"/>
                <w:lang w:val="sv-FI"/>
              </w:rPr>
              <w:t xml:space="preserve">E-UTRA band </w:t>
            </w:r>
            <w:r w:rsidRPr="00236E7E">
              <w:rPr>
                <w:rFonts w:cs="Arial" w:hint="eastAsia"/>
                <w:sz w:val="16"/>
                <w:szCs w:val="16"/>
                <w:lang w:val="sv-FI" w:eastAsia="ja-JP"/>
              </w:rPr>
              <w:t>41, 42</w:t>
            </w:r>
            <w:r w:rsidRPr="00236E7E">
              <w:rPr>
                <w:rFonts w:cs="Arial"/>
                <w:sz w:val="16"/>
                <w:szCs w:val="16"/>
                <w:lang w:val="sv-FI" w:eastAsia="ja-JP"/>
              </w:rPr>
              <w:t>,</w:t>
            </w:r>
            <w:r>
              <w:rPr>
                <w:rFonts w:cs="Arial"/>
                <w:sz w:val="16"/>
                <w:szCs w:val="16"/>
                <w:lang w:val="sv-FI" w:eastAsia="ja-JP"/>
              </w:rPr>
              <w:t xml:space="preserve"> 53</w:t>
            </w:r>
          </w:p>
          <w:p w14:paraId="5F4822D7" w14:textId="77777777" w:rsidR="00E15204" w:rsidRPr="00236E7E" w:rsidRDefault="00E15204" w:rsidP="00E66A1F">
            <w:pPr>
              <w:pStyle w:val="TAL"/>
              <w:rPr>
                <w:rFonts w:cs="Arial"/>
                <w:sz w:val="16"/>
                <w:szCs w:val="16"/>
                <w:lang w:val="sv-FI" w:eastAsia="ja-JP"/>
              </w:rPr>
            </w:pPr>
            <w:r w:rsidRPr="00236E7E">
              <w:rPr>
                <w:rFonts w:cs="Arial"/>
                <w:sz w:val="16"/>
                <w:szCs w:val="16"/>
                <w:lang w:val="sv-FI" w:eastAsia="ja-JP"/>
              </w:rPr>
              <w:t>NR Band n77</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D6D6B6B" w14:textId="77777777" w:rsidR="00E15204" w:rsidRPr="001D386E" w:rsidRDefault="00E15204"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19BED57E"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491112B9" w14:textId="77777777" w:rsidR="00E15204" w:rsidRPr="001D386E" w:rsidRDefault="00E15204"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2F0815C8" w14:textId="77777777" w:rsidR="00E15204" w:rsidRPr="001D386E" w:rsidRDefault="00E15204" w:rsidP="00E66A1F">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4385393" w14:textId="77777777" w:rsidR="00E15204" w:rsidRPr="001D386E" w:rsidRDefault="00E15204" w:rsidP="00E66A1F">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5FEB17E6" w14:textId="77777777" w:rsidR="00E15204" w:rsidRPr="001D386E" w:rsidRDefault="00E15204" w:rsidP="00E66A1F">
            <w:pPr>
              <w:pStyle w:val="TAC"/>
              <w:rPr>
                <w:rFonts w:cs="Arial"/>
                <w:sz w:val="16"/>
                <w:szCs w:val="16"/>
                <w:lang w:eastAsia="ja-JP"/>
              </w:rPr>
            </w:pPr>
            <w:r w:rsidRPr="001D386E">
              <w:rPr>
                <w:rFonts w:cs="Arial" w:hint="eastAsia"/>
                <w:sz w:val="16"/>
                <w:szCs w:val="16"/>
                <w:lang w:eastAsia="ja-JP"/>
              </w:rPr>
              <w:t>2</w:t>
            </w:r>
          </w:p>
        </w:tc>
      </w:tr>
      <w:tr w:rsidR="00E15204" w:rsidRPr="001D386E" w14:paraId="0498308E" w14:textId="77777777" w:rsidTr="00E66A1F">
        <w:trPr>
          <w:trHeight w:val="225"/>
          <w:jc w:val="center"/>
        </w:trPr>
        <w:tc>
          <w:tcPr>
            <w:tcW w:w="1484" w:type="dxa"/>
            <w:vMerge w:val="restart"/>
            <w:tcBorders>
              <w:top w:val="single" w:sz="6" w:space="0" w:color="auto"/>
              <w:left w:val="single" w:sz="4" w:space="0" w:color="auto"/>
              <w:bottom w:val="single" w:sz="4" w:space="0" w:color="auto"/>
              <w:right w:val="single" w:sz="6" w:space="0" w:color="auto"/>
            </w:tcBorders>
            <w:shd w:val="clear" w:color="auto" w:fill="auto"/>
          </w:tcPr>
          <w:p w14:paraId="0E323EB5" w14:textId="77777777" w:rsidR="00E15204" w:rsidRPr="001D386E" w:rsidRDefault="00E15204" w:rsidP="00E66A1F">
            <w:pPr>
              <w:pStyle w:val="TAC"/>
              <w:rPr>
                <w:rFonts w:cs="Arial"/>
              </w:rPr>
            </w:pPr>
            <w:r w:rsidRPr="001D386E">
              <w:rPr>
                <w:rFonts w:cs="Arial" w:hint="eastAsia"/>
              </w:rPr>
              <w:t>CA_4-7</w:t>
            </w:r>
          </w:p>
        </w:tc>
        <w:tc>
          <w:tcPr>
            <w:tcW w:w="2564" w:type="dxa"/>
            <w:tcBorders>
              <w:top w:val="single" w:sz="6" w:space="0" w:color="auto"/>
              <w:left w:val="single" w:sz="6" w:space="0" w:color="auto"/>
              <w:bottom w:val="single" w:sz="4" w:space="0" w:color="auto"/>
              <w:right w:val="single" w:sz="6" w:space="0" w:color="auto"/>
            </w:tcBorders>
            <w:shd w:val="clear" w:color="auto" w:fill="auto"/>
            <w:vAlign w:val="bottom"/>
          </w:tcPr>
          <w:p w14:paraId="389C4F31" w14:textId="77777777" w:rsidR="00E15204" w:rsidRPr="001D386E" w:rsidRDefault="00E15204" w:rsidP="00E66A1F">
            <w:pPr>
              <w:pStyle w:val="TAL"/>
              <w:rPr>
                <w:rFonts w:cs="Arial"/>
                <w:sz w:val="16"/>
                <w:szCs w:val="16"/>
              </w:rPr>
            </w:pPr>
            <w:r w:rsidRPr="001D386E">
              <w:rPr>
                <w:rFonts w:cs="Arial"/>
                <w:sz w:val="16"/>
                <w:szCs w:val="16"/>
              </w:rPr>
              <w:t xml:space="preserve">E-UTRA Band </w:t>
            </w:r>
            <w:r w:rsidRPr="001D386E">
              <w:rPr>
                <w:rFonts w:cs="Arial" w:hint="eastAsia"/>
                <w:sz w:val="16"/>
                <w:szCs w:val="16"/>
              </w:rPr>
              <w:t xml:space="preserve">2, 4, 5, </w:t>
            </w:r>
            <w:r w:rsidRPr="001D386E">
              <w:rPr>
                <w:rFonts w:cs="Arial"/>
                <w:sz w:val="16"/>
                <w:szCs w:val="16"/>
              </w:rPr>
              <w:t xml:space="preserve">7, </w:t>
            </w:r>
            <w:r w:rsidRPr="001D386E">
              <w:rPr>
                <w:rFonts w:cs="Arial" w:hint="eastAsia"/>
                <w:sz w:val="16"/>
                <w:szCs w:val="16"/>
              </w:rPr>
              <w:t xml:space="preserve"> 12, 13, 14, 17, </w:t>
            </w:r>
            <w:r w:rsidRPr="001D386E">
              <w:rPr>
                <w:rFonts w:cs="Arial" w:hint="eastAsia"/>
                <w:sz w:val="16"/>
                <w:szCs w:val="16"/>
                <w:lang w:eastAsia="ja-JP"/>
              </w:rPr>
              <w:t xml:space="preserve">26, </w:t>
            </w:r>
            <w:r w:rsidRPr="001D386E">
              <w:rPr>
                <w:rFonts w:cs="Arial" w:hint="eastAsia"/>
                <w:sz w:val="16"/>
                <w:szCs w:val="16"/>
              </w:rPr>
              <w:t>27,</w:t>
            </w:r>
            <w:r w:rsidRPr="001D386E">
              <w:rPr>
                <w:rFonts w:cs="Arial"/>
                <w:sz w:val="16"/>
                <w:szCs w:val="16"/>
              </w:rPr>
              <w:t xml:space="preserve"> 28,</w:t>
            </w:r>
            <w:r w:rsidRPr="001D386E">
              <w:rPr>
                <w:rFonts w:cs="Arial" w:hint="eastAsia"/>
                <w:sz w:val="16"/>
                <w:szCs w:val="16"/>
              </w:rPr>
              <w:t xml:space="preserve"> 29</w:t>
            </w:r>
            <w:r w:rsidRPr="001D386E">
              <w:rPr>
                <w:rFonts w:cs="Arial" w:hint="eastAsia"/>
                <w:sz w:val="16"/>
                <w:szCs w:val="16"/>
                <w:lang w:eastAsia="ja-JP"/>
              </w:rPr>
              <w:t>, 30, 43</w:t>
            </w:r>
            <w:r w:rsidRPr="001D386E">
              <w:rPr>
                <w:rFonts w:cs="Arial"/>
                <w:sz w:val="16"/>
                <w:szCs w:val="16"/>
                <w:lang w:eastAsia="ja-JP"/>
              </w:rPr>
              <w:t>, 50, 51, 66</w:t>
            </w:r>
            <w:r w:rsidRPr="001D386E">
              <w:rPr>
                <w:rFonts w:cs="Arial" w:hint="eastAsia"/>
                <w:sz w:val="16"/>
                <w:szCs w:val="16"/>
                <w:lang w:eastAsia="ja-JP"/>
              </w:rPr>
              <w:t>, 74</w:t>
            </w:r>
            <w:r w:rsidRPr="001D386E">
              <w:rPr>
                <w:rFonts w:cs="Arial"/>
                <w:sz w:val="16"/>
                <w:szCs w:val="16"/>
                <w:lang w:eastAsia="ja-JP"/>
              </w:rPr>
              <w:t>, 85</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5F96CF6F" w14:textId="77777777" w:rsidR="00E15204" w:rsidRPr="001D386E" w:rsidRDefault="00E15204"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37A0BDDA"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2CA01695" w14:textId="77777777" w:rsidR="00E15204" w:rsidRPr="001D386E" w:rsidRDefault="00E15204"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148F296C" w14:textId="77777777" w:rsidR="00E15204" w:rsidRPr="001D386E" w:rsidRDefault="00E15204" w:rsidP="00E66A1F">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5334DF29" w14:textId="77777777" w:rsidR="00E15204" w:rsidRPr="001D386E" w:rsidRDefault="00E15204" w:rsidP="00E66A1F">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2E621A50" w14:textId="77777777" w:rsidR="00E15204" w:rsidRPr="001D386E" w:rsidRDefault="00E15204" w:rsidP="00E66A1F">
            <w:pPr>
              <w:pStyle w:val="TAC"/>
              <w:rPr>
                <w:rFonts w:cs="Arial"/>
                <w:sz w:val="16"/>
                <w:szCs w:val="16"/>
              </w:rPr>
            </w:pPr>
          </w:p>
        </w:tc>
      </w:tr>
      <w:tr w:rsidR="00E15204" w:rsidRPr="001D386E" w14:paraId="1331CF2B" w14:textId="77777777" w:rsidTr="00E66A1F">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5D8B619F" w14:textId="77777777" w:rsidR="00E15204" w:rsidRPr="001D386E" w:rsidRDefault="00E15204" w:rsidP="00E66A1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472CE6C7" w14:textId="77777777" w:rsidR="00E15204" w:rsidRPr="001D386E" w:rsidRDefault="00E15204" w:rsidP="00E66A1F">
            <w:pPr>
              <w:pStyle w:val="TAL"/>
              <w:rPr>
                <w:rFonts w:cs="Arial"/>
                <w:sz w:val="16"/>
                <w:szCs w:val="16"/>
              </w:rPr>
            </w:pPr>
            <w:r w:rsidRPr="001D386E">
              <w:rPr>
                <w:rFonts w:cs="Arial"/>
                <w:sz w:val="16"/>
                <w:szCs w:val="16"/>
              </w:rPr>
              <w:t xml:space="preserve">E-UTRA band </w:t>
            </w:r>
            <w:r w:rsidRPr="001D386E">
              <w:rPr>
                <w:rFonts w:cs="Arial" w:hint="eastAsia"/>
                <w:sz w:val="16"/>
                <w:szCs w:val="16"/>
              </w:rPr>
              <w:t>42</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09E4E37" w14:textId="77777777" w:rsidR="00E15204" w:rsidRPr="001D386E" w:rsidRDefault="00E15204"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742B595C"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3E102644" w14:textId="77777777" w:rsidR="00E15204" w:rsidRPr="001D386E" w:rsidRDefault="00E15204"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0C98E4AF" w14:textId="77777777" w:rsidR="00E15204" w:rsidRPr="001D386E" w:rsidRDefault="00E15204" w:rsidP="00E66A1F">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089C937" w14:textId="77777777" w:rsidR="00E15204" w:rsidRPr="001D386E" w:rsidRDefault="00E15204" w:rsidP="00E66A1F">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0F9334D" w14:textId="77777777" w:rsidR="00E15204" w:rsidRPr="001D386E" w:rsidRDefault="00E15204" w:rsidP="00E66A1F">
            <w:pPr>
              <w:pStyle w:val="TAC"/>
              <w:rPr>
                <w:rFonts w:cs="Arial"/>
                <w:sz w:val="16"/>
                <w:szCs w:val="16"/>
              </w:rPr>
            </w:pPr>
            <w:r w:rsidRPr="001D386E">
              <w:rPr>
                <w:rFonts w:cs="Arial" w:hint="eastAsia"/>
                <w:sz w:val="16"/>
                <w:szCs w:val="16"/>
              </w:rPr>
              <w:t>2</w:t>
            </w:r>
          </w:p>
        </w:tc>
      </w:tr>
      <w:tr w:rsidR="00E15204" w:rsidRPr="001D386E" w14:paraId="040AA0B0" w14:textId="77777777" w:rsidTr="00E66A1F">
        <w:trPr>
          <w:trHeight w:val="225"/>
          <w:jc w:val="center"/>
        </w:trPr>
        <w:tc>
          <w:tcPr>
            <w:tcW w:w="1484" w:type="dxa"/>
            <w:vMerge/>
            <w:tcBorders>
              <w:left w:val="single" w:sz="4" w:space="0" w:color="auto"/>
              <w:right w:val="single" w:sz="4" w:space="0" w:color="auto"/>
            </w:tcBorders>
            <w:shd w:val="clear" w:color="auto" w:fill="auto"/>
          </w:tcPr>
          <w:p w14:paraId="78E54EF4"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012D889" w14:textId="77777777" w:rsidR="00E15204" w:rsidRPr="001D386E" w:rsidRDefault="00E15204"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E09B6D8" w14:textId="77777777" w:rsidR="00E15204" w:rsidRPr="001D386E" w:rsidRDefault="00E15204" w:rsidP="00E66A1F">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15B8435B" w14:textId="77777777" w:rsidR="00E15204" w:rsidRPr="001D386E" w:rsidRDefault="00E15204" w:rsidP="00E66A1F">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8FCA717" w14:textId="77777777" w:rsidR="00E15204" w:rsidRPr="001D386E" w:rsidRDefault="00E15204" w:rsidP="00E66A1F">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6FA2FD90" w14:textId="77777777" w:rsidR="00E15204" w:rsidRPr="001D386E" w:rsidRDefault="00E15204" w:rsidP="00E66A1F">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5AE65FD8" w14:textId="77777777" w:rsidR="00E15204" w:rsidRPr="001D386E" w:rsidRDefault="00E15204" w:rsidP="00E66A1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2F7B5E9" w14:textId="77777777" w:rsidR="00E15204" w:rsidRPr="001D386E" w:rsidRDefault="00E15204" w:rsidP="00E66A1F">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E15204" w:rsidRPr="001D386E" w14:paraId="348212F3" w14:textId="77777777" w:rsidTr="00E66A1F">
        <w:trPr>
          <w:trHeight w:val="225"/>
          <w:jc w:val="center"/>
        </w:trPr>
        <w:tc>
          <w:tcPr>
            <w:tcW w:w="1484" w:type="dxa"/>
            <w:vMerge/>
            <w:tcBorders>
              <w:left w:val="single" w:sz="4" w:space="0" w:color="auto"/>
              <w:right w:val="single" w:sz="4" w:space="0" w:color="auto"/>
            </w:tcBorders>
            <w:shd w:val="clear" w:color="auto" w:fill="auto"/>
          </w:tcPr>
          <w:p w14:paraId="26C328C6"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8000D8C" w14:textId="77777777" w:rsidR="00E15204" w:rsidRPr="001D386E" w:rsidRDefault="00E15204"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51470A1" w14:textId="77777777" w:rsidR="00E15204" w:rsidRPr="001D386E" w:rsidRDefault="00E15204" w:rsidP="00E66A1F">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1C318FE1"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46977D7" w14:textId="77777777" w:rsidR="00E15204" w:rsidRPr="001D386E" w:rsidRDefault="00E15204" w:rsidP="00E66A1F">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4D27496C" w14:textId="77777777" w:rsidR="00E15204" w:rsidRPr="001D386E" w:rsidRDefault="00E15204" w:rsidP="00E66A1F">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773897A9" w14:textId="77777777" w:rsidR="00E15204" w:rsidRPr="001D386E" w:rsidRDefault="00E15204" w:rsidP="00E66A1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11F3005" w14:textId="77777777" w:rsidR="00E15204" w:rsidRPr="001D386E" w:rsidRDefault="00E15204" w:rsidP="00E66A1F">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E15204" w:rsidRPr="001D386E" w14:paraId="3982D9CB" w14:textId="77777777" w:rsidTr="00E66A1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D1DB3AA"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7827438" w14:textId="77777777" w:rsidR="00E15204" w:rsidRPr="001D386E" w:rsidRDefault="00E15204"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2B18519" w14:textId="77777777" w:rsidR="00E15204" w:rsidRPr="001D386E" w:rsidRDefault="00E15204" w:rsidP="00E66A1F">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4F4BFA8E"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0D7F7B2" w14:textId="77777777" w:rsidR="00E15204" w:rsidRPr="001D386E" w:rsidRDefault="00E15204" w:rsidP="00E66A1F">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684646E5" w14:textId="77777777" w:rsidR="00E15204" w:rsidRPr="001D386E" w:rsidRDefault="00E15204" w:rsidP="00E66A1F">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B1ABA39" w14:textId="77777777" w:rsidR="00E15204" w:rsidRPr="001D386E" w:rsidRDefault="00E15204"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B670049" w14:textId="77777777" w:rsidR="00E15204" w:rsidRPr="001D386E" w:rsidRDefault="00E15204" w:rsidP="00E66A1F">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E15204" w:rsidRPr="001D386E" w14:paraId="51513354" w14:textId="77777777" w:rsidTr="00E66A1F">
        <w:trPr>
          <w:trHeight w:val="225"/>
          <w:jc w:val="center"/>
        </w:trPr>
        <w:tc>
          <w:tcPr>
            <w:tcW w:w="1484" w:type="dxa"/>
            <w:vMerge w:val="restart"/>
            <w:tcBorders>
              <w:left w:val="single" w:sz="4" w:space="0" w:color="auto"/>
              <w:right w:val="single" w:sz="4" w:space="0" w:color="auto"/>
            </w:tcBorders>
            <w:shd w:val="clear" w:color="auto" w:fill="auto"/>
          </w:tcPr>
          <w:p w14:paraId="6BEA2286" w14:textId="77777777" w:rsidR="00E15204" w:rsidRPr="001D386E" w:rsidRDefault="00E15204" w:rsidP="00E66A1F">
            <w:pPr>
              <w:pStyle w:val="TAC"/>
              <w:rPr>
                <w:rFonts w:cs="Arial"/>
              </w:rPr>
            </w:pPr>
            <w:r w:rsidRPr="001D386E">
              <w:rPr>
                <w:rFonts w:cs="Arial" w:hint="eastAsia"/>
              </w:rPr>
              <w:t>CA_4-12</w:t>
            </w:r>
          </w:p>
        </w:tc>
        <w:tc>
          <w:tcPr>
            <w:tcW w:w="2564" w:type="dxa"/>
            <w:tcBorders>
              <w:top w:val="nil"/>
              <w:left w:val="nil"/>
              <w:bottom w:val="single" w:sz="4" w:space="0" w:color="auto"/>
              <w:right w:val="single" w:sz="4" w:space="0" w:color="auto"/>
            </w:tcBorders>
            <w:shd w:val="clear" w:color="auto" w:fill="auto"/>
            <w:vAlign w:val="center"/>
          </w:tcPr>
          <w:p w14:paraId="103B7075" w14:textId="77777777" w:rsidR="00E15204" w:rsidRPr="001D386E" w:rsidRDefault="00E15204" w:rsidP="00E66A1F">
            <w:pPr>
              <w:pStyle w:val="TAL"/>
              <w:rPr>
                <w:rFonts w:cs="Arial"/>
                <w:sz w:val="16"/>
                <w:szCs w:val="16"/>
              </w:rPr>
            </w:pPr>
            <w:r w:rsidRPr="001D386E">
              <w:rPr>
                <w:rFonts w:cs="Arial" w:hint="eastAsia"/>
                <w:sz w:val="16"/>
                <w:szCs w:val="16"/>
              </w:rPr>
              <w:t>E-UTRA Band 2, 5, 7,13, 14, 17, 24, 25, 26, 27, 30, 41, 43</w:t>
            </w:r>
            <w:r w:rsidRPr="001D386E">
              <w:rPr>
                <w:rFonts w:cs="Arial" w:hint="eastAsia"/>
                <w:sz w:val="16"/>
                <w:szCs w:val="16"/>
                <w:lang w:eastAsia="ja-JP"/>
              </w:rPr>
              <w:t xml:space="preserve">, </w:t>
            </w:r>
            <w:r w:rsidRPr="001D386E">
              <w:rPr>
                <w:rFonts w:cs="Arial"/>
                <w:sz w:val="16"/>
                <w:szCs w:val="16"/>
                <w:lang w:eastAsia="ja-JP"/>
              </w:rPr>
              <w:t xml:space="preserve">50, 53, 71,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5356030F" w14:textId="77777777" w:rsidR="00E15204" w:rsidRPr="001D386E" w:rsidRDefault="00E15204"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5C02606"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77F8A45" w14:textId="77777777" w:rsidR="00E15204" w:rsidRPr="001D386E" w:rsidRDefault="00E15204"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2E86DF4" w14:textId="77777777" w:rsidR="00E15204" w:rsidRPr="001D386E" w:rsidRDefault="00E15204"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9CF1144" w14:textId="77777777" w:rsidR="00E15204" w:rsidRPr="001D386E" w:rsidRDefault="00E15204" w:rsidP="00E66A1F">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7D63F8F" w14:textId="77777777" w:rsidR="00E15204" w:rsidRPr="001D386E" w:rsidRDefault="00E15204" w:rsidP="00E66A1F">
            <w:pPr>
              <w:pStyle w:val="TAC"/>
              <w:rPr>
                <w:rFonts w:cs="Arial"/>
                <w:sz w:val="16"/>
                <w:szCs w:val="16"/>
              </w:rPr>
            </w:pPr>
          </w:p>
        </w:tc>
      </w:tr>
      <w:tr w:rsidR="00E15204" w:rsidRPr="001D386E" w14:paraId="05593864" w14:textId="77777777" w:rsidTr="00E66A1F">
        <w:trPr>
          <w:trHeight w:val="225"/>
          <w:jc w:val="center"/>
        </w:trPr>
        <w:tc>
          <w:tcPr>
            <w:tcW w:w="1484" w:type="dxa"/>
            <w:vMerge/>
            <w:tcBorders>
              <w:left w:val="single" w:sz="4" w:space="0" w:color="auto"/>
              <w:right w:val="single" w:sz="4" w:space="0" w:color="auto"/>
            </w:tcBorders>
            <w:shd w:val="clear" w:color="auto" w:fill="auto"/>
          </w:tcPr>
          <w:p w14:paraId="332B0A50"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5376F04" w14:textId="77777777" w:rsidR="00E15204" w:rsidRPr="00236E7E" w:rsidRDefault="00E15204" w:rsidP="00E66A1F">
            <w:pPr>
              <w:pStyle w:val="TAL"/>
              <w:rPr>
                <w:rFonts w:cs="Arial"/>
                <w:sz w:val="16"/>
                <w:szCs w:val="16"/>
                <w:lang w:val="sv-FI" w:eastAsia="ja-JP"/>
              </w:rPr>
            </w:pPr>
            <w:r w:rsidRPr="00236E7E">
              <w:rPr>
                <w:rFonts w:cs="Arial"/>
                <w:sz w:val="16"/>
                <w:szCs w:val="16"/>
                <w:lang w:val="sv-FI"/>
              </w:rPr>
              <w:t>E-UTRA Band</w:t>
            </w:r>
            <w:r w:rsidRPr="00236E7E">
              <w:rPr>
                <w:rFonts w:cs="Arial" w:hint="eastAsia"/>
                <w:sz w:val="16"/>
                <w:szCs w:val="16"/>
                <w:lang w:val="sv-FI"/>
              </w:rPr>
              <w:t xml:space="preserve"> 4, </w:t>
            </w:r>
            <w:r>
              <w:rPr>
                <w:rFonts w:cs="Arial"/>
                <w:sz w:val="16"/>
                <w:szCs w:val="16"/>
                <w:lang w:val="sv-FI"/>
              </w:rPr>
              <w:t>22,</w:t>
            </w:r>
            <w:r w:rsidRPr="00236E7E">
              <w:rPr>
                <w:rFonts w:cs="Arial" w:hint="eastAsia"/>
                <w:sz w:val="16"/>
                <w:szCs w:val="16"/>
                <w:lang w:val="sv-FI"/>
              </w:rPr>
              <w:t xml:space="preserve"> 42</w:t>
            </w:r>
            <w:r w:rsidRPr="00236E7E">
              <w:rPr>
                <w:rFonts w:cs="Arial"/>
                <w:sz w:val="16"/>
                <w:szCs w:val="16"/>
                <w:lang w:val="sv-FI"/>
              </w:rPr>
              <w:t>, 51, 66</w:t>
            </w:r>
            <w:r w:rsidRPr="00236E7E">
              <w:rPr>
                <w:rFonts w:cs="Arial"/>
                <w:sz w:val="16"/>
                <w:szCs w:val="16"/>
                <w:lang w:val="sv-FI" w:eastAsia="ja-JP"/>
              </w:rPr>
              <w:t>, 70,</w:t>
            </w:r>
          </w:p>
          <w:p w14:paraId="0AAA98AA" w14:textId="77777777" w:rsidR="00E15204" w:rsidRPr="00236E7E" w:rsidRDefault="00E15204" w:rsidP="00E66A1F">
            <w:pPr>
              <w:pStyle w:val="TAL"/>
              <w:rPr>
                <w:rFonts w:cs="Arial"/>
                <w:sz w:val="16"/>
                <w:szCs w:val="16"/>
                <w:lang w:val="sv-FI"/>
              </w:rPr>
            </w:pPr>
            <w:r w:rsidRPr="00236E7E">
              <w:rPr>
                <w:rFonts w:cs="Arial"/>
                <w:sz w:val="16"/>
                <w:szCs w:val="16"/>
                <w:lang w:val="sv-FI" w:eastAsia="ja-JP"/>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4DAF6BAD" w14:textId="77777777" w:rsidR="00E15204" w:rsidRPr="001D386E" w:rsidRDefault="00E15204"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DC2B558"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1B3E795" w14:textId="77777777" w:rsidR="00E15204" w:rsidRPr="001D386E" w:rsidRDefault="00E15204"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DC80736" w14:textId="77777777" w:rsidR="00E15204" w:rsidRPr="001D386E" w:rsidRDefault="00E15204"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DC9726B" w14:textId="77777777" w:rsidR="00E15204" w:rsidRPr="001D386E" w:rsidRDefault="00E15204" w:rsidP="00E66A1F">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4373781" w14:textId="77777777" w:rsidR="00E15204" w:rsidRPr="001D386E" w:rsidRDefault="00E15204" w:rsidP="00E66A1F">
            <w:pPr>
              <w:pStyle w:val="TAC"/>
              <w:rPr>
                <w:rFonts w:cs="Arial"/>
                <w:sz w:val="16"/>
                <w:szCs w:val="16"/>
              </w:rPr>
            </w:pPr>
            <w:r w:rsidRPr="001D386E">
              <w:rPr>
                <w:rFonts w:cs="Arial" w:hint="eastAsia"/>
                <w:sz w:val="16"/>
                <w:szCs w:val="16"/>
              </w:rPr>
              <w:t>2</w:t>
            </w:r>
          </w:p>
        </w:tc>
      </w:tr>
      <w:tr w:rsidR="00E15204" w:rsidRPr="001D386E" w14:paraId="36324787" w14:textId="77777777" w:rsidTr="00E66A1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AD516CA"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BD821A4" w14:textId="77777777" w:rsidR="00E15204" w:rsidRPr="001D386E" w:rsidRDefault="00E15204" w:rsidP="00E66A1F">
            <w:pPr>
              <w:pStyle w:val="TAL"/>
              <w:rPr>
                <w:rFonts w:cs="Arial"/>
                <w:sz w:val="16"/>
                <w:szCs w:val="16"/>
              </w:rPr>
            </w:pPr>
            <w:r w:rsidRPr="001D386E">
              <w:rPr>
                <w:rFonts w:cs="Arial"/>
                <w:sz w:val="16"/>
                <w:szCs w:val="16"/>
              </w:rPr>
              <w:t>E-UTRA Band</w:t>
            </w:r>
            <w:r w:rsidRPr="001D386E">
              <w:rPr>
                <w:rFonts w:cs="Arial" w:hint="eastAsia"/>
                <w:sz w:val="16"/>
                <w:szCs w:val="16"/>
              </w:rPr>
              <w:t xml:space="preserve"> 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5D8F7DBF" w14:textId="77777777" w:rsidR="00E15204" w:rsidRPr="001D386E" w:rsidRDefault="00E15204"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4D7FB40"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CCEB18C" w14:textId="77777777" w:rsidR="00E15204" w:rsidRPr="001D386E" w:rsidRDefault="00E15204"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07E25E5" w14:textId="77777777" w:rsidR="00E15204" w:rsidRPr="001D386E" w:rsidRDefault="00E15204"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2809A74" w14:textId="77777777" w:rsidR="00E15204" w:rsidRPr="001D386E" w:rsidRDefault="00E15204" w:rsidP="00E66A1F">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AB2534B" w14:textId="77777777" w:rsidR="00E15204" w:rsidRPr="001D386E" w:rsidRDefault="00E15204" w:rsidP="00E66A1F">
            <w:pPr>
              <w:pStyle w:val="TAC"/>
              <w:rPr>
                <w:rFonts w:cs="Arial"/>
                <w:sz w:val="16"/>
                <w:szCs w:val="16"/>
              </w:rPr>
            </w:pPr>
            <w:r w:rsidRPr="001D386E">
              <w:rPr>
                <w:rFonts w:cs="Arial" w:hint="eastAsia"/>
                <w:sz w:val="16"/>
                <w:szCs w:val="16"/>
              </w:rPr>
              <w:t>3</w:t>
            </w:r>
          </w:p>
        </w:tc>
      </w:tr>
      <w:tr w:rsidR="00E15204" w:rsidRPr="001D386E" w14:paraId="34069F9A" w14:textId="77777777" w:rsidTr="00E66A1F">
        <w:trPr>
          <w:trHeight w:val="225"/>
          <w:jc w:val="center"/>
        </w:trPr>
        <w:tc>
          <w:tcPr>
            <w:tcW w:w="1484" w:type="dxa"/>
            <w:vMerge w:val="restart"/>
            <w:tcBorders>
              <w:left w:val="single" w:sz="4" w:space="0" w:color="auto"/>
              <w:right w:val="single" w:sz="4" w:space="0" w:color="auto"/>
            </w:tcBorders>
            <w:shd w:val="clear" w:color="auto" w:fill="auto"/>
          </w:tcPr>
          <w:p w14:paraId="41EED35F" w14:textId="77777777" w:rsidR="00E15204" w:rsidRPr="001D386E" w:rsidRDefault="00E15204" w:rsidP="00E66A1F">
            <w:pPr>
              <w:pStyle w:val="TAC"/>
              <w:rPr>
                <w:rFonts w:cs="Arial"/>
              </w:rPr>
            </w:pPr>
            <w:r w:rsidRPr="001D386E">
              <w:rPr>
                <w:rFonts w:cs="Arial" w:hint="eastAsia"/>
              </w:rPr>
              <w:t>CA_4-13</w:t>
            </w:r>
          </w:p>
        </w:tc>
        <w:tc>
          <w:tcPr>
            <w:tcW w:w="2564" w:type="dxa"/>
            <w:tcBorders>
              <w:top w:val="nil"/>
              <w:left w:val="nil"/>
              <w:bottom w:val="single" w:sz="4" w:space="0" w:color="auto"/>
              <w:right w:val="single" w:sz="4" w:space="0" w:color="auto"/>
            </w:tcBorders>
            <w:shd w:val="clear" w:color="auto" w:fill="auto"/>
            <w:vAlign w:val="center"/>
          </w:tcPr>
          <w:p w14:paraId="022FA860" w14:textId="77777777" w:rsidR="00E15204" w:rsidRPr="001D386E" w:rsidRDefault="00E15204" w:rsidP="00E66A1F">
            <w:pPr>
              <w:pStyle w:val="TAL"/>
              <w:rPr>
                <w:rFonts w:cs="Arial"/>
                <w:sz w:val="16"/>
                <w:szCs w:val="16"/>
              </w:rPr>
            </w:pPr>
            <w:r w:rsidRPr="001D386E">
              <w:rPr>
                <w:rFonts w:cs="Arial" w:hint="eastAsia"/>
                <w:sz w:val="16"/>
                <w:szCs w:val="16"/>
              </w:rPr>
              <w:t>E-UTRA Band 2,4, 5, 7, 12,13,17,25, 26, 27, 29, 41, 43</w:t>
            </w:r>
            <w:r w:rsidRPr="001D386E">
              <w:rPr>
                <w:rFonts w:cs="Arial"/>
                <w:sz w:val="16"/>
                <w:szCs w:val="16"/>
              </w:rPr>
              <w:t xml:space="preserve">, </w:t>
            </w:r>
            <w:r w:rsidRPr="001D386E">
              <w:rPr>
                <w:rFonts w:cs="Arial"/>
                <w:sz w:val="16"/>
                <w:szCs w:val="16"/>
                <w:lang w:eastAsia="ja-JP"/>
              </w:rPr>
              <w:t xml:space="preserve">50, 51, 53, </w:t>
            </w:r>
            <w:r w:rsidRPr="001D386E">
              <w:rPr>
                <w:rFonts w:cs="Arial"/>
                <w:sz w:val="16"/>
                <w:szCs w:val="16"/>
              </w:rPr>
              <w:t>66</w:t>
            </w:r>
            <w:r w:rsidRPr="001D386E">
              <w:rPr>
                <w:rFonts w:cs="Arial"/>
                <w:sz w:val="16"/>
                <w:szCs w:val="16"/>
                <w:lang w:eastAsia="ja-JP"/>
              </w:rPr>
              <w:t>,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795B1B93" w14:textId="77777777" w:rsidR="00E15204" w:rsidRPr="001D386E" w:rsidRDefault="00E15204"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73DD928"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AC09C96" w14:textId="77777777" w:rsidR="00E15204" w:rsidRPr="001D386E" w:rsidRDefault="00E15204"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A440427" w14:textId="77777777" w:rsidR="00E15204" w:rsidRPr="001D386E" w:rsidRDefault="00E15204" w:rsidP="00E66A1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E6027F5" w14:textId="77777777" w:rsidR="00E15204" w:rsidRPr="001D386E" w:rsidRDefault="00E15204" w:rsidP="00E66A1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9E9A90A" w14:textId="77777777" w:rsidR="00E15204" w:rsidRPr="001D386E" w:rsidRDefault="00E15204" w:rsidP="00E66A1F">
            <w:pPr>
              <w:pStyle w:val="TAC"/>
              <w:rPr>
                <w:rFonts w:cs="Arial"/>
                <w:sz w:val="16"/>
                <w:szCs w:val="16"/>
              </w:rPr>
            </w:pPr>
          </w:p>
        </w:tc>
      </w:tr>
      <w:tr w:rsidR="00E15204" w:rsidRPr="001D386E" w14:paraId="56CBDA0B" w14:textId="77777777" w:rsidTr="00E66A1F">
        <w:trPr>
          <w:trHeight w:val="225"/>
          <w:jc w:val="center"/>
        </w:trPr>
        <w:tc>
          <w:tcPr>
            <w:tcW w:w="1484" w:type="dxa"/>
            <w:vMerge/>
            <w:tcBorders>
              <w:left w:val="single" w:sz="4" w:space="0" w:color="auto"/>
              <w:right w:val="single" w:sz="4" w:space="0" w:color="auto"/>
            </w:tcBorders>
            <w:shd w:val="clear" w:color="auto" w:fill="auto"/>
          </w:tcPr>
          <w:p w14:paraId="7D25AEE8"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9B403ED" w14:textId="77777777" w:rsidR="00E15204" w:rsidRPr="001D386E" w:rsidRDefault="00E15204" w:rsidP="00E66A1F">
            <w:pPr>
              <w:pStyle w:val="TAL"/>
              <w:rPr>
                <w:rFonts w:cs="Arial"/>
                <w:sz w:val="16"/>
                <w:szCs w:val="16"/>
              </w:rPr>
            </w:pPr>
            <w:r w:rsidRPr="001D386E">
              <w:rPr>
                <w:rFonts w:cs="Arial"/>
                <w:sz w:val="16"/>
                <w:szCs w:val="16"/>
              </w:rPr>
              <w:t>E-UTRA Band</w:t>
            </w:r>
            <w:r w:rsidRPr="001D386E">
              <w:rPr>
                <w:rFonts w:cs="Arial" w:hint="eastAsia"/>
                <w:sz w:val="16"/>
                <w:szCs w:val="16"/>
              </w:rPr>
              <w:t xml:space="preserve"> 14</w:t>
            </w:r>
          </w:p>
        </w:tc>
        <w:tc>
          <w:tcPr>
            <w:tcW w:w="890" w:type="dxa"/>
            <w:gridSpan w:val="2"/>
            <w:tcBorders>
              <w:top w:val="nil"/>
              <w:left w:val="nil"/>
              <w:bottom w:val="single" w:sz="4" w:space="0" w:color="auto"/>
              <w:right w:val="single" w:sz="4" w:space="0" w:color="auto"/>
            </w:tcBorders>
            <w:shd w:val="clear" w:color="auto" w:fill="auto"/>
            <w:vAlign w:val="center"/>
          </w:tcPr>
          <w:p w14:paraId="7A07687F" w14:textId="77777777" w:rsidR="00E15204" w:rsidRPr="001D386E" w:rsidRDefault="00E15204"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940C255"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46BE377" w14:textId="77777777" w:rsidR="00E15204" w:rsidRPr="001D386E" w:rsidRDefault="00E15204"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A0202A2" w14:textId="77777777" w:rsidR="00E15204" w:rsidRPr="001D386E" w:rsidRDefault="00E15204" w:rsidP="00E66A1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A2BAF63" w14:textId="77777777" w:rsidR="00E15204" w:rsidRPr="001D386E" w:rsidRDefault="00E15204" w:rsidP="00E66A1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8F414B9" w14:textId="77777777" w:rsidR="00E15204" w:rsidRPr="001D386E" w:rsidRDefault="00E15204" w:rsidP="00E66A1F">
            <w:pPr>
              <w:pStyle w:val="TAC"/>
              <w:rPr>
                <w:rFonts w:cs="Arial"/>
                <w:sz w:val="16"/>
                <w:szCs w:val="16"/>
              </w:rPr>
            </w:pPr>
            <w:r w:rsidRPr="001D386E">
              <w:rPr>
                <w:rFonts w:cs="Arial" w:hint="eastAsia"/>
                <w:sz w:val="16"/>
                <w:szCs w:val="16"/>
              </w:rPr>
              <w:t>3</w:t>
            </w:r>
          </w:p>
        </w:tc>
      </w:tr>
      <w:tr w:rsidR="00E15204" w:rsidRPr="001D386E" w14:paraId="59D11B35" w14:textId="77777777" w:rsidTr="00E66A1F">
        <w:trPr>
          <w:trHeight w:val="225"/>
          <w:jc w:val="center"/>
        </w:trPr>
        <w:tc>
          <w:tcPr>
            <w:tcW w:w="1484" w:type="dxa"/>
            <w:vMerge/>
            <w:tcBorders>
              <w:left w:val="single" w:sz="4" w:space="0" w:color="auto"/>
              <w:right w:val="single" w:sz="4" w:space="0" w:color="auto"/>
            </w:tcBorders>
            <w:shd w:val="clear" w:color="auto" w:fill="auto"/>
          </w:tcPr>
          <w:p w14:paraId="6578B3DB"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298CCEC" w14:textId="77777777" w:rsidR="00E15204" w:rsidRPr="00236E7E" w:rsidRDefault="00E15204" w:rsidP="00E66A1F">
            <w:pPr>
              <w:pStyle w:val="TAL"/>
              <w:rPr>
                <w:rFonts w:cs="Arial"/>
                <w:sz w:val="16"/>
                <w:szCs w:val="16"/>
                <w:lang w:val="sv-FI"/>
              </w:rPr>
            </w:pPr>
            <w:r w:rsidRPr="00236E7E">
              <w:rPr>
                <w:rFonts w:cs="Arial"/>
                <w:sz w:val="16"/>
                <w:szCs w:val="16"/>
                <w:lang w:val="sv-FI"/>
              </w:rPr>
              <w:t>E-UTRA Band</w:t>
            </w:r>
            <w:r w:rsidRPr="00236E7E">
              <w:rPr>
                <w:rFonts w:cs="Arial" w:hint="eastAsia"/>
                <w:sz w:val="16"/>
                <w:szCs w:val="16"/>
                <w:lang w:val="sv-FI"/>
              </w:rPr>
              <w:t xml:space="preserve"> </w:t>
            </w:r>
            <w:r>
              <w:rPr>
                <w:rFonts w:cs="Arial"/>
                <w:sz w:val="16"/>
                <w:szCs w:val="16"/>
                <w:lang w:val="sv-FI"/>
              </w:rPr>
              <w:t xml:space="preserve">22, </w:t>
            </w:r>
            <w:r w:rsidRPr="00236E7E">
              <w:rPr>
                <w:rFonts w:cs="Arial" w:hint="eastAsia"/>
                <w:sz w:val="16"/>
                <w:szCs w:val="16"/>
                <w:lang w:val="sv-FI"/>
              </w:rPr>
              <w:t>24, 30, 42</w:t>
            </w:r>
            <w:r w:rsidRPr="00236E7E">
              <w:rPr>
                <w:rFonts w:cs="Arial"/>
                <w:sz w:val="16"/>
                <w:szCs w:val="16"/>
                <w:lang w:val="sv-FI"/>
              </w:rPr>
              <w:t>,</w:t>
            </w:r>
          </w:p>
          <w:p w14:paraId="1AFA56F3" w14:textId="77777777" w:rsidR="00E15204" w:rsidRPr="00236E7E" w:rsidRDefault="00E15204" w:rsidP="00E66A1F">
            <w:pPr>
              <w:pStyle w:val="TAL"/>
              <w:rPr>
                <w:rFonts w:cs="Arial"/>
                <w:sz w:val="16"/>
                <w:szCs w:val="16"/>
                <w:lang w:val="sv-FI"/>
              </w:rPr>
            </w:pPr>
            <w:r w:rsidRPr="00236E7E">
              <w:rPr>
                <w:rFonts w:cs="Arial"/>
                <w:sz w:val="16"/>
                <w:szCs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10E65A42" w14:textId="77777777" w:rsidR="00E15204" w:rsidRPr="001D386E" w:rsidRDefault="00E15204"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0214F5E"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8EECE98" w14:textId="77777777" w:rsidR="00E15204" w:rsidRPr="001D386E" w:rsidRDefault="00E15204"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C788A65" w14:textId="77777777" w:rsidR="00E15204" w:rsidRPr="001D386E" w:rsidRDefault="00E15204" w:rsidP="00E66A1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761EAC2" w14:textId="77777777" w:rsidR="00E15204" w:rsidRPr="001D386E" w:rsidRDefault="00E15204" w:rsidP="00E66A1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277D271" w14:textId="77777777" w:rsidR="00E15204" w:rsidRPr="001D386E" w:rsidRDefault="00E15204" w:rsidP="00E66A1F">
            <w:pPr>
              <w:pStyle w:val="TAC"/>
              <w:rPr>
                <w:rFonts w:cs="Arial"/>
                <w:sz w:val="16"/>
                <w:szCs w:val="16"/>
              </w:rPr>
            </w:pPr>
            <w:r w:rsidRPr="001D386E">
              <w:rPr>
                <w:rFonts w:cs="Arial" w:hint="eastAsia"/>
                <w:sz w:val="16"/>
                <w:szCs w:val="16"/>
              </w:rPr>
              <w:t>2</w:t>
            </w:r>
          </w:p>
        </w:tc>
      </w:tr>
      <w:tr w:rsidR="00E15204" w:rsidRPr="001D386E" w14:paraId="778596C5" w14:textId="77777777" w:rsidTr="00E66A1F">
        <w:trPr>
          <w:trHeight w:val="225"/>
          <w:jc w:val="center"/>
        </w:trPr>
        <w:tc>
          <w:tcPr>
            <w:tcW w:w="1484" w:type="dxa"/>
            <w:vMerge/>
            <w:tcBorders>
              <w:left w:val="single" w:sz="4" w:space="0" w:color="auto"/>
              <w:right w:val="single" w:sz="4" w:space="0" w:color="auto"/>
            </w:tcBorders>
            <w:shd w:val="clear" w:color="auto" w:fill="auto"/>
          </w:tcPr>
          <w:p w14:paraId="460D9825"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2929FC2" w14:textId="77777777" w:rsidR="00E15204" w:rsidRPr="001D386E" w:rsidRDefault="00E15204"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E078090" w14:textId="77777777" w:rsidR="00E15204" w:rsidRPr="001D386E" w:rsidRDefault="00E15204" w:rsidP="00E66A1F">
            <w:pPr>
              <w:pStyle w:val="TAR"/>
              <w:rPr>
                <w:rFonts w:cs="Arial"/>
                <w:sz w:val="16"/>
                <w:szCs w:val="16"/>
              </w:rPr>
            </w:pPr>
            <w:r w:rsidRPr="001D386E">
              <w:rPr>
                <w:rFonts w:cs="Arial"/>
                <w:sz w:val="16"/>
                <w:szCs w:val="16"/>
              </w:rPr>
              <w:t>7</w:t>
            </w:r>
            <w:r w:rsidRPr="001D386E">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14:paraId="20DBD8CD"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D18E4B3" w14:textId="77777777" w:rsidR="00E15204" w:rsidRPr="001D386E" w:rsidRDefault="00E15204" w:rsidP="00E66A1F">
            <w:pPr>
              <w:pStyle w:val="TAL"/>
              <w:rPr>
                <w:rFonts w:cs="Arial"/>
                <w:sz w:val="16"/>
                <w:szCs w:val="16"/>
              </w:rPr>
            </w:pPr>
            <w:r w:rsidRPr="001D386E">
              <w:rPr>
                <w:rFonts w:cs="Arial"/>
                <w:sz w:val="16"/>
                <w:szCs w:val="16"/>
              </w:rPr>
              <w:t>7</w:t>
            </w:r>
            <w:r w:rsidRPr="001D386E">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14:paraId="2F0A71A8" w14:textId="77777777" w:rsidR="00E15204" w:rsidRPr="001D386E" w:rsidRDefault="00E15204" w:rsidP="00E66A1F">
            <w:pPr>
              <w:pStyle w:val="TAC"/>
              <w:rPr>
                <w:rFonts w:cs="Arial"/>
                <w:sz w:val="16"/>
                <w:szCs w:val="16"/>
              </w:rPr>
            </w:pPr>
            <w:r w:rsidRPr="001D386E">
              <w:rPr>
                <w:rFonts w:cs="Arial"/>
                <w:sz w:val="16"/>
                <w:szCs w:val="16"/>
              </w:rPr>
              <w:t>-3</w:t>
            </w:r>
            <w:r w:rsidRPr="001D386E">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14:paraId="3EB71093" w14:textId="77777777" w:rsidR="00E15204" w:rsidRPr="001D386E" w:rsidRDefault="00E15204" w:rsidP="00E66A1F">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1003A961" w14:textId="77777777" w:rsidR="00E15204" w:rsidRPr="001D386E" w:rsidRDefault="00E15204" w:rsidP="00E66A1F">
            <w:pPr>
              <w:pStyle w:val="TAC"/>
              <w:rPr>
                <w:rFonts w:cs="Arial"/>
                <w:sz w:val="16"/>
                <w:szCs w:val="16"/>
              </w:rPr>
            </w:pPr>
            <w:r w:rsidRPr="001D386E">
              <w:rPr>
                <w:rFonts w:cs="Arial" w:hint="eastAsia"/>
                <w:sz w:val="16"/>
                <w:szCs w:val="16"/>
              </w:rPr>
              <w:t>3</w:t>
            </w:r>
          </w:p>
        </w:tc>
      </w:tr>
      <w:tr w:rsidR="00E15204" w:rsidRPr="001D386E" w14:paraId="6A25559E" w14:textId="77777777" w:rsidTr="00E66A1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AF60E08"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C853C86" w14:textId="77777777" w:rsidR="00E15204" w:rsidRPr="001D386E" w:rsidRDefault="00E15204"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E6F9E93" w14:textId="77777777" w:rsidR="00E15204" w:rsidRPr="001D386E" w:rsidRDefault="00E15204" w:rsidP="00E66A1F">
            <w:pPr>
              <w:pStyle w:val="TAR"/>
              <w:rPr>
                <w:rFonts w:cs="Arial"/>
                <w:sz w:val="16"/>
                <w:szCs w:val="16"/>
              </w:rPr>
            </w:pPr>
            <w:r w:rsidRPr="001D386E">
              <w:rPr>
                <w:rFonts w:cs="Arial"/>
                <w:sz w:val="16"/>
                <w:szCs w:val="16"/>
              </w:rPr>
              <w:t>7</w:t>
            </w:r>
            <w:r w:rsidRPr="001D386E">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14:paraId="6B232239"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DE4E715" w14:textId="77777777" w:rsidR="00E15204" w:rsidRPr="001D386E" w:rsidRDefault="00E15204" w:rsidP="00E66A1F">
            <w:pPr>
              <w:pStyle w:val="TAL"/>
              <w:rPr>
                <w:rFonts w:cs="Arial"/>
                <w:sz w:val="16"/>
                <w:szCs w:val="16"/>
              </w:rPr>
            </w:pPr>
            <w:r w:rsidRPr="001D386E">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1181EC92" w14:textId="77777777" w:rsidR="00E15204" w:rsidRPr="001D386E" w:rsidRDefault="00E15204" w:rsidP="00E66A1F">
            <w:pPr>
              <w:pStyle w:val="TAC"/>
              <w:rPr>
                <w:rFonts w:cs="Arial"/>
                <w:sz w:val="16"/>
                <w:szCs w:val="16"/>
              </w:rPr>
            </w:pPr>
            <w:r w:rsidRPr="001D386E">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405D4BA5" w14:textId="77777777" w:rsidR="00E15204" w:rsidRPr="001D386E" w:rsidRDefault="00E15204" w:rsidP="00E66A1F">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562BD208" w14:textId="77777777" w:rsidR="00E15204" w:rsidRPr="001D386E" w:rsidRDefault="00E15204" w:rsidP="00E66A1F">
            <w:pPr>
              <w:pStyle w:val="TAC"/>
              <w:rPr>
                <w:rFonts w:cs="Arial"/>
                <w:sz w:val="16"/>
                <w:szCs w:val="16"/>
              </w:rPr>
            </w:pPr>
            <w:r w:rsidRPr="001D386E">
              <w:rPr>
                <w:rFonts w:cs="Arial" w:hint="eastAsia"/>
                <w:sz w:val="16"/>
                <w:szCs w:val="16"/>
              </w:rPr>
              <w:t>3</w:t>
            </w:r>
          </w:p>
        </w:tc>
      </w:tr>
      <w:tr w:rsidR="00E15204" w:rsidRPr="001D386E" w14:paraId="6471FCAD" w14:textId="77777777" w:rsidTr="00E66A1F">
        <w:trPr>
          <w:trHeight w:val="225"/>
          <w:jc w:val="center"/>
        </w:trPr>
        <w:tc>
          <w:tcPr>
            <w:tcW w:w="1484" w:type="dxa"/>
            <w:vMerge w:val="restart"/>
            <w:tcBorders>
              <w:left w:val="single" w:sz="4" w:space="0" w:color="auto"/>
              <w:right w:val="single" w:sz="4" w:space="0" w:color="auto"/>
            </w:tcBorders>
            <w:shd w:val="clear" w:color="auto" w:fill="auto"/>
          </w:tcPr>
          <w:p w14:paraId="35529100" w14:textId="77777777" w:rsidR="00E15204" w:rsidRPr="001D386E" w:rsidRDefault="00E15204" w:rsidP="00E66A1F">
            <w:pPr>
              <w:pStyle w:val="TAC"/>
              <w:rPr>
                <w:rFonts w:cs="Arial"/>
              </w:rPr>
            </w:pPr>
            <w:r w:rsidRPr="001D386E">
              <w:rPr>
                <w:rFonts w:cs="Arial" w:hint="eastAsia"/>
              </w:rPr>
              <w:lastRenderedPageBreak/>
              <w:t>CA_4-17</w:t>
            </w:r>
          </w:p>
        </w:tc>
        <w:tc>
          <w:tcPr>
            <w:tcW w:w="2564" w:type="dxa"/>
            <w:tcBorders>
              <w:top w:val="nil"/>
              <w:left w:val="nil"/>
              <w:bottom w:val="single" w:sz="4" w:space="0" w:color="auto"/>
              <w:right w:val="single" w:sz="4" w:space="0" w:color="auto"/>
            </w:tcBorders>
            <w:shd w:val="clear" w:color="auto" w:fill="auto"/>
            <w:vAlign w:val="center"/>
          </w:tcPr>
          <w:p w14:paraId="3B91777B" w14:textId="77777777" w:rsidR="00E15204" w:rsidRPr="001D386E" w:rsidRDefault="00E15204" w:rsidP="00E66A1F">
            <w:pPr>
              <w:pStyle w:val="TAL"/>
              <w:rPr>
                <w:rFonts w:cs="Arial"/>
                <w:sz w:val="16"/>
                <w:szCs w:val="16"/>
              </w:rPr>
            </w:pPr>
            <w:r w:rsidRPr="001D386E">
              <w:rPr>
                <w:rFonts w:cs="Arial" w:hint="eastAsia"/>
                <w:sz w:val="16"/>
                <w:szCs w:val="16"/>
              </w:rPr>
              <w:t>E-UTRA Band 2, 5, 7,13, 14, 17, 24, 25, 26, 27, 30, 41, 43</w:t>
            </w:r>
            <w:r w:rsidRPr="001D386E">
              <w:rPr>
                <w:rFonts w:cs="Arial" w:hint="eastAsia"/>
                <w:sz w:val="16"/>
                <w:szCs w:val="16"/>
                <w:lang w:eastAsia="ja-JP"/>
              </w:rPr>
              <w:t xml:space="preserve">, </w:t>
            </w:r>
            <w:r w:rsidRPr="001D386E">
              <w:rPr>
                <w:rFonts w:cs="Arial"/>
                <w:sz w:val="16"/>
                <w:szCs w:val="16"/>
                <w:lang w:eastAsia="ja-JP"/>
              </w:rPr>
              <w:t xml:space="preserve">50, 53, 71,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56A1724A" w14:textId="77777777" w:rsidR="00E15204" w:rsidRPr="001D386E" w:rsidRDefault="00E15204"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AAA5B1A"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4759C3B" w14:textId="77777777" w:rsidR="00E15204" w:rsidRPr="001D386E" w:rsidRDefault="00E15204"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EF76E94" w14:textId="77777777" w:rsidR="00E15204" w:rsidRPr="001D386E" w:rsidRDefault="00E15204"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55A1A3B" w14:textId="77777777" w:rsidR="00E15204" w:rsidRPr="001D386E" w:rsidRDefault="00E15204" w:rsidP="00E66A1F">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CAD03A8" w14:textId="77777777" w:rsidR="00E15204" w:rsidRPr="001D386E" w:rsidRDefault="00E15204" w:rsidP="00E66A1F">
            <w:pPr>
              <w:pStyle w:val="TAC"/>
              <w:rPr>
                <w:rFonts w:cs="Arial"/>
                <w:sz w:val="16"/>
                <w:szCs w:val="16"/>
              </w:rPr>
            </w:pPr>
          </w:p>
        </w:tc>
      </w:tr>
      <w:tr w:rsidR="00E15204" w:rsidRPr="001D386E" w14:paraId="1F9F9C79" w14:textId="77777777" w:rsidTr="00E66A1F">
        <w:trPr>
          <w:trHeight w:val="225"/>
          <w:jc w:val="center"/>
        </w:trPr>
        <w:tc>
          <w:tcPr>
            <w:tcW w:w="1484" w:type="dxa"/>
            <w:vMerge/>
            <w:tcBorders>
              <w:left w:val="single" w:sz="4" w:space="0" w:color="auto"/>
              <w:right w:val="single" w:sz="4" w:space="0" w:color="auto"/>
            </w:tcBorders>
            <w:shd w:val="clear" w:color="auto" w:fill="auto"/>
          </w:tcPr>
          <w:p w14:paraId="03F75EFB"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4036666" w14:textId="77777777" w:rsidR="00E15204" w:rsidRPr="00236E7E" w:rsidRDefault="00E15204" w:rsidP="00E66A1F">
            <w:pPr>
              <w:pStyle w:val="TAL"/>
              <w:rPr>
                <w:rFonts w:cs="Arial"/>
                <w:sz w:val="16"/>
                <w:szCs w:val="16"/>
                <w:lang w:val="sv-FI"/>
              </w:rPr>
            </w:pPr>
            <w:r w:rsidRPr="00236E7E">
              <w:rPr>
                <w:rFonts w:cs="Arial"/>
                <w:sz w:val="16"/>
                <w:szCs w:val="16"/>
                <w:lang w:val="sv-FI"/>
              </w:rPr>
              <w:t>E-UTRA Band</w:t>
            </w:r>
            <w:r w:rsidRPr="00236E7E">
              <w:rPr>
                <w:rFonts w:cs="Arial" w:hint="eastAsia"/>
                <w:sz w:val="16"/>
                <w:szCs w:val="16"/>
                <w:lang w:val="sv-FI"/>
              </w:rPr>
              <w:t xml:space="preserve"> 4, </w:t>
            </w:r>
            <w:r>
              <w:rPr>
                <w:rFonts w:cs="Arial"/>
                <w:sz w:val="16"/>
                <w:szCs w:val="16"/>
                <w:lang w:val="sv-FI"/>
              </w:rPr>
              <w:t xml:space="preserve"> 22,</w:t>
            </w:r>
            <w:r w:rsidRPr="00236E7E">
              <w:rPr>
                <w:rFonts w:cs="Arial" w:hint="eastAsia"/>
                <w:sz w:val="16"/>
                <w:szCs w:val="16"/>
                <w:lang w:val="sv-FI"/>
              </w:rPr>
              <w:t xml:space="preserve"> 42</w:t>
            </w:r>
            <w:r w:rsidRPr="00236E7E">
              <w:rPr>
                <w:rFonts w:cs="Arial"/>
                <w:sz w:val="16"/>
                <w:szCs w:val="16"/>
                <w:lang w:val="sv-FI"/>
              </w:rPr>
              <w:t>, 51, 66, 70,</w:t>
            </w:r>
          </w:p>
          <w:p w14:paraId="517C3F21" w14:textId="77777777" w:rsidR="00E15204" w:rsidRPr="00236E7E" w:rsidRDefault="00E15204" w:rsidP="00E66A1F">
            <w:pPr>
              <w:pStyle w:val="TAL"/>
              <w:rPr>
                <w:rFonts w:cs="Arial"/>
                <w:sz w:val="16"/>
                <w:szCs w:val="16"/>
                <w:lang w:val="sv-FI"/>
              </w:rPr>
            </w:pPr>
            <w:r w:rsidRPr="00236E7E">
              <w:rPr>
                <w:rFonts w:cs="Arial"/>
                <w:sz w:val="16"/>
                <w:szCs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268EBA4B" w14:textId="77777777" w:rsidR="00E15204" w:rsidRPr="001D386E" w:rsidRDefault="00E15204"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C8D98E6"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F2F9E99" w14:textId="77777777" w:rsidR="00E15204" w:rsidRPr="001D386E" w:rsidRDefault="00E15204"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0E434C4" w14:textId="77777777" w:rsidR="00E15204" w:rsidRPr="001D386E" w:rsidRDefault="00E15204"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DC90D4F" w14:textId="77777777" w:rsidR="00E15204" w:rsidRPr="001D386E" w:rsidRDefault="00E15204" w:rsidP="00E66A1F">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105BD4" w14:textId="77777777" w:rsidR="00E15204" w:rsidRPr="001D386E" w:rsidRDefault="00E15204" w:rsidP="00E66A1F">
            <w:pPr>
              <w:pStyle w:val="TAC"/>
              <w:rPr>
                <w:rFonts w:cs="Arial"/>
                <w:sz w:val="16"/>
                <w:szCs w:val="16"/>
              </w:rPr>
            </w:pPr>
            <w:r w:rsidRPr="001D386E">
              <w:rPr>
                <w:rFonts w:cs="Arial" w:hint="eastAsia"/>
                <w:sz w:val="16"/>
                <w:szCs w:val="16"/>
              </w:rPr>
              <w:t>2</w:t>
            </w:r>
          </w:p>
        </w:tc>
      </w:tr>
      <w:tr w:rsidR="00E15204" w:rsidRPr="001D386E" w14:paraId="0EC7F251" w14:textId="77777777" w:rsidTr="00E66A1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9429A3C"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B23C631" w14:textId="77777777" w:rsidR="00E15204" w:rsidRPr="001D386E" w:rsidRDefault="00E15204" w:rsidP="00E66A1F">
            <w:pPr>
              <w:pStyle w:val="TAL"/>
              <w:rPr>
                <w:rFonts w:cs="Arial"/>
                <w:sz w:val="16"/>
                <w:szCs w:val="16"/>
              </w:rPr>
            </w:pPr>
            <w:r w:rsidRPr="001D386E">
              <w:rPr>
                <w:rFonts w:cs="Arial"/>
                <w:sz w:val="16"/>
                <w:szCs w:val="16"/>
              </w:rPr>
              <w:t>E-UTRA Band</w:t>
            </w:r>
            <w:r w:rsidRPr="001D386E">
              <w:rPr>
                <w:rFonts w:cs="Arial" w:hint="eastAsia"/>
                <w:sz w:val="16"/>
                <w:szCs w:val="16"/>
              </w:rPr>
              <w:t xml:space="preserve"> 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467709D6" w14:textId="77777777" w:rsidR="00E15204" w:rsidRPr="001D386E" w:rsidRDefault="00E15204"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FC12DE2"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10A1A76" w14:textId="77777777" w:rsidR="00E15204" w:rsidRPr="001D386E" w:rsidRDefault="00E15204"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BA5CECC" w14:textId="77777777" w:rsidR="00E15204" w:rsidRPr="001D386E" w:rsidRDefault="00E15204"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2FB4F36" w14:textId="77777777" w:rsidR="00E15204" w:rsidRPr="001D386E" w:rsidRDefault="00E15204" w:rsidP="00E66A1F">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E1AA20E" w14:textId="77777777" w:rsidR="00E15204" w:rsidRPr="001D386E" w:rsidRDefault="00E15204" w:rsidP="00E66A1F">
            <w:pPr>
              <w:pStyle w:val="TAC"/>
              <w:rPr>
                <w:rFonts w:cs="Arial"/>
                <w:sz w:val="16"/>
                <w:szCs w:val="16"/>
              </w:rPr>
            </w:pPr>
            <w:r w:rsidRPr="001D386E">
              <w:rPr>
                <w:rFonts w:cs="Arial" w:hint="eastAsia"/>
                <w:sz w:val="16"/>
                <w:szCs w:val="16"/>
              </w:rPr>
              <w:t>3</w:t>
            </w:r>
          </w:p>
        </w:tc>
      </w:tr>
      <w:tr w:rsidR="00E15204" w:rsidRPr="001D386E" w14:paraId="2AD8BC35" w14:textId="77777777" w:rsidTr="00E66A1F">
        <w:trPr>
          <w:trHeight w:val="225"/>
          <w:jc w:val="center"/>
        </w:trPr>
        <w:tc>
          <w:tcPr>
            <w:tcW w:w="1484" w:type="dxa"/>
            <w:vMerge w:val="restart"/>
            <w:tcBorders>
              <w:left w:val="single" w:sz="4" w:space="0" w:color="auto"/>
              <w:right w:val="single" w:sz="4" w:space="0" w:color="auto"/>
            </w:tcBorders>
            <w:shd w:val="clear" w:color="auto" w:fill="auto"/>
          </w:tcPr>
          <w:p w14:paraId="27A7D163" w14:textId="77777777" w:rsidR="00E15204" w:rsidRPr="001D386E" w:rsidRDefault="00E15204" w:rsidP="00E66A1F">
            <w:pPr>
              <w:pStyle w:val="TAC"/>
              <w:rPr>
                <w:rFonts w:cs="Arial"/>
              </w:rPr>
            </w:pPr>
            <w:r w:rsidRPr="001D386E">
              <w:rPr>
                <w:rFonts w:cs="Arial" w:hint="eastAsia"/>
              </w:rPr>
              <w:t>CA_4-</w:t>
            </w:r>
            <w:r w:rsidRPr="001D386E">
              <w:rPr>
                <w:rFonts w:cs="Arial"/>
              </w:rPr>
              <w:t>28</w:t>
            </w:r>
          </w:p>
        </w:tc>
        <w:tc>
          <w:tcPr>
            <w:tcW w:w="2564" w:type="dxa"/>
            <w:tcBorders>
              <w:top w:val="nil"/>
              <w:left w:val="nil"/>
              <w:bottom w:val="single" w:sz="4" w:space="0" w:color="auto"/>
              <w:right w:val="single" w:sz="4" w:space="0" w:color="auto"/>
            </w:tcBorders>
            <w:shd w:val="clear" w:color="auto" w:fill="auto"/>
            <w:vAlign w:val="center"/>
          </w:tcPr>
          <w:p w14:paraId="6C189323" w14:textId="77777777" w:rsidR="00E15204" w:rsidRPr="001D386E" w:rsidRDefault="00E15204" w:rsidP="00E66A1F">
            <w:pPr>
              <w:pStyle w:val="TAL"/>
              <w:rPr>
                <w:rFonts w:cs="Arial"/>
                <w:sz w:val="16"/>
                <w:szCs w:val="16"/>
              </w:rPr>
            </w:pPr>
            <w:r w:rsidRPr="001D386E">
              <w:rPr>
                <w:sz w:val="16"/>
                <w:szCs w:val="16"/>
              </w:rPr>
              <w:t>E-UTRA Band 2, 5, 7,  14, 24, 25, 26, 27,</w:t>
            </w:r>
            <w:r w:rsidRPr="001D386E" w:rsidDel="00047194">
              <w:rPr>
                <w:sz w:val="16"/>
                <w:szCs w:val="16"/>
              </w:rPr>
              <w:t xml:space="preserve"> </w:t>
            </w:r>
            <w:r w:rsidRPr="001D386E">
              <w:rPr>
                <w:sz w:val="16"/>
                <w:szCs w:val="16"/>
              </w:rPr>
              <w:t>30, 41, 53, 70, 71</w:t>
            </w:r>
          </w:p>
        </w:tc>
        <w:tc>
          <w:tcPr>
            <w:tcW w:w="890" w:type="dxa"/>
            <w:gridSpan w:val="2"/>
            <w:tcBorders>
              <w:top w:val="nil"/>
              <w:left w:val="nil"/>
              <w:bottom w:val="single" w:sz="4" w:space="0" w:color="auto"/>
              <w:right w:val="single" w:sz="4" w:space="0" w:color="auto"/>
            </w:tcBorders>
            <w:shd w:val="clear" w:color="auto" w:fill="auto"/>
            <w:vAlign w:val="center"/>
          </w:tcPr>
          <w:p w14:paraId="05D18D32" w14:textId="77777777" w:rsidR="00E15204" w:rsidRPr="001D386E" w:rsidRDefault="00E15204"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32264CB"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981B156" w14:textId="77777777" w:rsidR="00E15204" w:rsidRPr="001D386E" w:rsidRDefault="00E15204"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F7D182B" w14:textId="77777777" w:rsidR="00E15204" w:rsidRPr="001D386E" w:rsidRDefault="00E15204" w:rsidP="00E66A1F">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6D1500FC" w14:textId="77777777" w:rsidR="00E15204" w:rsidRPr="001D386E" w:rsidRDefault="00E15204" w:rsidP="00E66A1F">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59D3BBCE" w14:textId="77777777" w:rsidR="00E15204" w:rsidRPr="001D386E" w:rsidRDefault="00E15204" w:rsidP="00E66A1F">
            <w:pPr>
              <w:pStyle w:val="TAC"/>
              <w:rPr>
                <w:rFonts w:cs="Arial"/>
                <w:sz w:val="16"/>
                <w:szCs w:val="16"/>
              </w:rPr>
            </w:pPr>
          </w:p>
        </w:tc>
      </w:tr>
      <w:tr w:rsidR="00E15204" w:rsidRPr="001D386E" w14:paraId="2AB34C3A" w14:textId="77777777" w:rsidTr="00E66A1F">
        <w:trPr>
          <w:trHeight w:val="225"/>
          <w:jc w:val="center"/>
        </w:trPr>
        <w:tc>
          <w:tcPr>
            <w:tcW w:w="1484" w:type="dxa"/>
            <w:vMerge/>
            <w:tcBorders>
              <w:left w:val="single" w:sz="4" w:space="0" w:color="auto"/>
              <w:right w:val="single" w:sz="4" w:space="0" w:color="auto"/>
            </w:tcBorders>
            <w:shd w:val="clear" w:color="auto" w:fill="auto"/>
          </w:tcPr>
          <w:p w14:paraId="57B90615"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02B42BF" w14:textId="77777777" w:rsidR="00E15204" w:rsidRPr="001D386E" w:rsidRDefault="00E15204" w:rsidP="00E66A1F">
            <w:pPr>
              <w:pStyle w:val="TAL"/>
              <w:rPr>
                <w:rFonts w:cs="Arial"/>
                <w:sz w:val="16"/>
                <w:szCs w:val="16"/>
              </w:rPr>
            </w:pPr>
            <w:r w:rsidRPr="001D386E">
              <w:rPr>
                <w:sz w:val="16"/>
                <w:szCs w:val="16"/>
              </w:rPr>
              <w:t>E-UTRA Band 4,  42, 43,</w:t>
            </w:r>
            <w:r>
              <w:rPr>
                <w:sz w:val="16"/>
                <w:szCs w:val="16"/>
              </w:rPr>
              <w:t xml:space="preserve"> 48,</w:t>
            </w:r>
            <w:r w:rsidRPr="001D386E">
              <w:rPr>
                <w:sz w:val="16"/>
                <w:szCs w:val="16"/>
              </w:rPr>
              <w:t xml:space="preserve"> 50, 51, 66, 74</w:t>
            </w:r>
          </w:p>
        </w:tc>
        <w:tc>
          <w:tcPr>
            <w:tcW w:w="890" w:type="dxa"/>
            <w:gridSpan w:val="2"/>
            <w:tcBorders>
              <w:top w:val="nil"/>
              <w:left w:val="nil"/>
              <w:bottom w:val="single" w:sz="4" w:space="0" w:color="auto"/>
              <w:right w:val="single" w:sz="4" w:space="0" w:color="auto"/>
            </w:tcBorders>
            <w:shd w:val="clear" w:color="auto" w:fill="auto"/>
            <w:vAlign w:val="center"/>
          </w:tcPr>
          <w:p w14:paraId="46AC8189" w14:textId="77777777" w:rsidR="00E15204" w:rsidRPr="001D386E" w:rsidRDefault="00E15204"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2F25130"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5219846" w14:textId="77777777" w:rsidR="00E15204" w:rsidRPr="001D386E" w:rsidRDefault="00E15204"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4DB763D" w14:textId="77777777" w:rsidR="00E15204" w:rsidRPr="001D386E" w:rsidRDefault="00E15204" w:rsidP="00E66A1F">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225406EF" w14:textId="77777777" w:rsidR="00E15204" w:rsidRPr="001D386E" w:rsidRDefault="00E15204" w:rsidP="00E66A1F">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0C9AD392" w14:textId="77777777" w:rsidR="00E15204" w:rsidRPr="001D386E" w:rsidRDefault="00E15204" w:rsidP="00E66A1F">
            <w:pPr>
              <w:pStyle w:val="TAC"/>
              <w:rPr>
                <w:rFonts w:cs="Arial"/>
                <w:sz w:val="16"/>
                <w:szCs w:val="16"/>
              </w:rPr>
            </w:pPr>
            <w:r w:rsidRPr="001D386E">
              <w:rPr>
                <w:rFonts w:cs="Arial"/>
                <w:sz w:val="16"/>
                <w:szCs w:val="16"/>
              </w:rPr>
              <w:t>2</w:t>
            </w:r>
          </w:p>
        </w:tc>
      </w:tr>
      <w:tr w:rsidR="00E15204" w:rsidRPr="001D386E" w14:paraId="4868326C" w14:textId="77777777" w:rsidTr="00E66A1F">
        <w:trPr>
          <w:trHeight w:val="225"/>
          <w:jc w:val="center"/>
        </w:trPr>
        <w:tc>
          <w:tcPr>
            <w:tcW w:w="1484" w:type="dxa"/>
            <w:vMerge/>
            <w:tcBorders>
              <w:left w:val="single" w:sz="4" w:space="0" w:color="auto"/>
              <w:right w:val="single" w:sz="4" w:space="0" w:color="auto"/>
            </w:tcBorders>
            <w:shd w:val="clear" w:color="auto" w:fill="auto"/>
          </w:tcPr>
          <w:p w14:paraId="3B800BC9"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A50F922" w14:textId="77777777" w:rsidR="00E15204" w:rsidRPr="001D386E" w:rsidRDefault="00E15204"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F726265" w14:textId="77777777" w:rsidR="00E15204" w:rsidRPr="001D386E" w:rsidRDefault="00E15204" w:rsidP="00E66A1F">
            <w:pPr>
              <w:pStyle w:val="TAR"/>
              <w:rPr>
                <w:rFonts w:cs="Arial"/>
                <w:sz w:val="16"/>
                <w:szCs w:val="16"/>
              </w:rPr>
            </w:pPr>
            <w:r w:rsidRPr="001D386E">
              <w:rPr>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72359CBF"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DCB4659" w14:textId="77777777" w:rsidR="00E15204" w:rsidRPr="001D386E" w:rsidRDefault="00E15204" w:rsidP="00E66A1F">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4A567AA8" w14:textId="77777777" w:rsidR="00E15204" w:rsidRPr="001D386E" w:rsidRDefault="00E15204" w:rsidP="00E66A1F">
            <w:pPr>
              <w:pStyle w:val="TAC"/>
              <w:rPr>
                <w:rFonts w:cs="Arial"/>
                <w:sz w:val="16"/>
                <w:szCs w:val="16"/>
              </w:rPr>
            </w:pPr>
            <w:r w:rsidRPr="001D386E">
              <w:rPr>
                <w:rFonts w:cs="Arial"/>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72AC4CF4" w14:textId="77777777" w:rsidR="00E15204" w:rsidRPr="001D386E" w:rsidRDefault="00E15204" w:rsidP="00E66A1F">
            <w:pPr>
              <w:pStyle w:val="TAC"/>
              <w:rPr>
                <w:rFonts w:cs="Arial"/>
                <w:sz w:val="16"/>
                <w:szCs w:val="16"/>
              </w:rPr>
            </w:pPr>
            <w:r w:rsidRPr="001D386E">
              <w:rPr>
                <w:rFonts w:cs="Arial"/>
                <w:sz w:val="16"/>
                <w:szCs w:val="16"/>
                <w:lang w:eastAsia="fi-FI"/>
              </w:rPr>
              <w:t>6</w:t>
            </w:r>
          </w:p>
        </w:tc>
        <w:tc>
          <w:tcPr>
            <w:tcW w:w="872" w:type="dxa"/>
            <w:tcBorders>
              <w:top w:val="nil"/>
              <w:left w:val="nil"/>
              <w:bottom w:val="single" w:sz="4" w:space="0" w:color="auto"/>
              <w:right w:val="single" w:sz="4" w:space="0" w:color="auto"/>
            </w:tcBorders>
            <w:shd w:val="clear" w:color="auto" w:fill="auto"/>
            <w:noWrap/>
            <w:vAlign w:val="center"/>
          </w:tcPr>
          <w:p w14:paraId="5711293F" w14:textId="77777777" w:rsidR="00E15204" w:rsidRPr="001D386E" w:rsidRDefault="00E15204" w:rsidP="00E66A1F">
            <w:pPr>
              <w:pStyle w:val="TAC"/>
              <w:rPr>
                <w:rFonts w:cs="Arial"/>
                <w:sz w:val="16"/>
                <w:szCs w:val="16"/>
              </w:rPr>
            </w:pPr>
            <w:r w:rsidRPr="001D386E">
              <w:rPr>
                <w:rFonts w:cs="Arial"/>
                <w:sz w:val="16"/>
                <w:szCs w:val="16"/>
                <w:lang w:eastAsia="fi-FI"/>
              </w:rPr>
              <w:t>23</w:t>
            </w:r>
          </w:p>
        </w:tc>
      </w:tr>
      <w:tr w:rsidR="00E15204" w:rsidRPr="001D386E" w14:paraId="32BAD39D" w14:textId="77777777" w:rsidTr="00E66A1F">
        <w:trPr>
          <w:trHeight w:val="225"/>
          <w:jc w:val="center"/>
        </w:trPr>
        <w:tc>
          <w:tcPr>
            <w:tcW w:w="1484" w:type="dxa"/>
            <w:vMerge/>
            <w:tcBorders>
              <w:left w:val="single" w:sz="4" w:space="0" w:color="auto"/>
              <w:right w:val="single" w:sz="4" w:space="0" w:color="auto"/>
            </w:tcBorders>
            <w:shd w:val="clear" w:color="auto" w:fill="auto"/>
          </w:tcPr>
          <w:p w14:paraId="60633F96"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A8B3BFA" w14:textId="77777777" w:rsidR="00E15204" w:rsidRPr="001D386E" w:rsidRDefault="00E15204"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A88C189" w14:textId="77777777" w:rsidR="00E15204" w:rsidRPr="001D386E" w:rsidRDefault="00E15204" w:rsidP="00E66A1F">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5B7564D5" w14:textId="77777777" w:rsidR="00E15204" w:rsidRPr="001D386E" w:rsidRDefault="00E15204" w:rsidP="00E66A1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41AA24D5" w14:textId="77777777" w:rsidR="00E15204" w:rsidRPr="001D386E" w:rsidRDefault="00E15204" w:rsidP="00E66A1F">
            <w:pPr>
              <w:pStyle w:val="TAL"/>
              <w:rPr>
                <w:rFonts w:cs="Arial"/>
                <w:sz w:val="16"/>
                <w:szCs w:val="16"/>
              </w:rPr>
            </w:pPr>
            <w:r w:rsidRPr="001D386E">
              <w:rPr>
                <w:rFonts w:cs="Arial"/>
                <w:sz w:val="16"/>
                <w:szCs w:val="16"/>
              </w:rPr>
              <w:t>773</w:t>
            </w:r>
          </w:p>
        </w:tc>
        <w:tc>
          <w:tcPr>
            <w:tcW w:w="1071" w:type="dxa"/>
            <w:tcBorders>
              <w:top w:val="nil"/>
              <w:left w:val="nil"/>
              <w:bottom w:val="single" w:sz="4" w:space="0" w:color="auto"/>
              <w:right w:val="single" w:sz="4" w:space="0" w:color="auto"/>
            </w:tcBorders>
            <w:shd w:val="clear" w:color="auto" w:fill="auto"/>
            <w:vAlign w:val="center"/>
          </w:tcPr>
          <w:p w14:paraId="3753D6F9" w14:textId="77777777" w:rsidR="00E15204" w:rsidRPr="001D386E" w:rsidRDefault="00E15204" w:rsidP="00E66A1F">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266ACEE6" w14:textId="77777777" w:rsidR="00E15204" w:rsidRPr="001D386E" w:rsidRDefault="00E15204" w:rsidP="00E66A1F">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6A90091F" w14:textId="77777777" w:rsidR="00E15204" w:rsidRPr="001D386E" w:rsidRDefault="00E15204" w:rsidP="00E66A1F">
            <w:pPr>
              <w:pStyle w:val="TAC"/>
              <w:rPr>
                <w:rFonts w:cs="Arial"/>
                <w:sz w:val="16"/>
                <w:szCs w:val="16"/>
              </w:rPr>
            </w:pPr>
            <w:r w:rsidRPr="001D386E">
              <w:rPr>
                <w:rFonts w:cs="Arial"/>
                <w:sz w:val="16"/>
                <w:szCs w:val="16"/>
                <w:lang w:eastAsia="fi-FI"/>
              </w:rPr>
              <w:t>3</w:t>
            </w:r>
          </w:p>
        </w:tc>
      </w:tr>
      <w:tr w:rsidR="00E15204" w:rsidRPr="001D386E" w14:paraId="211ABBA7" w14:textId="77777777" w:rsidTr="00E66A1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454F059"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99556A9" w14:textId="77777777" w:rsidR="00E15204" w:rsidRPr="001D386E" w:rsidRDefault="00E15204"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12A3A15" w14:textId="77777777" w:rsidR="00E15204" w:rsidRPr="001D386E" w:rsidRDefault="00E15204" w:rsidP="00E66A1F">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0C03034F" w14:textId="77777777" w:rsidR="00E15204" w:rsidRPr="001D386E" w:rsidRDefault="00E15204" w:rsidP="00E66A1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6AA2B2B5" w14:textId="77777777" w:rsidR="00E15204" w:rsidRPr="001D386E" w:rsidRDefault="00E15204" w:rsidP="00E66A1F">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7EAEAEC1" w14:textId="77777777" w:rsidR="00E15204" w:rsidRPr="001D386E" w:rsidRDefault="00E15204"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E731CA0" w14:textId="77777777" w:rsidR="00E15204" w:rsidRPr="001D386E" w:rsidRDefault="00E15204" w:rsidP="00E66A1F">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711DD900" w14:textId="77777777" w:rsidR="00E15204" w:rsidRPr="001D386E" w:rsidRDefault="00E15204" w:rsidP="00E66A1F">
            <w:pPr>
              <w:pStyle w:val="TAC"/>
              <w:rPr>
                <w:rFonts w:cs="Arial"/>
                <w:sz w:val="16"/>
                <w:szCs w:val="16"/>
              </w:rPr>
            </w:pPr>
          </w:p>
        </w:tc>
      </w:tr>
      <w:tr w:rsidR="00E15204" w:rsidRPr="001D386E" w14:paraId="348A9054" w14:textId="77777777" w:rsidTr="00E66A1F">
        <w:trPr>
          <w:trHeight w:val="225"/>
          <w:jc w:val="center"/>
        </w:trPr>
        <w:tc>
          <w:tcPr>
            <w:tcW w:w="1484" w:type="dxa"/>
            <w:vMerge w:val="restart"/>
            <w:tcBorders>
              <w:left w:val="single" w:sz="4" w:space="0" w:color="auto"/>
              <w:right w:val="single" w:sz="4" w:space="0" w:color="auto"/>
            </w:tcBorders>
            <w:shd w:val="clear" w:color="auto" w:fill="auto"/>
          </w:tcPr>
          <w:p w14:paraId="199DC9D1" w14:textId="77777777" w:rsidR="00E15204" w:rsidRPr="001D386E" w:rsidRDefault="00E15204" w:rsidP="00E66A1F">
            <w:pPr>
              <w:pStyle w:val="TAC"/>
              <w:rPr>
                <w:rFonts w:cs="Arial"/>
              </w:rPr>
            </w:pPr>
            <w:r w:rsidRPr="001D386E">
              <w:rPr>
                <w:rFonts w:cs="Arial" w:hint="eastAsia"/>
              </w:rPr>
              <w:t>CA_5-7</w:t>
            </w:r>
          </w:p>
        </w:tc>
        <w:tc>
          <w:tcPr>
            <w:tcW w:w="2564" w:type="dxa"/>
            <w:tcBorders>
              <w:top w:val="nil"/>
              <w:left w:val="nil"/>
              <w:bottom w:val="single" w:sz="4" w:space="0" w:color="auto"/>
              <w:right w:val="single" w:sz="4" w:space="0" w:color="auto"/>
            </w:tcBorders>
            <w:shd w:val="clear" w:color="auto" w:fill="auto"/>
            <w:vAlign w:val="bottom"/>
          </w:tcPr>
          <w:p w14:paraId="555409BA" w14:textId="77777777" w:rsidR="00E15204" w:rsidRPr="001D386E" w:rsidRDefault="00E15204" w:rsidP="00E66A1F">
            <w:pPr>
              <w:pStyle w:val="TAL"/>
              <w:rPr>
                <w:rFonts w:cs="Arial"/>
                <w:sz w:val="16"/>
                <w:szCs w:val="16"/>
              </w:rPr>
            </w:pPr>
            <w:r w:rsidRPr="001D386E">
              <w:rPr>
                <w:rFonts w:cs="Arial"/>
                <w:sz w:val="16"/>
                <w:szCs w:val="16"/>
              </w:rPr>
              <w:t xml:space="preserve">E-UTRA Band </w:t>
            </w:r>
            <w:r w:rsidRPr="001D386E">
              <w:rPr>
                <w:rFonts w:cs="Arial" w:hint="eastAsia"/>
                <w:sz w:val="16"/>
                <w:szCs w:val="16"/>
              </w:rPr>
              <w:t>1, 2, 3, 4, 5, 7, 8,  12, 13, 14, 17, 22,</w:t>
            </w:r>
            <w:r w:rsidRPr="001D386E">
              <w:rPr>
                <w:rFonts w:cs="Arial"/>
                <w:sz w:val="16"/>
                <w:szCs w:val="16"/>
              </w:rPr>
              <w:t xml:space="preserve"> 28,</w:t>
            </w:r>
            <w:r w:rsidRPr="001D386E">
              <w:rPr>
                <w:rFonts w:cs="Arial" w:hint="eastAsia"/>
                <w:sz w:val="16"/>
                <w:szCs w:val="16"/>
              </w:rPr>
              <w:t xml:space="preserve"> 29, 30, 3</w:t>
            </w:r>
            <w:r w:rsidRPr="001D386E">
              <w:rPr>
                <w:rFonts w:cs="Arial"/>
                <w:sz w:val="16"/>
                <w:szCs w:val="16"/>
              </w:rPr>
              <w:t>1</w:t>
            </w:r>
            <w:r w:rsidRPr="001D386E">
              <w:rPr>
                <w:rFonts w:cs="Arial" w:hint="eastAsia"/>
                <w:sz w:val="16"/>
                <w:szCs w:val="16"/>
              </w:rPr>
              <w:t xml:space="preserve">, 40, 42,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66</w:t>
            </w:r>
            <w:r w:rsidRPr="001D386E">
              <w:rPr>
                <w:rFonts w:cs="Arial" w:hint="eastAsia"/>
                <w:sz w:val="16"/>
                <w:szCs w:val="16"/>
                <w:lang w:eastAsia="ja-JP"/>
              </w:rPr>
              <w:t>, 74</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14060442" w14:textId="77777777" w:rsidR="00E15204" w:rsidRPr="001D386E" w:rsidRDefault="00E15204"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5DE09BB"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22815C9" w14:textId="77777777" w:rsidR="00E15204" w:rsidRPr="001D386E" w:rsidRDefault="00E15204"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6D8AB78" w14:textId="77777777" w:rsidR="00E15204" w:rsidRPr="001D386E" w:rsidRDefault="00E15204"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136E05A" w14:textId="77777777" w:rsidR="00E15204" w:rsidRPr="001D386E" w:rsidRDefault="00E15204"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149BAA7" w14:textId="77777777" w:rsidR="00E15204" w:rsidRPr="001D386E" w:rsidRDefault="00E15204" w:rsidP="00E66A1F">
            <w:pPr>
              <w:pStyle w:val="TAC"/>
              <w:rPr>
                <w:rFonts w:cs="Arial"/>
                <w:sz w:val="16"/>
                <w:szCs w:val="16"/>
              </w:rPr>
            </w:pPr>
          </w:p>
        </w:tc>
      </w:tr>
      <w:tr w:rsidR="00E15204" w:rsidRPr="001D386E" w14:paraId="58704D60" w14:textId="77777777" w:rsidTr="00E66A1F">
        <w:trPr>
          <w:trHeight w:val="225"/>
          <w:jc w:val="center"/>
        </w:trPr>
        <w:tc>
          <w:tcPr>
            <w:tcW w:w="1484" w:type="dxa"/>
            <w:vMerge/>
            <w:tcBorders>
              <w:left w:val="single" w:sz="4" w:space="0" w:color="auto"/>
              <w:right w:val="single" w:sz="4" w:space="0" w:color="auto"/>
            </w:tcBorders>
            <w:shd w:val="clear" w:color="auto" w:fill="auto"/>
          </w:tcPr>
          <w:p w14:paraId="42CFC380"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78BEF4D" w14:textId="77777777" w:rsidR="00E15204" w:rsidRPr="00236E7E" w:rsidRDefault="00E15204" w:rsidP="00E66A1F">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52</w:t>
            </w:r>
          </w:p>
          <w:p w14:paraId="0E6822BC" w14:textId="77777777" w:rsidR="00E15204" w:rsidRPr="00236E7E" w:rsidRDefault="00E15204" w:rsidP="00E66A1F">
            <w:pPr>
              <w:pStyle w:val="TAL"/>
              <w:rPr>
                <w:rFonts w:cs="Arial"/>
                <w:sz w:val="16"/>
                <w:szCs w:val="16"/>
                <w:lang w:val="sv-FI"/>
              </w:rPr>
            </w:pPr>
            <w:r w:rsidRPr="00236E7E">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4C093DE5" w14:textId="77777777" w:rsidR="00E15204" w:rsidRPr="001D386E" w:rsidRDefault="00E15204"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9984B7E"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294D753" w14:textId="77777777" w:rsidR="00E15204" w:rsidRPr="001D386E" w:rsidRDefault="00E15204"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315479F" w14:textId="77777777" w:rsidR="00E15204" w:rsidRPr="001D386E" w:rsidRDefault="00E15204" w:rsidP="00E66A1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26968A6" w14:textId="77777777" w:rsidR="00E15204" w:rsidRPr="001D386E" w:rsidRDefault="00E15204" w:rsidP="00E66A1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0E0502B" w14:textId="77777777" w:rsidR="00E15204" w:rsidRPr="001D386E" w:rsidRDefault="00E15204" w:rsidP="00E66A1F">
            <w:pPr>
              <w:pStyle w:val="TAC"/>
              <w:rPr>
                <w:rFonts w:cs="Arial"/>
                <w:sz w:val="16"/>
                <w:szCs w:val="16"/>
              </w:rPr>
            </w:pPr>
            <w:r w:rsidRPr="001D386E">
              <w:rPr>
                <w:rFonts w:cs="Arial" w:hint="eastAsia"/>
                <w:sz w:val="16"/>
                <w:szCs w:val="16"/>
              </w:rPr>
              <w:t>2</w:t>
            </w:r>
          </w:p>
        </w:tc>
      </w:tr>
      <w:tr w:rsidR="00E15204" w:rsidRPr="001D386E" w14:paraId="41D877D9" w14:textId="77777777" w:rsidTr="00E66A1F">
        <w:trPr>
          <w:trHeight w:val="225"/>
          <w:jc w:val="center"/>
        </w:trPr>
        <w:tc>
          <w:tcPr>
            <w:tcW w:w="1484" w:type="dxa"/>
            <w:vMerge/>
            <w:tcBorders>
              <w:left w:val="single" w:sz="4" w:space="0" w:color="auto"/>
              <w:right w:val="single" w:sz="4" w:space="0" w:color="auto"/>
            </w:tcBorders>
            <w:shd w:val="clear" w:color="auto" w:fill="auto"/>
          </w:tcPr>
          <w:p w14:paraId="67553EDA"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C592F60" w14:textId="77777777" w:rsidR="00E15204" w:rsidRPr="001D386E" w:rsidRDefault="00E15204" w:rsidP="00E66A1F">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147B4B39" w14:textId="77777777" w:rsidR="00E15204" w:rsidRPr="001D386E" w:rsidRDefault="00E15204" w:rsidP="00E66A1F">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590178E9"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8886D1F" w14:textId="77777777" w:rsidR="00E15204" w:rsidRPr="001D386E" w:rsidRDefault="00E15204" w:rsidP="00E66A1F">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14CEF603" w14:textId="77777777" w:rsidR="00E15204" w:rsidRPr="001D386E" w:rsidRDefault="00E15204" w:rsidP="00E66A1F">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62C089F5" w14:textId="77777777" w:rsidR="00E15204" w:rsidRPr="001D386E" w:rsidRDefault="00E15204"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F79770A" w14:textId="77777777" w:rsidR="00E15204" w:rsidRPr="001D386E" w:rsidRDefault="00E15204" w:rsidP="00E66A1F">
            <w:pPr>
              <w:pStyle w:val="TAC"/>
              <w:rPr>
                <w:rFonts w:cs="Arial"/>
                <w:sz w:val="16"/>
                <w:szCs w:val="16"/>
              </w:rPr>
            </w:pPr>
          </w:p>
        </w:tc>
      </w:tr>
      <w:tr w:rsidR="00E15204" w:rsidRPr="001D386E" w14:paraId="1EA24565" w14:textId="77777777" w:rsidTr="00E66A1F">
        <w:trPr>
          <w:trHeight w:val="225"/>
          <w:jc w:val="center"/>
        </w:trPr>
        <w:tc>
          <w:tcPr>
            <w:tcW w:w="1484" w:type="dxa"/>
            <w:vMerge/>
            <w:tcBorders>
              <w:left w:val="single" w:sz="4" w:space="0" w:color="auto"/>
              <w:right w:val="single" w:sz="4" w:space="0" w:color="auto"/>
            </w:tcBorders>
            <w:shd w:val="clear" w:color="auto" w:fill="auto"/>
          </w:tcPr>
          <w:p w14:paraId="287AA908"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4B372A6" w14:textId="77777777" w:rsidR="00E15204" w:rsidRPr="001D386E" w:rsidRDefault="00E15204"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341FC81" w14:textId="77777777" w:rsidR="00E15204" w:rsidRPr="001D386E" w:rsidRDefault="00E15204" w:rsidP="00E66A1F">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4580D587" w14:textId="77777777" w:rsidR="00E15204" w:rsidRPr="001D386E" w:rsidRDefault="00E15204" w:rsidP="00E66A1F">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A8C6ED6" w14:textId="77777777" w:rsidR="00E15204" w:rsidRPr="001D386E" w:rsidRDefault="00E15204" w:rsidP="00E66A1F">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884FCED" w14:textId="77777777" w:rsidR="00E15204" w:rsidRPr="001D386E" w:rsidRDefault="00E15204" w:rsidP="00E66A1F">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20E81399" w14:textId="77777777" w:rsidR="00E15204" w:rsidRPr="001D386E" w:rsidRDefault="00E15204" w:rsidP="00E66A1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244A608" w14:textId="77777777" w:rsidR="00E15204" w:rsidRPr="001D386E" w:rsidRDefault="00E15204" w:rsidP="00E66A1F">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E15204" w:rsidRPr="001D386E" w14:paraId="238057F3" w14:textId="77777777" w:rsidTr="00E66A1F">
        <w:trPr>
          <w:trHeight w:val="225"/>
          <w:jc w:val="center"/>
        </w:trPr>
        <w:tc>
          <w:tcPr>
            <w:tcW w:w="1484" w:type="dxa"/>
            <w:vMerge/>
            <w:tcBorders>
              <w:left w:val="single" w:sz="4" w:space="0" w:color="auto"/>
              <w:right w:val="single" w:sz="4" w:space="0" w:color="auto"/>
            </w:tcBorders>
            <w:shd w:val="clear" w:color="auto" w:fill="auto"/>
          </w:tcPr>
          <w:p w14:paraId="524CE7EB"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B6A0400" w14:textId="77777777" w:rsidR="00E15204" w:rsidRPr="001D386E" w:rsidRDefault="00E15204"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D2867D6" w14:textId="77777777" w:rsidR="00E15204" w:rsidRPr="001D386E" w:rsidRDefault="00E15204" w:rsidP="00E66A1F">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7224760C"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BD1AD7B" w14:textId="77777777" w:rsidR="00E15204" w:rsidRPr="001D386E" w:rsidRDefault="00E15204" w:rsidP="00E66A1F">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35F94317" w14:textId="77777777" w:rsidR="00E15204" w:rsidRPr="001D386E" w:rsidRDefault="00E15204" w:rsidP="00E66A1F">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368FA97D" w14:textId="77777777" w:rsidR="00E15204" w:rsidRPr="001D386E" w:rsidRDefault="00E15204" w:rsidP="00E66A1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065FBF9" w14:textId="77777777" w:rsidR="00E15204" w:rsidRPr="001D386E" w:rsidRDefault="00E15204" w:rsidP="00E66A1F">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E15204" w:rsidRPr="001D386E" w14:paraId="6E9EAE3A" w14:textId="77777777" w:rsidTr="00E66A1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DBACC9D"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2485383" w14:textId="77777777" w:rsidR="00E15204" w:rsidRPr="001D386E" w:rsidRDefault="00E15204"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BB8B66F" w14:textId="77777777" w:rsidR="00E15204" w:rsidRPr="001D386E" w:rsidRDefault="00E15204" w:rsidP="00E66A1F">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383BA51B"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339BC0C" w14:textId="77777777" w:rsidR="00E15204" w:rsidRPr="001D386E" w:rsidRDefault="00E15204" w:rsidP="00E66A1F">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38EFFDE3" w14:textId="77777777" w:rsidR="00E15204" w:rsidRPr="001D386E" w:rsidRDefault="00E15204" w:rsidP="00E66A1F">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9EBCC06" w14:textId="77777777" w:rsidR="00E15204" w:rsidRPr="001D386E" w:rsidRDefault="00E15204"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5FEE4DD" w14:textId="77777777" w:rsidR="00E15204" w:rsidRPr="001D386E" w:rsidRDefault="00E15204" w:rsidP="00E66A1F">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E15204" w:rsidRPr="001D386E" w14:paraId="2EF47DEF" w14:textId="77777777" w:rsidTr="00E66A1F">
        <w:trPr>
          <w:trHeight w:val="225"/>
          <w:jc w:val="center"/>
        </w:trPr>
        <w:tc>
          <w:tcPr>
            <w:tcW w:w="1484" w:type="dxa"/>
            <w:vMerge w:val="restart"/>
            <w:tcBorders>
              <w:left w:val="single" w:sz="4" w:space="0" w:color="auto"/>
              <w:right w:val="single" w:sz="4" w:space="0" w:color="auto"/>
            </w:tcBorders>
            <w:shd w:val="clear" w:color="auto" w:fill="auto"/>
          </w:tcPr>
          <w:p w14:paraId="588ECCE6" w14:textId="77777777" w:rsidR="00E15204" w:rsidRPr="001D386E" w:rsidRDefault="00E15204" w:rsidP="00E66A1F">
            <w:pPr>
              <w:pStyle w:val="TAC"/>
              <w:rPr>
                <w:rFonts w:cs="Arial"/>
              </w:rPr>
            </w:pPr>
            <w:r w:rsidRPr="001D386E">
              <w:rPr>
                <w:rFonts w:cs="Arial" w:hint="eastAsia"/>
              </w:rPr>
              <w:t>CA_5-12</w:t>
            </w:r>
          </w:p>
        </w:tc>
        <w:tc>
          <w:tcPr>
            <w:tcW w:w="2564" w:type="dxa"/>
            <w:tcBorders>
              <w:top w:val="nil"/>
              <w:left w:val="nil"/>
              <w:bottom w:val="single" w:sz="4" w:space="0" w:color="auto"/>
              <w:right w:val="single" w:sz="4" w:space="0" w:color="auto"/>
            </w:tcBorders>
            <w:shd w:val="clear" w:color="auto" w:fill="auto"/>
            <w:vAlign w:val="bottom"/>
          </w:tcPr>
          <w:p w14:paraId="795767B2" w14:textId="77777777" w:rsidR="00E15204" w:rsidRPr="001D386E" w:rsidRDefault="00E15204" w:rsidP="00E66A1F">
            <w:pPr>
              <w:pStyle w:val="TAL"/>
              <w:rPr>
                <w:rFonts w:cs="Arial"/>
                <w:sz w:val="16"/>
                <w:szCs w:val="16"/>
              </w:rPr>
            </w:pPr>
            <w:r w:rsidRPr="001D386E">
              <w:rPr>
                <w:rFonts w:cs="Arial"/>
                <w:sz w:val="16"/>
                <w:szCs w:val="16"/>
              </w:rPr>
              <w:t xml:space="preserve">E-UTRA Band </w:t>
            </w:r>
            <w:r w:rsidRPr="001D386E">
              <w:rPr>
                <w:rFonts w:cs="Arial" w:hint="eastAsia"/>
                <w:sz w:val="16"/>
                <w:szCs w:val="16"/>
              </w:rPr>
              <w:t>2, 5, 13, 14, 17, 24, 25,</w:t>
            </w:r>
            <w:r w:rsidRPr="001D386E">
              <w:rPr>
                <w:rFonts w:cs="Arial"/>
                <w:sz w:val="16"/>
                <w:szCs w:val="16"/>
              </w:rPr>
              <w:t xml:space="preserve"> </w:t>
            </w:r>
            <w:r w:rsidRPr="001D386E">
              <w:rPr>
                <w:rFonts w:cs="Arial" w:hint="eastAsia"/>
                <w:sz w:val="16"/>
                <w:szCs w:val="16"/>
              </w:rPr>
              <w:t>30, 3</w:t>
            </w:r>
            <w:r w:rsidRPr="001D386E">
              <w:rPr>
                <w:rFonts w:cs="Arial"/>
                <w:sz w:val="16"/>
                <w:szCs w:val="16"/>
              </w:rPr>
              <w:t>1</w:t>
            </w:r>
            <w:r w:rsidRPr="001D386E">
              <w:rPr>
                <w:rFonts w:cs="Arial" w:hint="eastAsia"/>
                <w:sz w:val="16"/>
                <w:szCs w:val="16"/>
              </w:rPr>
              <w:t xml:space="preserve">,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xml:space="preserve">, </w:t>
            </w:r>
            <w:r w:rsidRPr="001D386E">
              <w:rPr>
                <w:rFonts w:cs="Arial"/>
                <w:sz w:val="16"/>
                <w:szCs w:val="16"/>
                <w:lang w:eastAsia="ja-JP"/>
              </w:rPr>
              <w:t xml:space="preserve">50, 53, 71,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29321732" w14:textId="77777777" w:rsidR="00E15204" w:rsidRPr="001D386E" w:rsidRDefault="00E15204"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1B092A3"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DF636E7" w14:textId="77777777" w:rsidR="00E15204" w:rsidRPr="001D386E" w:rsidRDefault="00E15204"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9A524E6" w14:textId="77777777" w:rsidR="00E15204" w:rsidRPr="001D386E" w:rsidRDefault="00E15204"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F854206" w14:textId="77777777" w:rsidR="00E15204" w:rsidRPr="001D386E" w:rsidRDefault="00E15204"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642E267" w14:textId="77777777" w:rsidR="00E15204" w:rsidRPr="001D386E" w:rsidRDefault="00E15204" w:rsidP="00E66A1F">
            <w:pPr>
              <w:pStyle w:val="TAC"/>
              <w:rPr>
                <w:rFonts w:cs="Arial"/>
                <w:sz w:val="16"/>
                <w:szCs w:val="16"/>
              </w:rPr>
            </w:pPr>
          </w:p>
        </w:tc>
      </w:tr>
      <w:tr w:rsidR="00E15204" w:rsidRPr="001D386E" w14:paraId="04BF1A05" w14:textId="77777777" w:rsidTr="00E66A1F">
        <w:trPr>
          <w:trHeight w:val="225"/>
          <w:jc w:val="center"/>
        </w:trPr>
        <w:tc>
          <w:tcPr>
            <w:tcW w:w="1484" w:type="dxa"/>
            <w:vMerge/>
            <w:tcBorders>
              <w:left w:val="single" w:sz="4" w:space="0" w:color="auto"/>
              <w:right w:val="single" w:sz="4" w:space="0" w:color="auto"/>
            </w:tcBorders>
            <w:shd w:val="clear" w:color="auto" w:fill="auto"/>
          </w:tcPr>
          <w:p w14:paraId="748FFE9B"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32776C5" w14:textId="77777777" w:rsidR="00E15204" w:rsidRPr="00236E7E" w:rsidRDefault="00E15204" w:rsidP="00E66A1F">
            <w:pPr>
              <w:pStyle w:val="TAL"/>
              <w:rPr>
                <w:rFonts w:cs="Arial"/>
                <w:sz w:val="16"/>
                <w:szCs w:val="16"/>
                <w:lang w:val="sv-FI" w:eastAsia="ja-JP"/>
              </w:rPr>
            </w:pPr>
            <w:r w:rsidRPr="00236E7E">
              <w:rPr>
                <w:rFonts w:cs="Arial"/>
                <w:sz w:val="16"/>
                <w:szCs w:val="16"/>
                <w:lang w:val="sv-FI"/>
              </w:rPr>
              <w:t xml:space="preserve">E-UTRA band </w:t>
            </w:r>
            <w:r w:rsidRPr="00236E7E">
              <w:rPr>
                <w:rFonts w:cs="Arial" w:hint="eastAsia"/>
                <w:sz w:val="16"/>
                <w:szCs w:val="16"/>
                <w:lang w:val="sv-FI"/>
              </w:rPr>
              <w:t xml:space="preserve">4, </w:t>
            </w:r>
            <w:r>
              <w:rPr>
                <w:rFonts w:cs="Arial"/>
                <w:sz w:val="16"/>
                <w:szCs w:val="16"/>
                <w:lang w:val="sv-FI"/>
              </w:rPr>
              <w:t>22,</w:t>
            </w:r>
            <w:r w:rsidRPr="00236E7E">
              <w:rPr>
                <w:rFonts w:cs="Arial" w:hint="eastAsia"/>
                <w:sz w:val="16"/>
                <w:szCs w:val="16"/>
                <w:lang w:val="sv-FI"/>
              </w:rPr>
              <w:t xml:space="preserve"> 41</w:t>
            </w:r>
            <w:r w:rsidRPr="00236E7E">
              <w:rPr>
                <w:rFonts w:cs="Arial"/>
                <w:sz w:val="16"/>
                <w:szCs w:val="16"/>
                <w:lang w:val="sv-FI"/>
              </w:rPr>
              <w:t xml:space="preserve">, </w:t>
            </w:r>
            <w:r>
              <w:rPr>
                <w:rFonts w:cs="Arial"/>
                <w:sz w:val="16"/>
                <w:szCs w:val="16"/>
                <w:lang w:val="sv-FI"/>
              </w:rPr>
              <w:t xml:space="preserve">42, </w:t>
            </w:r>
            <w:r w:rsidRPr="00236E7E">
              <w:rPr>
                <w:rFonts w:cs="Arial"/>
                <w:sz w:val="16"/>
                <w:szCs w:val="16"/>
                <w:lang w:val="sv-FI"/>
              </w:rPr>
              <w:t>51, 66</w:t>
            </w:r>
            <w:r w:rsidRPr="00236E7E">
              <w:rPr>
                <w:rFonts w:cs="Arial"/>
                <w:sz w:val="16"/>
                <w:szCs w:val="16"/>
                <w:lang w:val="sv-FI" w:eastAsia="ja-JP"/>
              </w:rPr>
              <w:t>, 70,</w:t>
            </w:r>
          </w:p>
          <w:p w14:paraId="2C044427" w14:textId="77777777" w:rsidR="00E15204" w:rsidRPr="00236E7E" w:rsidRDefault="00E15204" w:rsidP="00E66A1F">
            <w:pPr>
              <w:pStyle w:val="TAL"/>
              <w:rPr>
                <w:rFonts w:cs="Arial"/>
                <w:sz w:val="16"/>
                <w:szCs w:val="16"/>
                <w:lang w:val="sv-FI"/>
              </w:rPr>
            </w:pPr>
            <w:r w:rsidRPr="00236E7E">
              <w:rPr>
                <w:rFonts w:cs="Arial"/>
                <w:sz w:val="16"/>
                <w:szCs w:val="16"/>
                <w:lang w:val="sv-FI" w:eastAsia="ja-JP"/>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3AB744D0" w14:textId="77777777" w:rsidR="00E15204" w:rsidRPr="001D386E" w:rsidRDefault="00E15204"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3D7C5B1"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7C7E0E2" w14:textId="77777777" w:rsidR="00E15204" w:rsidRPr="001D386E" w:rsidRDefault="00E15204"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A0AFFD0" w14:textId="77777777" w:rsidR="00E15204" w:rsidRPr="001D386E" w:rsidRDefault="00E15204"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304B3DD" w14:textId="77777777" w:rsidR="00E15204" w:rsidRPr="001D386E" w:rsidRDefault="00E15204"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675154D" w14:textId="77777777" w:rsidR="00E15204" w:rsidRPr="001D386E" w:rsidRDefault="00E15204" w:rsidP="00E66A1F">
            <w:pPr>
              <w:pStyle w:val="TAC"/>
              <w:rPr>
                <w:rFonts w:cs="Arial"/>
                <w:sz w:val="16"/>
                <w:szCs w:val="16"/>
              </w:rPr>
            </w:pPr>
            <w:r w:rsidRPr="001D386E">
              <w:rPr>
                <w:rFonts w:cs="Arial" w:hint="eastAsia"/>
                <w:sz w:val="16"/>
                <w:szCs w:val="16"/>
              </w:rPr>
              <w:t>2</w:t>
            </w:r>
          </w:p>
        </w:tc>
      </w:tr>
      <w:tr w:rsidR="00E15204" w:rsidRPr="001D386E" w14:paraId="5FE40460" w14:textId="77777777" w:rsidTr="00E66A1F">
        <w:trPr>
          <w:trHeight w:val="225"/>
          <w:jc w:val="center"/>
        </w:trPr>
        <w:tc>
          <w:tcPr>
            <w:tcW w:w="1484" w:type="dxa"/>
            <w:vMerge/>
            <w:tcBorders>
              <w:left w:val="single" w:sz="4" w:space="0" w:color="auto"/>
              <w:right w:val="single" w:sz="4" w:space="0" w:color="auto"/>
            </w:tcBorders>
            <w:shd w:val="clear" w:color="auto" w:fill="auto"/>
          </w:tcPr>
          <w:p w14:paraId="3255ECC9"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569B2FD" w14:textId="77777777" w:rsidR="00E15204" w:rsidRPr="001D386E" w:rsidRDefault="00E15204" w:rsidP="00E66A1F">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630450D3" w14:textId="77777777" w:rsidR="00E15204" w:rsidRPr="001D386E" w:rsidRDefault="00E15204" w:rsidP="00E66A1F">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379DA258"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569CED4" w14:textId="77777777" w:rsidR="00E15204" w:rsidRPr="001D386E" w:rsidRDefault="00E15204" w:rsidP="00E66A1F">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37307215" w14:textId="77777777" w:rsidR="00E15204" w:rsidRPr="001D386E" w:rsidRDefault="00E15204" w:rsidP="00E66A1F">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58956C04" w14:textId="77777777" w:rsidR="00E15204" w:rsidRPr="001D386E" w:rsidRDefault="00E15204"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75DADDE" w14:textId="77777777" w:rsidR="00E15204" w:rsidRPr="001D386E" w:rsidRDefault="00E15204" w:rsidP="00E66A1F">
            <w:pPr>
              <w:pStyle w:val="TAC"/>
              <w:rPr>
                <w:rFonts w:cs="Arial"/>
                <w:sz w:val="16"/>
                <w:szCs w:val="16"/>
              </w:rPr>
            </w:pPr>
          </w:p>
        </w:tc>
      </w:tr>
      <w:tr w:rsidR="00E15204" w:rsidRPr="001D386E" w14:paraId="23DBBC3A" w14:textId="77777777" w:rsidTr="00E66A1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988B1EA"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C1E2C16" w14:textId="77777777" w:rsidR="00E15204" w:rsidRPr="001D386E" w:rsidRDefault="00E15204" w:rsidP="00E66A1F">
            <w:pPr>
              <w:pStyle w:val="TAL"/>
              <w:rPr>
                <w:rFonts w:cs="Arial"/>
                <w:sz w:val="16"/>
                <w:szCs w:val="16"/>
              </w:rPr>
            </w:pPr>
            <w:r w:rsidRPr="001D386E">
              <w:rPr>
                <w:rFonts w:cs="Arial"/>
                <w:sz w:val="16"/>
                <w:szCs w:val="16"/>
              </w:rPr>
              <w:t xml:space="preserve">E-UTRA band </w:t>
            </w:r>
            <w:r w:rsidRPr="001D386E">
              <w:rPr>
                <w:rFonts w:cs="Arial" w:hint="eastAsia"/>
                <w:sz w:val="16"/>
                <w:szCs w:val="16"/>
              </w:rPr>
              <w:t>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4C8E05CF" w14:textId="77777777" w:rsidR="00E15204" w:rsidRPr="001D386E" w:rsidRDefault="00E15204"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F81AA6A"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C73AB01" w14:textId="77777777" w:rsidR="00E15204" w:rsidRPr="001D386E" w:rsidRDefault="00E15204"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C742100" w14:textId="77777777" w:rsidR="00E15204" w:rsidRPr="001D386E" w:rsidRDefault="00E15204"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E22DC76" w14:textId="77777777" w:rsidR="00E15204" w:rsidRPr="001D386E" w:rsidRDefault="00E15204"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A705E3A" w14:textId="77777777" w:rsidR="00E15204" w:rsidRPr="001D386E" w:rsidRDefault="00E15204" w:rsidP="00E66A1F">
            <w:pPr>
              <w:pStyle w:val="TAC"/>
              <w:rPr>
                <w:rFonts w:cs="Arial"/>
                <w:sz w:val="16"/>
                <w:szCs w:val="16"/>
              </w:rPr>
            </w:pPr>
            <w:r w:rsidRPr="001D386E">
              <w:rPr>
                <w:rFonts w:cs="Arial" w:hint="eastAsia"/>
                <w:sz w:val="16"/>
                <w:szCs w:val="16"/>
              </w:rPr>
              <w:t>3</w:t>
            </w:r>
          </w:p>
        </w:tc>
      </w:tr>
      <w:tr w:rsidR="00E15204" w:rsidRPr="001D386E" w14:paraId="738E7671" w14:textId="77777777" w:rsidTr="00E66A1F">
        <w:trPr>
          <w:trHeight w:val="225"/>
          <w:jc w:val="center"/>
        </w:trPr>
        <w:tc>
          <w:tcPr>
            <w:tcW w:w="1484" w:type="dxa"/>
            <w:vMerge w:val="restart"/>
            <w:tcBorders>
              <w:left w:val="single" w:sz="4" w:space="0" w:color="auto"/>
              <w:right w:val="single" w:sz="4" w:space="0" w:color="auto"/>
            </w:tcBorders>
            <w:shd w:val="clear" w:color="auto" w:fill="auto"/>
          </w:tcPr>
          <w:p w14:paraId="3FD0B8CA" w14:textId="77777777" w:rsidR="00E15204" w:rsidRPr="001D386E" w:rsidRDefault="00E15204" w:rsidP="00E66A1F">
            <w:pPr>
              <w:pStyle w:val="TAC"/>
              <w:rPr>
                <w:rFonts w:cs="Arial"/>
              </w:rPr>
            </w:pPr>
            <w:r w:rsidRPr="001D386E">
              <w:rPr>
                <w:rFonts w:cs="Arial" w:hint="eastAsia"/>
              </w:rPr>
              <w:t>CA_5-17</w:t>
            </w:r>
          </w:p>
        </w:tc>
        <w:tc>
          <w:tcPr>
            <w:tcW w:w="2564" w:type="dxa"/>
            <w:tcBorders>
              <w:top w:val="nil"/>
              <w:left w:val="nil"/>
              <w:bottom w:val="single" w:sz="4" w:space="0" w:color="auto"/>
              <w:right w:val="single" w:sz="4" w:space="0" w:color="auto"/>
            </w:tcBorders>
            <w:shd w:val="clear" w:color="auto" w:fill="auto"/>
            <w:vAlign w:val="bottom"/>
          </w:tcPr>
          <w:p w14:paraId="454DEE4E" w14:textId="77777777" w:rsidR="00E15204" w:rsidRPr="001D386E" w:rsidRDefault="00E15204" w:rsidP="00E66A1F">
            <w:pPr>
              <w:pStyle w:val="TAL"/>
              <w:rPr>
                <w:rFonts w:cs="Arial"/>
                <w:sz w:val="16"/>
                <w:szCs w:val="16"/>
              </w:rPr>
            </w:pPr>
            <w:r w:rsidRPr="001D386E">
              <w:rPr>
                <w:rFonts w:cs="Arial"/>
                <w:sz w:val="16"/>
                <w:szCs w:val="16"/>
              </w:rPr>
              <w:t xml:space="preserve">E-UTRA Band </w:t>
            </w:r>
            <w:r w:rsidRPr="001D386E">
              <w:rPr>
                <w:rFonts w:cs="Arial" w:hint="eastAsia"/>
                <w:sz w:val="16"/>
                <w:szCs w:val="16"/>
              </w:rPr>
              <w:t>2, 5, 13, 14, 17, 24, 25,</w:t>
            </w:r>
            <w:r w:rsidRPr="001D386E">
              <w:rPr>
                <w:rFonts w:cs="Arial"/>
                <w:sz w:val="16"/>
                <w:szCs w:val="16"/>
              </w:rPr>
              <w:t xml:space="preserve"> </w:t>
            </w:r>
            <w:r w:rsidRPr="001D386E">
              <w:rPr>
                <w:rFonts w:cs="Arial" w:hint="eastAsia"/>
                <w:sz w:val="16"/>
                <w:szCs w:val="16"/>
              </w:rPr>
              <w:t>30, 3</w:t>
            </w:r>
            <w:r w:rsidRPr="001D386E">
              <w:rPr>
                <w:rFonts w:cs="Arial"/>
                <w:sz w:val="16"/>
                <w:szCs w:val="16"/>
              </w:rPr>
              <w:t>1</w:t>
            </w:r>
            <w:r w:rsidRPr="001D386E">
              <w:rPr>
                <w:rFonts w:cs="Arial" w:hint="eastAsia"/>
                <w:sz w:val="16"/>
                <w:szCs w:val="16"/>
              </w:rPr>
              <w:t xml:space="preserve">,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xml:space="preserve">, </w:t>
            </w:r>
            <w:r w:rsidRPr="001D386E">
              <w:rPr>
                <w:rFonts w:cs="Arial"/>
                <w:sz w:val="16"/>
                <w:szCs w:val="16"/>
                <w:lang w:eastAsia="ja-JP"/>
              </w:rPr>
              <w:t xml:space="preserve">50, 71,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59BC06C4" w14:textId="77777777" w:rsidR="00E15204" w:rsidRPr="001D386E" w:rsidRDefault="00E15204"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D5C84A4"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1594F97" w14:textId="77777777" w:rsidR="00E15204" w:rsidRPr="001D386E" w:rsidRDefault="00E15204"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A4EF652" w14:textId="77777777" w:rsidR="00E15204" w:rsidRPr="001D386E" w:rsidRDefault="00E15204"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24C96E9" w14:textId="77777777" w:rsidR="00E15204" w:rsidRPr="001D386E" w:rsidRDefault="00E15204"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F4635E5" w14:textId="77777777" w:rsidR="00E15204" w:rsidRPr="001D386E" w:rsidRDefault="00E15204" w:rsidP="00E66A1F">
            <w:pPr>
              <w:pStyle w:val="TAC"/>
              <w:rPr>
                <w:rFonts w:cs="Arial"/>
                <w:sz w:val="16"/>
                <w:szCs w:val="16"/>
              </w:rPr>
            </w:pPr>
          </w:p>
        </w:tc>
      </w:tr>
      <w:tr w:rsidR="00E15204" w:rsidRPr="001D386E" w14:paraId="40B55EA1" w14:textId="77777777" w:rsidTr="00E66A1F">
        <w:trPr>
          <w:trHeight w:val="225"/>
          <w:jc w:val="center"/>
        </w:trPr>
        <w:tc>
          <w:tcPr>
            <w:tcW w:w="1484" w:type="dxa"/>
            <w:vMerge/>
            <w:tcBorders>
              <w:left w:val="single" w:sz="4" w:space="0" w:color="auto"/>
              <w:right w:val="single" w:sz="4" w:space="0" w:color="auto"/>
            </w:tcBorders>
            <w:shd w:val="clear" w:color="auto" w:fill="auto"/>
          </w:tcPr>
          <w:p w14:paraId="3B62CEC1"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8A285C6" w14:textId="77777777" w:rsidR="00E15204" w:rsidRPr="00236E7E" w:rsidRDefault="00E15204" w:rsidP="00E66A1F">
            <w:pPr>
              <w:pStyle w:val="TAL"/>
              <w:rPr>
                <w:rFonts w:cs="Arial"/>
                <w:sz w:val="16"/>
                <w:szCs w:val="16"/>
                <w:lang w:val="sv-FI" w:eastAsia="ja-JP"/>
              </w:rPr>
            </w:pPr>
            <w:r w:rsidRPr="00236E7E">
              <w:rPr>
                <w:rFonts w:cs="Arial"/>
                <w:sz w:val="16"/>
                <w:szCs w:val="16"/>
                <w:lang w:val="sv-FI"/>
              </w:rPr>
              <w:t>E-UTRA band</w:t>
            </w:r>
            <w:r w:rsidRPr="00236E7E">
              <w:rPr>
                <w:rFonts w:cs="Arial" w:hint="eastAsia"/>
                <w:sz w:val="16"/>
                <w:szCs w:val="16"/>
                <w:lang w:val="sv-FI"/>
              </w:rPr>
              <w:t xml:space="preserve"> 4, </w:t>
            </w:r>
            <w:r>
              <w:rPr>
                <w:rFonts w:cs="Arial"/>
                <w:sz w:val="16"/>
                <w:szCs w:val="16"/>
                <w:lang w:val="sv-FI"/>
              </w:rPr>
              <w:t>22,</w:t>
            </w:r>
            <w:r w:rsidRPr="00236E7E">
              <w:rPr>
                <w:rFonts w:cs="Arial" w:hint="eastAsia"/>
                <w:sz w:val="16"/>
                <w:szCs w:val="16"/>
                <w:lang w:val="sv-FI"/>
              </w:rPr>
              <w:t xml:space="preserve"> 41</w:t>
            </w:r>
            <w:r w:rsidRPr="00236E7E">
              <w:rPr>
                <w:rFonts w:cs="Arial"/>
                <w:sz w:val="16"/>
                <w:szCs w:val="16"/>
                <w:lang w:val="sv-FI"/>
              </w:rPr>
              <w:t xml:space="preserve">, </w:t>
            </w:r>
            <w:r>
              <w:rPr>
                <w:rFonts w:cs="Arial"/>
                <w:sz w:val="16"/>
                <w:szCs w:val="16"/>
                <w:lang w:val="sv-FI"/>
              </w:rPr>
              <w:t xml:space="preserve">42, </w:t>
            </w:r>
            <w:r w:rsidRPr="00236E7E">
              <w:rPr>
                <w:rFonts w:cs="Arial"/>
                <w:sz w:val="16"/>
                <w:szCs w:val="16"/>
                <w:lang w:val="sv-FI"/>
              </w:rPr>
              <w:t>51,</w:t>
            </w:r>
            <w:r>
              <w:rPr>
                <w:rFonts w:cs="Arial"/>
                <w:sz w:val="16"/>
                <w:szCs w:val="16"/>
                <w:lang w:val="sv-FI"/>
              </w:rPr>
              <w:t xml:space="preserve"> 53,</w:t>
            </w:r>
            <w:r w:rsidRPr="00236E7E">
              <w:rPr>
                <w:rFonts w:cs="Arial"/>
                <w:sz w:val="16"/>
                <w:szCs w:val="16"/>
                <w:lang w:val="sv-FI"/>
              </w:rPr>
              <w:t xml:space="preserve"> 66</w:t>
            </w:r>
            <w:r w:rsidRPr="00236E7E">
              <w:rPr>
                <w:rFonts w:cs="Arial"/>
                <w:sz w:val="16"/>
                <w:szCs w:val="16"/>
                <w:lang w:val="sv-FI" w:eastAsia="ja-JP"/>
              </w:rPr>
              <w:t>, 70,</w:t>
            </w:r>
          </w:p>
          <w:p w14:paraId="6DF2D797" w14:textId="77777777" w:rsidR="00E15204" w:rsidRPr="00236E7E" w:rsidRDefault="00E15204" w:rsidP="00E66A1F">
            <w:pPr>
              <w:pStyle w:val="TAL"/>
              <w:rPr>
                <w:rFonts w:cs="Arial"/>
                <w:sz w:val="16"/>
                <w:szCs w:val="16"/>
                <w:lang w:val="sv-FI"/>
              </w:rPr>
            </w:pPr>
            <w:r w:rsidRPr="00236E7E">
              <w:rPr>
                <w:rFonts w:cs="Arial"/>
                <w:sz w:val="16"/>
                <w:szCs w:val="16"/>
                <w:lang w:val="sv-FI" w:eastAsia="ja-JP"/>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1845B3D2" w14:textId="77777777" w:rsidR="00E15204" w:rsidRPr="001D386E" w:rsidRDefault="00E15204"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5102B6C"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85EA78D" w14:textId="77777777" w:rsidR="00E15204" w:rsidRPr="001D386E" w:rsidRDefault="00E15204"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24E937C" w14:textId="77777777" w:rsidR="00E15204" w:rsidRPr="001D386E" w:rsidRDefault="00E15204"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B7CA58F" w14:textId="77777777" w:rsidR="00E15204" w:rsidRPr="001D386E" w:rsidRDefault="00E15204"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7E82A8F" w14:textId="77777777" w:rsidR="00E15204" w:rsidRPr="001D386E" w:rsidRDefault="00E15204" w:rsidP="00E66A1F">
            <w:pPr>
              <w:pStyle w:val="TAC"/>
              <w:rPr>
                <w:rFonts w:cs="Arial"/>
                <w:sz w:val="16"/>
                <w:szCs w:val="16"/>
              </w:rPr>
            </w:pPr>
            <w:r w:rsidRPr="001D386E">
              <w:rPr>
                <w:rFonts w:cs="Arial" w:hint="eastAsia"/>
                <w:sz w:val="16"/>
                <w:szCs w:val="16"/>
              </w:rPr>
              <w:t>2</w:t>
            </w:r>
          </w:p>
        </w:tc>
      </w:tr>
      <w:tr w:rsidR="00E15204" w:rsidRPr="001D386E" w14:paraId="1F347A79" w14:textId="77777777" w:rsidTr="00E66A1F">
        <w:trPr>
          <w:trHeight w:val="225"/>
          <w:jc w:val="center"/>
        </w:trPr>
        <w:tc>
          <w:tcPr>
            <w:tcW w:w="1484" w:type="dxa"/>
            <w:vMerge/>
            <w:tcBorders>
              <w:left w:val="single" w:sz="4" w:space="0" w:color="auto"/>
              <w:right w:val="single" w:sz="4" w:space="0" w:color="auto"/>
            </w:tcBorders>
            <w:shd w:val="clear" w:color="auto" w:fill="auto"/>
          </w:tcPr>
          <w:p w14:paraId="08FC268D"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C5F9D74" w14:textId="77777777" w:rsidR="00E15204" w:rsidRPr="001D386E" w:rsidRDefault="00E15204" w:rsidP="00E66A1F">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0B2847C1" w14:textId="77777777" w:rsidR="00E15204" w:rsidRPr="001D386E" w:rsidRDefault="00E15204" w:rsidP="00E66A1F">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23557E13"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1D252E8" w14:textId="77777777" w:rsidR="00E15204" w:rsidRPr="001D386E" w:rsidRDefault="00E15204" w:rsidP="00E66A1F">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1CC34402" w14:textId="77777777" w:rsidR="00E15204" w:rsidRPr="001D386E" w:rsidRDefault="00E15204" w:rsidP="00E66A1F">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0A14BD46" w14:textId="77777777" w:rsidR="00E15204" w:rsidRPr="001D386E" w:rsidRDefault="00E15204"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8ADD0EA" w14:textId="77777777" w:rsidR="00E15204" w:rsidRPr="001D386E" w:rsidRDefault="00E15204" w:rsidP="00E66A1F">
            <w:pPr>
              <w:pStyle w:val="TAC"/>
              <w:rPr>
                <w:rFonts w:cs="Arial"/>
                <w:sz w:val="16"/>
                <w:szCs w:val="16"/>
              </w:rPr>
            </w:pPr>
          </w:p>
        </w:tc>
      </w:tr>
      <w:tr w:rsidR="00E15204" w:rsidRPr="001D386E" w14:paraId="1B772A42" w14:textId="77777777" w:rsidTr="00E66A1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B4B4927"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24224CC" w14:textId="77777777" w:rsidR="00E15204" w:rsidRPr="001D386E" w:rsidRDefault="00E15204" w:rsidP="00E66A1F">
            <w:pPr>
              <w:pStyle w:val="TAL"/>
              <w:rPr>
                <w:rFonts w:cs="Arial"/>
                <w:sz w:val="16"/>
                <w:szCs w:val="16"/>
              </w:rPr>
            </w:pPr>
            <w:r w:rsidRPr="001D386E">
              <w:rPr>
                <w:rFonts w:cs="Arial"/>
                <w:sz w:val="16"/>
                <w:szCs w:val="16"/>
              </w:rPr>
              <w:t xml:space="preserve">E-UTRA band </w:t>
            </w:r>
            <w:r w:rsidRPr="001D386E">
              <w:rPr>
                <w:rFonts w:cs="Arial" w:hint="eastAsia"/>
                <w:sz w:val="16"/>
                <w:szCs w:val="16"/>
              </w:rPr>
              <w:t>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4E8A98D3" w14:textId="77777777" w:rsidR="00E15204" w:rsidRPr="001D386E" w:rsidRDefault="00E15204"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615B404"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9A7BD5D" w14:textId="77777777" w:rsidR="00E15204" w:rsidRPr="001D386E" w:rsidRDefault="00E15204"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31896AA" w14:textId="77777777" w:rsidR="00E15204" w:rsidRPr="001D386E" w:rsidRDefault="00E15204"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158D797" w14:textId="77777777" w:rsidR="00E15204" w:rsidRPr="001D386E" w:rsidRDefault="00E15204"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853A1E8" w14:textId="77777777" w:rsidR="00E15204" w:rsidRPr="001D386E" w:rsidRDefault="00E15204" w:rsidP="00E66A1F">
            <w:pPr>
              <w:pStyle w:val="TAC"/>
              <w:rPr>
                <w:rFonts w:cs="Arial"/>
                <w:sz w:val="16"/>
                <w:szCs w:val="16"/>
              </w:rPr>
            </w:pPr>
            <w:r w:rsidRPr="001D386E">
              <w:rPr>
                <w:rFonts w:cs="Arial" w:hint="eastAsia"/>
                <w:sz w:val="16"/>
                <w:szCs w:val="16"/>
              </w:rPr>
              <w:t>3</w:t>
            </w:r>
          </w:p>
        </w:tc>
      </w:tr>
      <w:tr w:rsidR="00E15204" w:rsidRPr="001D386E" w14:paraId="036552D9" w14:textId="77777777" w:rsidTr="00E66A1F">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459CEBCF" w14:textId="77777777" w:rsidR="00E15204" w:rsidRPr="001D386E" w:rsidRDefault="00E15204" w:rsidP="00E66A1F">
            <w:pPr>
              <w:pStyle w:val="TAC"/>
              <w:rPr>
                <w:rFonts w:cs="Arial"/>
              </w:rPr>
            </w:pPr>
            <w:r w:rsidRPr="001D386E">
              <w:rPr>
                <w:rFonts w:eastAsia="SimSun" w:cs="Arial" w:hint="eastAsia"/>
                <w:szCs w:val="18"/>
                <w:lang w:eastAsia="zh-CN"/>
              </w:rPr>
              <w:t>CA</w:t>
            </w:r>
            <w:r w:rsidRPr="001D386E">
              <w:rPr>
                <w:rFonts w:eastAsia="SimSun" w:cs="Arial"/>
                <w:szCs w:val="18"/>
                <w:lang w:eastAsia="zh-CN"/>
              </w:rPr>
              <w:t>_</w:t>
            </w:r>
            <w:r w:rsidRPr="001D386E">
              <w:rPr>
                <w:rFonts w:eastAsia="SimSun" w:cs="Arial" w:hint="eastAsia"/>
                <w:szCs w:val="18"/>
                <w:lang w:eastAsia="zh-CN"/>
              </w:rPr>
              <w:t>5-40</w:t>
            </w:r>
          </w:p>
        </w:tc>
        <w:tc>
          <w:tcPr>
            <w:tcW w:w="2564" w:type="dxa"/>
            <w:tcBorders>
              <w:top w:val="nil"/>
              <w:left w:val="nil"/>
              <w:bottom w:val="single" w:sz="4" w:space="0" w:color="auto"/>
              <w:right w:val="single" w:sz="4" w:space="0" w:color="auto"/>
            </w:tcBorders>
            <w:shd w:val="clear" w:color="auto" w:fill="auto"/>
            <w:vAlign w:val="bottom"/>
          </w:tcPr>
          <w:p w14:paraId="300F4921" w14:textId="77777777" w:rsidR="00E15204" w:rsidRPr="001D386E" w:rsidRDefault="00E15204" w:rsidP="00E66A1F">
            <w:pPr>
              <w:pStyle w:val="TAL"/>
              <w:rPr>
                <w:rFonts w:cs="Arial"/>
                <w:sz w:val="16"/>
                <w:szCs w:val="16"/>
              </w:rPr>
            </w:pPr>
            <w:r w:rsidRPr="001D386E">
              <w:rPr>
                <w:rFonts w:cs="Arial"/>
                <w:sz w:val="16"/>
                <w:szCs w:val="16"/>
              </w:rPr>
              <w:t>E-UTRA Band</w:t>
            </w:r>
            <w:r w:rsidRPr="001D386E">
              <w:rPr>
                <w:rFonts w:eastAsia="SimSun" w:cs="Arial" w:hint="eastAsia"/>
                <w:sz w:val="16"/>
                <w:szCs w:val="16"/>
                <w:lang w:eastAsia="zh-CN"/>
              </w:rPr>
              <w:t xml:space="preserve"> 1, 3, 5, 7, 8,</w:t>
            </w:r>
            <w:r>
              <w:rPr>
                <w:rFonts w:eastAsia="SimSun" w:cs="Arial"/>
                <w:sz w:val="16"/>
                <w:szCs w:val="16"/>
                <w:lang w:eastAsia="zh-CN"/>
              </w:rPr>
              <w:t xml:space="preserve"> 11, 18, 19, 21,</w:t>
            </w:r>
            <w:r w:rsidRPr="001D386E">
              <w:rPr>
                <w:rFonts w:eastAsia="SimSun" w:cs="Arial" w:hint="eastAsia"/>
                <w:sz w:val="16"/>
                <w:szCs w:val="16"/>
                <w:lang w:eastAsia="zh-CN"/>
              </w:rPr>
              <w:t xml:space="preserve"> 28, 31, 34, 38, 42, 43, 45, 65</w:t>
            </w:r>
            <w:r w:rsidRPr="001D386E">
              <w:rPr>
                <w:rFonts w:eastAsia="SimSun" w:cs="Arial"/>
                <w:sz w:val="16"/>
                <w:szCs w:val="16"/>
                <w:lang w:eastAsia="zh-CN"/>
              </w:rPr>
              <w:t>, 73</w:t>
            </w:r>
            <w:r>
              <w:rPr>
                <w:rFonts w:eastAsia="SimSun" w:cs="Arial"/>
                <w:sz w:val="16"/>
                <w:szCs w:val="16"/>
                <w:lang w:eastAsia="zh-CN"/>
              </w:rPr>
              <w:t>, 74</w:t>
            </w:r>
          </w:p>
        </w:tc>
        <w:tc>
          <w:tcPr>
            <w:tcW w:w="890" w:type="dxa"/>
            <w:gridSpan w:val="2"/>
            <w:tcBorders>
              <w:top w:val="nil"/>
              <w:left w:val="nil"/>
              <w:bottom w:val="single" w:sz="4" w:space="0" w:color="auto"/>
              <w:right w:val="single" w:sz="4" w:space="0" w:color="auto"/>
            </w:tcBorders>
            <w:shd w:val="clear" w:color="auto" w:fill="auto"/>
            <w:vAlign w:val="center"/>
          </w:tcPr>
          <w:p w14:paraId="5575442A" w14:textId="77777777" w:rsidR="00E15204" w:rsidRPr="001D386E" w:rsidRDefault="00E15204"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EC4DC8C"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14D9FCE" w14:textId="77777777" w:rsidR="00E15204" w:rsidRPr="001D386E" w:rsidRDefault="00E15204"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9F87D7A" w14:textId="77777777" w:rsidR="00E15204" w:rsidRPr="001D386E" w:rsidRDefault="00E15204"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CF26A6B" w14:textId="77777777" w:rsidR="00E15204" w:rsidRPr="001D386E" w:rsidRDefault="00E15204"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AE94E16" w14:textId="77777777" w:rsidR="00E15204" w:rsidRPr="001D386E" w:rsidRDefault="00E15204" w:rsidP="00E66A1F">
            <w:pPr>
              <w:pStyle w:val="TAC"/>
              <w:rPr>
                <w:rFonts w:cs="Arial"/>
                <w:sz w:val="16"/>
                <w:szCs w:val="16"/>
              </w:rPr>
            </w:pPr>
          </w:p>
        </w:tc>
      </w:tr>
      <w:tr w:rsidR="00E15204" w:rsidRPr="001D386E" w14:paraId="1BBFABD6" w14:textId="77777777" w:rsidTr="00E66A1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12812CA"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965C5EB" w14:textId="77777777" w:rsidR="00E15204" w:rsidRPr="001D386E" w:rsidRDefault="00E15204" w:rsidP="00E66A1F">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3066AFD9" w14:textId="77777777" w:rsidR="00E15204" w:rsidRPr="001D386E" w:rsidRDefault="00E15204" w:rsidP="00E66A1F">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6E74EBC0"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6850F60" w14:textId="77777777" w:rsidR="00E15204" w:rsidRPr="001D386E" w:rsidRDefault="00E15204" w:rsidP="00E66A1F">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09AB9BA3" w14:textId="77777777" w:rsidR="00E15204" w:rsidRPr="001D386E" w:rsidRDefault="00E15204" w:rsidP="00E66A1F">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177E73D0" w14:textId="77777777" w:rsidR="00E15204" w:rsidRPr="001D386E" w:rsidRDefault="00E15204"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92DC3DC" w14:textId="77777777" w:rsidR="00E15204" w:rsidRPr="001D386E" w:rsidRDefault="00E15204" w:rsidP="00E66A1F">
            <w:pPr>
              <w:pStyle w:val="TAC"/>
              <w:rPr>
                <w:rFonts w:cs="Arial"/>
                <w:sz w:val="16"/>
                <w:szCs w:val="16"/>
              </w:rPr>
            </w:pPr>
          </w:p>
        </w:tc>
      </w:tr>
      <w:tr w:rsidR="00E15204" w:rsidRPr="001D386E" w14:paraId="508FD9C1" w14:textId="77777777" w:rsidTr="00E66A1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32FED36"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0ABFA80" w14:textId="77777777" w:rsidR="00E15204" w:rsidRPr="00236E7E" w:rsidRDefault="00E15204" w:rsidP="00E66A1F">
            <w:pPr>
              <w:pStyle w:val="TAL"/>
              <w:rPr>
                <w:rFonts w:eastAsia="SimSun"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4</w:t>
            </w:r>
            <w:r w:rsidRPr="00236E7E">
              <w:rPr>
                <w:rFonts w:eastAsia="SimSun" w:cs="Arial" w:hint="eastAsia"/>
                <w:sz w:val="16"/>
                <w:szCs w:val="16"/>
                <w:lang w:val="sv-FI" w:eastAsia="zh-CN"/>
              </w:rPr>
              <w:t>1</w:t>
            </w:r>
            <w:r w:rsidRPr="00236E7E">
              <w:rPr>
                <w:rFonts w:eastAsia="SimSun" w:cs="Arial"/>
                <w:sz w:val="16"/>
                <w:szCs w:val="16"/>
                <w:lang w:val="sv-FI" w:eastAsia="zh-CN"/>
              </w:rPr>
              <w:t>, 52</w:t>
            </w:r>
          </w:p>
          <w:p w14:paraId="60B5B7B8" w14:textId="77777777" w:rsidR="00E15204" w:rsidRPr="00236E7E" w:rsidRDefault="00E15204" w:rsidP="00E66A1F">
            <w:pPr>
              <w:pStyle w:val="TAL"/>
              <w:rPr>
                <w:rFonts w:cs="Arial"/>
                <w:sz w:val="16"/>
                <w:szCs w:val="16"/>
                <w:lang w:val="sv-FI"/>
              </w:rPr>
            </w:pPr>
            <w:r w:rsidRPr="00236E7E">
              <w:rPr>
                <w:rFonts w:hint="eastAsia"/>
                <w:sz w:val="16"/>
                <w:szCs w:val="16"/>
                <w:lang w:val="sv-FI"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36560907" w14:textId="77777777" w:rsidR="00E15204" w:rsidRPr="001D386E" w:rsidRDefault="00E15204"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DA5282A"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40285D5" w14:textId="77777777" w:rsidR="00E15204" w:rsidRPr="001D386E" w:rsidRDefault="00E15204"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FD52D85" w14:textId="77777777" w:rsidR="00E15204" w:rsidRPr="001D386E" w:rsidRDefault="00E15204"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0402BCC" w14:textId="77777777" w:rsidR="00E15204" w:rsidRPr="001D386E" w:rsidRDefault="00E15204"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8DCFAD6" w14:textId="77777777" w:rsidR="00E15204" w:rsidRPr="001D386E" w:rsidRDefault="00E15204" w:rsidP="00E66A1F">
            <w:pPr>
              <w:pStyle w:val="TAC"/>
              <w:rPr>
                <w:rFonts w:cs="Arial"/>
                <w:sz w:val="16"/>
                <w:szCs w:val="16"/>
              </w:rPr>
            </w:pPr>
            <w:r w:rsidRPr="001D386E">
              <w:rPr>
                <w:rFonts w:cs="Arial" w:hint="eastAsia"/>
                <w:sz w:val="16"/>
                <w:szCs w:val="16"/>
              </w:rPr>
              <w:t>2</w:t>
            </w:r>
          </w:p>
        </w:tc>
      </w:tr>
      <w:tr w:rsidR="00E15204" w:rsidRPr="001D386E" w14:paraId="2582E730" w14:textId="77777777" w:rsidTr="00E66A1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9A19E40"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840CEA0" w14:textId="77777777" w:rsidR="00E15204" w:rsidRPr="001D386E" w:rsidRDefault="00E15204"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9438DA4" w14:textId="77777777" w:rsidR="00E15204" w:rsidRPr="001D386E" w:rsidRDefault="00E15204" w:rsidP="00E66A1F">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F9DAB49"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EC10024" w14:textId="77777777" w:rsidR="00E15204" w:rsidRPr="001D386E" w:rsidRDefault="00E15204" w:rsidP="00E66A1F">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D2F18DB" w14:textId="77777777" w:rsidR="00E15204" w:rsidRPr="001D386E" w:rsidRDefault="00E15204" w:rsidP="00E66A1F">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2D950BE" w14:textId="77777777" w:rsidR="00E15204" w:rsidRPr="001D386E" w:rsidRDefault="00E15204" w:rsidP="00E66A1F">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5FB51ED" w14:textId="77777777" w:rsidR="00E15204" w:rsidRPr="001D386E" w:rsidRDefault="00E15204" w:rsidP="00E66A1F">
            <w:pPr>
              <w:pStyle w:val="TAC"/>
              <w:rPr>
                <w:rFonts w:cs="Arial"/>
                <w:sz w:val="16"/>
                <w:szCs w:val="16"/>
              </w:rPr>
            </w:pPr>
            <w:r w:rsidRPr="001D386E">
              <w:rPr>
                <w:rFonts w:eastAsia="SimSun" w:cs="Arial" w:hint="eastAsia"/>
                <w:sz w:val="16"/>
                <w:szCs w:val="16"/>
                <w:lang w:eastAsia="zh-CN"/>
              </w:rPr>
              <w:t>4</w:t>
            </w:r>
          </w:p>
        </w:tc>
      </w:tr>
      <w:tr w:rsidR="00E15204" w:rsidRPr="001D386E" w14:paraId="55C65B4B" w14:textId="77777777" w:rsidTr="00E66A1F">
        <w:trPr>
          <w:trHeight w:val="225"/>
          <w:jc w:val="center"/>
        </w:trPr>
        <w:tc>
          <w:tcPr>
            <w:tcW w:w="1484" w:type="dxa"/>
            <w:vMerge w:val="restart"/>
            <w:tcBorders>
              <w:left w:val="single" w:sz="4" w:space="0" w:color="auto"/>
              <w:right w:val="single" w:sz="4" w:space="0" w:color="auto"/>
            </w:tcBorders>
            <w:shd w:val="clear" w:color="auto" w:fill="auto"/>
          </w:tcPr>
          <w:p w14:paraId="29EBDA1B" w14:textId="77777777" w:rsidR="00E15204" w:rsidRPr="001D386E" w:rsidRDefault="00E15204" w:rsidP="00E66A1F">
            <w:pPr>
              <w:pStyle w:val="TAC"/>
              <w:rPr>
                <w:rFonts w:cs="Arial"/>
              </w:rPr>
            </w:pPr>
            <w:r w:rsidRPr="001D386E">
              <w:rPr>
                <w:rFonts w:cs="Arial"/>
                <w:szCs w:val="18"/>
              </w:rPr>
              <w:t>CA_</w:t>
            </w:r>
            <w:r w:rsidRPr="001D386E">
              <w:rPr>
                <w:rFonts w:cs="Arial" w:hint="eastAsia"/>
                <w:szCs w:val="18"/>
                <w:lang w:eastAsia="ja-JP"/>
              </w:rPr>
              <w:t>7</w:t>
            </w:r>
            <w:r w:rsidRPr="001D386E">
              <w:rPr>
                <w:rFonts w:cs="Arial"/>
                <w:szCs w:val="18"/>
              </w:rPr>
              <w:t>-</w:t>
            </w:r>
            <w:r w:rsidRPr="001D386E">
              <w:rPr>
                <w:rFonts w:cs="Arial" w:hint="eastAsia"/>
                <w:szCs w:val="18"/>
                <w:lang w:eastAsia="ja-JP"/>
              </w:rPr>
              <w:t>8</w:t>
            </w:r>
          </w:p>
        </w:tc>
        <w:tc>
          <w:tcPr>
            <w:tcW w:w="2564" w:type="dxa"/>
            <w:tcBorders>
              <w:top w:val="nil"/>
              <w:left w:val="nil"/>
              <w:bottom w:val="single" w:sz="4" w:space="0" w:color="auto"/>
              <w:right w:val="single" w:sz="4" w:space="0" w:color="auto"/>
            </w:tcBorders>
            <w:shd w:val="clear" w:color="auto" w:fill="auto"/>
            <w:vAlign w:val="bottom"/>
          </w:tcPr>
          <w:p w14:paraId="581B0417" w14:textId="77777777" w:rsidR="00E15204" w:rsidRPr="001D386E" w:rsidRDefault="00E15204" w:rsidP="00E66A1F">
            <w:pPr>
              <w:pStyle w:val="TAL"/>
              <w:rPr>
                <w:rFonts w:cs="Arial"/>
                <w:sz w:val="16"/>
                <w:szCs w:val="16"/>
              </w:rPr>
            </w:pPr>
            <w:r w:rsidRPr="001D386E">
              <w:rPr>
                <w:rFonts w:cs="Arial"/>
                <w:sz w:val="16"/>
                <w:szCs w:val="16"/>
              </w:rPr>
              <w:t xml:space="preserve">E-UTRA Band 1,  20, 27, 28, 31, 32, 34, 40, </w:t>
            </w:r>
            <w:r w:rsidRPr="001D386E">
              <w:rPr>
                <w:rFonts w:cs="Arial"/>
                <w:sz w:val="16"/>
                <w:szCs w:val="16"/>
                <w:lang w:eastAsia="ja-JP"/>
              </w:rPr>
              <w:t xml:space="preserve">50, 51, </w:t>
            </w:r>
            <w:r w:rsidRPr="001D386E">
              <w:rPr>
                <w:rFonts w:cs="Arial"/>
                <w:sz w:val="16"/>
                <w:szCs w:val="16"/>
              </w:rPr>
              <w:t>65, 67, 68</w:t>
            </w:r>
            <w:r w:rsidRPr="001D386E">
              <w:rPr>
                <w:rFonts w:cs="Arial" w:hint="eastAsia"/>
                <w:sz w:val="16"/>
                <w:szCs w:val="16"/>
                <w:lang w:eastAsia="ja-JP"/>
              </w:rPr>
              <w:t xml:space="preserve">, </w:t>
            </w:r>
            <w:r w:rsidRPr="001D386E">
              <w:rPr>
                <w:rFonts w:cs="Arial"/>
                <w:sz w:val="16"/>
                <w:szCs w:val="16"/>
              </w:rPr>
              <w:t>72</w:t>
            </w:r>
            <w:r w:rsidRPr="001D386E">
              <w:rPr>
                <w:rFonts w:cs="Arial" w:hint="eastAsia"/>
                <w:sz w:val="16"/>
                <w:szCs w:val="16"/>
                <w:lang w:eastAsia="ja-JP"/>
              </w:rPr>
              <w:t>, 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1F78CEBC" w14:textId="77777777" w:rsidR="00E15204" w:rsidRPr="001D386E" w:rsidRDefault="00E15204"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89FB6BE"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2329CEC" w14:textId="77777777" w:rsidR="00E15204" w:rsidRPr="001D386E" w:rsidRDefault="00E15204"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ABAD3FE" w14:textId="77777777" w:rsidR="00E15204" w:rsidRPr="001D386E" w:rsidRDefault="00E15204"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C636AF9" w14:textId="77777777" w:rsidR="00E15204" w:rsidRPr="001D386E" w:rsidRDefault="00E15204"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D0BB909" w14:textId="77777777" w:rsidR="00E15204" w:rsidRPr="001D386E" w:rsidRDefault="00E15204" w:rsidP="00E66A1F">
            <w:pPr>
              <w:pStyle w:val="TAC"/>
              <w:rPr>
                <w:rFonts w:cs="Arial"/>
                <w:sz w:val="16"/>
                <w:szCs w:val="16"/>
              </w:rPr>
            </w:pPr>
          </w:p>
        </w:tc>
      </w:tr>
      <w:tr w:rsidR="00E15204" w:rsidRPr="001D386E" w14:paraId="7A092890" w14:textId="77777777" w:rsidTr="00E66A1F">
        <w:trPr>
          <w:trHeight w:val="225"/>
          <w:jc w:val="center"/>
        </w:trPr>
        <w:tc>
          <w:tcPr>
            <w:tcW w:w="1484" w:type="dxa"/>
            <w:vMerge/>
            <w:tcBorders>
              <w:left w:val="single" w:sz="4" w:space="0" w:color="auto"/>
              <w:right w:val="single" w:sz="4" w:space="0" w:color="auto"/>
            </w:tcBorders>
            <w:shd w:val="clear" w:color="auto" w:fill="auto"/>
          </w:tcPr>
          <w:p w14:paraId="35A941F6"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9543B8E" w14:textId="77777777" w:rsidR="00E15204" w:rsidRPr="00236E7E" w:rsidRDefault="00E15204" w:rsidP="00E66A1F">
            <w:pPr>
              <w:pStyle w:val="TAL"/>
              <w:rPr>
                <w:rFonts w:eastAsia="SimSun" w:cs="Arial"/>
                <w:sz w:val="16"/>
                <w:szCs w:val="16"/>
                <w:lang w:val="sv-FI" w:eastAsia="zh-CN"/>
              </w:rPr>
            </w:pPr>
            <w:r w:rsidRPr="00236E7E">
              <w:rPr>
                <w:rFonts w:cs="Arial"/>
                <w:sz w:val="16"/>
                <w:szCs w:val="16"/>
                <w:lang w:val="sv-FI"/>
              </w:rPr>
              <w:t>E-UTRA band 3, 7, 22, 42, 43</w:t>
            </w:r>
            <w:r w:rsidRPr="00236E7E">
              <w:rPr>
                <w:rFonts w:eastAsia="SimSun" w:cs="Arial"/>
                <w:sz w:val="16"/>
                <w:szCs w:val="16"/>
                <w:lang w:val="sv-FI" w:eastAsia="zh-CN"/>
              </w:rPr>
              <w:t>, 52</w:t>
            </w:r>
          </w:p>
          <w:p w14:paraId="6F7D9179" w14:textId="77777777" w:rsidR="00E15204" w:rsidRPr="00236E7E" w:rsidRDefault="00E15204" w:rsidP="00E66A1F">
            <w:pPr>
              <w:pStyle w:val="TAL"/>
              <w:rPr>
                <w:rFonts w:cs="Arial"/>
                <w:sz w:val="16"/>
                <w:szCs w:val="16"/>
                <w:lang w:val="sv-FI"/>
              </w:rPr>
            </w:pPr>
            <w:r w:rsidRPr="00236E7E">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3F42B576" w14:textId="77777777" w:rsidR="00E15204" w:rsidRPr="001D386E" w:rsidRDefault="00E15204"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D3835EC"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0799891" w14:textId="77777777" w:rsidR="00E15204" w:rsidRPr="001D386E" w:rsidRDefault="00E15204"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3DEDA02" w14:textId="77777777" w:rsidR="00E15204" w:rsidRPr="001D386E" w:rsidRDefault="00E15204"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75E1E6D" w14:textId="77777777" w:rsidR="00E15204" w:rsidRPr="001D386E" w:rsidRDefault="00E15204"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0C1E8B5" w14:textId="77777777" w:rsidR="00E15204" w:rsidRPr="001D386E" w:rsidRDefault="00E15204" w:rsidP="00E66A1F">
            <w:pPr>
              <w:pStyle w:val="TAC"/>
              <w:rPr>
                <w:rFonts w:cs="Arial"/>
                <w:sz w:val="16"/>
                <w:szCs w:val="16"/>
              </w:rPr>
            </w:pPr>
            <w:r w:rsidRPr="001D386E">
              <w:rPr>
                <w:rFonts w:cs="Arial"/>
                <w:sz w:val="16"/>
                <w:szCs w:val="16"/>
              </w:rPr>
              <w:t>2</w:t>
            </w:r>
          </w:p>
        </w:tc>
      </w:tr>
      <w:tr w:rsidR="00E15204" w:rsidRPr="001D386E" w14:paraId="5658D52E" w14:textId="77777777" w:rsidTr="00E66A1F">
        <w:trPr>
          <w:trHeight w:val="225"/>
          <w:jc w:val="center"/>
        </w:trPr>
        <w:tc>
          <w:tcPr>
            <w:tcW w:w="1484" w:type="dxa"/>
            <w:vMerge/>
            <w:tcBorders>
              <w:left w:val="single" w:sz="4" w:space="0" w:color="auto"/>
              <w:right w:val="single" w:sz="4" w:space="0" w:color="auto"/>
            </w:tcBorders>
            <w:shd w:val="clear" w:color="auto" w:fill="auto"/>
          </w:tcPr>
          <w:p w14:paraId="4C662116"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5101DBD" w14:textId="77777777" w:rsidR="00E15204" w:rsidRPr="001D386E" w:rsidRDefault="00E15204" w:rsidP="00E66A1F">
            <w:pPr>
              <w:pStyle w:val="TAL"/>
              <w:rPr>
                <w:rFonts w:cs="Arial"/>
                <w:sz w:val="16"/>
                <w:szCs w:val="16"/>
              </w:rPr>
            </w:pPr>
            <w:r w:rsidRPr="001D386E">
              <w:rPr>
                <w:rFonts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14:paraId="56519FD8" w14:textId="77777777" w:rsidR="00E15204" w:rsidRPr="001D386E" w:rsidRDefault="00E15204"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46E068D"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BFE03F9" w14:textId="77777777" w:rsidR="00E15204" w:rsidRPr="001D386E" w:rsidRDefault="00E15204"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AEB3C80" w14:textId="77777777" w:rsidR="00E15204" w:rsidRPr="001D386E" w:rsidRDefault="00E15204"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D7CDA8E" w14:textId="77777777" w:rsidR="00E15204" w:rsidRPr="001D386E" w:rsidRDefault="00E15204"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9D9748B" w14:textId="77777777" w:rsidR="00E15204" w:rsidRPr="001D386E" w:rsidRDefault="00E15204" w:rsidP="00E66A1F">
            <w:pPr>
              <w:pStyle w:val="TAC"/>
              <w:rPr>
                <w:rFonts w:cs="Arial"/>
                <w:sz w:val="16"/>
                <w:szCs w:val="16"/>
              </w:rPr>
            </w:pPr>
            <w:r w:rsidRPr="001D386E">
              <w:rPr>
                <w:rFonts w:cs="Arial" w:hint="eastAsia"/>
                <w:sz w:val="16"/>
                <w:szCs w:val="16"/>
                <w:lang w:eastAsia="zh-TW"/>
              </w:rPr>
              <w:t>3</w:t>
            </w:r>
          </w:p>
        </w:tc>
      </w:tr>
      <w:tr w:rsidR="00E15204" w:rsidRPr="001D386E" w14:paraId="573272CF" w14:textId="77777777" w:rsidTr="00E66A1F">
        <w:trPr>
          <w:trHeight w:val="225"/>
          <w:jc w:val="center"/>
        </w:trPr>
        <w:tc>
          <w:tcPr>
            <w:tcW w:w="1484" w:type="dxa"/>
            <w:vMerge/>
            <w:tcBorders>
              <w:left w:val="single" w:sz="4" w:space="0" w:color="auto"/>
              <w:right w:val="single" w:sz="4" w:space="0" w:color="auto"/>
            </w:tcBorders>
            <w:shd w:val="clear" w:color="auto" w:fill="auto"/>
          </w:tcPr>
          <w:p w14:paraId="28F73A00"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F78E83E" w14:textId="77777777" w:rsidR="00E15204" w:rsidRPr="001D386E" w:rsidRDefault="00E15204"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C726EFC" w14:textId="77777777" w:rsidR="00E15204" w:rsidRPr="001D386E" w:rsidRDefault="00E15204" w:rsidP="00E66A1F">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center"/>
          </w:tcPr>
          <w:p w14:paraId="5D1898EE"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3AFC512" w14:textId="77777777" w:rsidR="00E15204" w:rsidRPr="001D386E" w:rsidRDefault="00E15204" w:rsidP="00E66A1F">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5927F883" w14:textId="77777777" w:rsidR="00E15204" w:rsidRPr="001D386E" w:rsidRDefault="00E15204" w:rsidP="00E66A1F">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6D75A389" w14:textId="77777777" w:rsidR="00E15204" w:rsidRPr="001D386E" w:rsidRDefault="00E15204" w:rsidP="00E66A1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50FB8D4" w14:textId="77777777" w:rsidR="00E15204" w:rsidRPr="001D386E" w:rsidRDefault="00E15204" w:rsidP="00E66A1F">
            <w:pPr>
              <w:pStyle w:val="TAC"/>
              <w:rPr>
                <w:rFonts w:cs="Arial"/>
                <w:sz w:val="16"/>
                <w:szCs w:val="16"/>
              </w:rPr>
            </w:pPr>
            <w:r w:rsidRPr="001D386E">
              <w:rPr>
                <w:rFonts w:cs="Arial" w:hint="eastAsia"/>
                <w:sz w:val="16"/>
                <w:szCs w:val="16"/>
                <w:lang w:eastAsia="zh-TW"/>
              </w:rPr>
              <w:t>3, 13, 14</w:t>
            </w:r>
          </w:p>
        </w:tc>
      </w:tr>
      <w:tr w:rsidR="00E15204" w:rsidRPr="001D386E" w14:paraId="3143FB2E" w14:textId="77777777" w:rsidTr="00E66A1F">
        <w:trPr>
          <w:trHeight w:val="225"/>
          <w:jc w:val="center"/>
        </w:trPr>
        <w:tc>
          <w:tcPr>
            <w:tcW w:w="1484" w:type="dxa"/>
            <w:vMerge/>
            <w:tcBorders>
              <w:left w:val="single" w:sz="4" w:space="0" w:color="auto"/>
              <w:right w:val="single" w:sz="4" w:space="0" w:color="auto"/>
            </w:tcBorders>
            <w:shd w:val="clear" w:color="auto" w:fill="auto"/>
          </w:tcPr>
          <w:p w14:paraId="456B4837"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FBE37BA" w14:textId="77777777" w:rsidR="00E15204" w:rsidRPr="001D386E" w:rsidRDefault="00E15204"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F6CBAED" w14:textId="77777777" w:rsidR="00E15204" w:rsidRPr="001D386E" w:rsidRDefault="00E15204" w:rsidP="00E66A1F">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center"/>
          </w:tcPr>
          <w:p w14:paraId="094C0692"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4A4B4E1" w14:textId="77777777" w:rsidR="00E15204" w:rsidRPr="001D386E" w:rsidRDefault="00E15204" w:rsidP="00E66A1F">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7DBBEB29" w14:textId="77777777" w:rsidR="00E15204" w:rsidRPr="001D386E" w:rsidRDefault="00E15204" w:rsidP="00E66A1F">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2D39726A" w14:textId="77777777" w:rsidR="00E15204" w:rsidRPr="001D386E" w:rsidRDefault="00E15204" w:rsidP="00E66A1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FE7235A" w14:textId="77777777" w:rsidR="00E15204" w:rsidRPr="001D386E" w:rsidRDefault="00E15204" w:rsidP="00E66A1F">
            <w:pPr>
              <w:pStyle w:val="TAC"/>
              <w:rPr>
                <w:rFonts w:cs="Arial"/>
                <w:sz w:val="16"/>
                <w:szCs w:val="16"/>
              </w:rPr>
            </w:pPr>
            <w:r w:rsidRPr="001D386E">
              <w:rPr>
                <w:rFonts w:cs="Arial" w:hint="eastAsia"/>
                <w:sz w:val="16"/>
                <w:szCs w:val="16"/>
                <w:lang w:eastAsia="zh-TW"/>
              </w:rPr>
              <w:t>3, 13, 14</w:t>
            </w:r>
          </w:p>
        </w:tc>
      </w:tr>
      <w:tr w:rsidR="00E15204" w:rsidRPr="001D386E" w14:paraId="5810DB00" w14:textId="77777777" w:rsidTr="00E66A1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807D221"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F14FB39" w14:textId="77777777" w:rsidR="00E15204" w:rsidRPr="001D386E" w:rsidRDefault="00E15204"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2F6C599" w14:textId="77777777" w:rsidR="00E15204" w:rsidRPr="001D386E" w:rsidRDefault="00E15204" w:rsidP="00E66A1F">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30075D38"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58FF0A2" w14:textId="77777777" w:rsidR="00E15204" w:rsidRPr="001D386E" w:rsidRDefault="00E15204" w:rsidP="00E66A1F">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1E0F2EAD" w14:textId="77777777" w:rsidR="00E15204" w:rsidRPr="001D386E" w:rsidRDefault="00E15204" w:rsidP="00E66A1F">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77E62B0" w14:textId="77777777" w:rsidR="00E15204" w:rsidRPr="001D386E" w:rsidRDefault="00E15204"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69CCA7C" w14:textId="77777777" w:rsidR="00E15204" w:rsidRPr="001D386E" w:rsidRDefault="00E15204" w:rsidP="00E66A1F">
            <w:pPr>
              <w:pStyle w:val="TAC"/>
              <w:rPr>
                <w:rFonts w:cs="Arial"/>
                <w:sz w:val="16"/>
                <w:szCs w:val="16"/>
              </w:rPr>
            </w:pPr>
            <w:r w:rsidRPr="001D386E">
              <w:rPr>
                <w:rFonts w:cs="Arial" w:hint="eastAsia"/>
                <w:sz w:val="16"/>
                <w:szCs w:val="16"/>
                <w:lang w:eastAsia="zh-TW"/>
              </w:rPr>
              <w:t>3, 14</w:t>
            </w:r>
          </w:p>
        </w:tc>
      </w:tr>
      <w:tr w:rsidR="00E15204" w:rsidRPr="001D386E" w14:paraId="4244EFB2" w14:textId="77777777" w:rsidTr="00E66A1F">
        <w:trPr>
          <w:trHeight w:val="225"/>
          <w:jc w:val="center"/>
        </w:trPr>
        <w:tc>
          <w:tcPr>
            <w:tcW w:w="1484" w:type="dxa"/>
            <w:vMerge w:val="restart"/>
            <w:tcBorders>
              <w:left w:val="single" w:sz="4" w:space="0" w:color="auto"/>
              <w:right w:val="single" w:sz="4" w:space="0" w:color="auto"/>
            </w:tcBorders>
            <w:shd w:val="clear" w:color="auto" w:fill="auto"/>
          </w:tcPr>
          <w:p w14:paraId="19AE74AE" w14:textId="77777777" w:rsidR="00E15204" w:rsidRPr="001D386E" w:rsidRDefault="00E15204" w:rsidP="00E66A1F">
            <w:pPr>
              <w:pStyle w:val="TAC"/>
              <w:rPr>
                <w:rFonts w:cs="Arial"/>
              </w:rPr>
            </w:pPr>
            <w:r w:rsidRPr="001D386E">
              <w:rPr>
                <w:rFonts w:cs="Arial" w:hint="eastAsia"/>
              </w:rPr>
              <w:t>CA_7-20</w:t>
            </w:r>
          </w:p>
        </w:tc>
        <w:tc>
          <w:tcPr>
            <w:tcW w:w="2564" w:type="dxa"/>
            <w:tcBorders>
              <w:top w:val="nil"/>
              <w:left w:val="nil"/>
              <w:bottom w:val="single" w:sz="4" w:space="0" w:color="auto"/>
              <w:right w:val="single" w:sz="4" w:space="0" w:color="auto"/>
            </w:tcBorders>
            <w:shd w:val="clear" w:color="auto" w:fill="auto"/>
            <w:vAlign w:val="bottom"/>
          </w:tcPr>
          <w:p w14:paraId="54BEFD58" w14:textId="77777777" w:rsidR="00E15204" w:rsidRPr="001D386E" w:rsidRDefault="00E15204" w:rsidP="00E66A1F">
            <w:pPr>
              <w:pStyle w:val="TAL"/>
              <w:rPr>
                <w:rFonts w:cs="Arial"/>
                <w:sz w:val="16"/>
                <w:szCs w:val="16"/>
              </w:rPr>
            </w:pPr>
            <w:r w:rsidRPr="001D386E">
              <w:rPr>
                <w:rFonts w:cs="Arial"/>
                <w:sz w:val="16"/>
                <w:szCs w:val="16"/>
              </w:rPr>
              <w:t>E-UTRA Band 1</w:t>
            </w:r>
            <w:r w:rsidRPr="001D386E">
              <w:rPr>
                <w:rFonts w:cs="Arial" w:hint="eastAsia"/>
                <w:sz w:val="16"/>
                <w:szCs w:val="16"/>
              </w:rPr>
              <w:t>,3, 7,</w:t>
            </w:r>
            <w:r w:rsidRPr="001D386E">
              <w:rPr>
                <w:rFonts w:cs="Arial"/>
                <w:sz w:val="16"/>
                <w:szCs w:val="16"/>
              </w:rPr>
              <w:t xml:space="preserve"> </w:t>
            </w:r>
            <w:r w:rsidRPr="001D386E">
              <w:rPr>
                <w:rFonts w:cs="Arial" w:hint="eastAsia"/>
                <w:sz w:val="16"/>
                <w:szCs w:val="16"/>
              </w:rPr>
              <w:t xml:space="preserve">8, 22, 28, </w:t>
            </w:r>
            <w:r w:rsidRPr="001D386E">
              <w:rPr>
                <w:rFonts w:cs="Arial" w:hint="eastAsia"/>
                <w:sz w:val="16"/>
                <w:szCs w:val="16"/>
                <w:lang w:eastAsia="ja-JP"/>
              </w:rPr>
              <w:t xml:space="preserve">31, 32, </w:t>
            </w:r>
            <w:r w:rsidRPr="001D386E">
              <w:rPr>
                <w:rFonts w:cs="Arial" w:hint="eastAsia"/>
                <w:sz w:val="16"/>
                <w:szCs w:val="16"/>
              </w:rPr>
              <w:t>33, 34, 40, 43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3E09F368" w14:textId="77777777" w:rsidR="00E15204" w:rsidRPr="001D386E" w:rsidRDefault="00E15204"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ECBBFD7"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98B5388" w14:textId="77777777" w:rsidR="00E15204" w:rsidRPr="001D386E" w:rsidRDefault="00E15204"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1103344" w14:textId="77777777" w:rsidR="00E15204" w:rsidRPr="001D386E" w:rsidRDefault="00E15204" w:rsidP="00E66A1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58B8DA6" w14:textId="77777777" w:rsidR="00E15204" w:rsidRPr="001D386E" w:rsidRDefault="00E15204" w:rsidP="00E66A1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C5D9E4" w14:textId="77777777" w:rsidR="00E15204" w:rsidRPr="001D386E" w:rsidRDefault="00E15204" w:rsidP="00E66A1F">
            <w:pPr>
              <w:pStyle w:val="TAC"/>
              <w:rPr>
                <w:rFonts w:cs="Arial"/>
                <w:sz w:val="16"/>
                <w:szCs w:val="16"/>
              </w:rPr>
            </w:pPr>
          </w:p>
        </w:tc>
      </w:tr>
      <w:tr w:rsidR="00E15204" w:rsidRPr="001D386E" w14:paraId="5F5CDEE4" w14:textId="77777777" w:rsidTr="00E66A1F">
        <w:trPr>
          <w:trHeight w:val="225"/>
          <w:jc w:val="center"/>
        </w:trPr>
        <w:tc>
          <w:tcPr>
            <w:tcW w:w="1484" w:type="dxa"/>
            <w:vMerge/>
            <w:tcBorders>
              <w:left w:val="single" w:sz="4" w:space="0" w:color="auto"/>
              <w:right w:val="single" w:sz="4" w:space="0" w:color="auto"/>
            </w:tcBorders>
            <w:shd w:val="clear" w:color="auto" w:fill="auto"/>
          </w:tcPr>
          <w:p w14:paraId="69AC60D8"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50C2EDD" w14:textId="77777777" w:rsidR="00E15204" w:rsidRPr="001D386E" w:rsidRDefault="00E15204" w:rsidP="00E66A1F">
            <w:pPr>
              <w:pStyle w:val="TAL"/>
              <w:rPr>
                <w:rFonts w:cs="Arial"/>
                <w:sz w:val="16"/>
                <w:szCs w:val="16"/>
              </w:rPr>
            </w:pPr>
            <w:r w:rsidRPr="001D386E">
              <w:rPr>
                <w:rFonts w:cs="Arial"/>
                <w:sz w:val="16"/>
                <w:szCs w:val="16"/>
              </w:rPr>
              <w:t xml:space="preserve">E-UTRA Band </w:t>
            </w:r>
            <w:r w:rsidRPr="001D386E">
              <w:rPr>
                <w:rFonts w:cs="Arial" w:hint="eastAsia"/>
                <w:sz w:val="16"/>
                <w:szCs w:val="16"/>
              </w:rPr>
              <w:t>20</w:t>
            </w:r>
          </w:p>
        </w:tc>
        <w:tc>
          <w:tcPr>
            <w:tcW w:w="890" w:type="dxa"/>
            <w:gridSpan w:val="2"/>
            <w:tcBorders>
              <w:top w:val="nil"/>
              <w:left w:val="nil"/>
              <w:bottom w:val="single" w:sz="4" w:space="0" w:color="auto"/>
              <w:right w:val="single" w:sz="4" w:space="0" w:color="auto"/>
            </w:tcBorders>
            <w:shd w:val="clear" w:color="auto" w:fill="auto"/>
            <w:vAlign w:val="center"/>
          </w:tcPr>
          <w:p w14:paraId="0F6E9972" w14:textId="77777777" w:rsidR="00E15204" w:rsidRPr="001D386E" w:rsidRDefault="00E15204"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10176FE"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03EBA2D" w14:textId="77777777" w:rsidR="00E15204" w:rsidRPr="001D386E" w:rsidRDefault="00E15204"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1792A44" w14:textId="77777777" w:rsidR="00E15204" w:rsidRPr="001D386E" w:rsidRDefault="00E15204"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05724FA" w14:textId="77777777" w:rsidR="00E15204" w:rsidRPr="001D386E" w:rsidRDefault="00E15204"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A328673" w14:textId="77777777" w:rsidR="00E15204" w:rsidRPr="001D386E" w:rsidRDefault="00E15204" w:rsidP="00E66A1F">
            <w:pPr>
              <w:pStyle w:val="TAC"/>
              <w:rPr>
                <w:rFonts w:cs="Arial"/>
                <w:sz w:val="16"/>
                <w:szCs w:val="16"/>
              </w:rPr>
            </w:pPr>
            <w:r w:rsidRPr="001D386E">
              <w:rPr>
                <w:rFonts w:cs="Arial" w:hint="eastAsia"/>
                <w:sz w:val="16"/>
                <w:szCs w:val="16"/>
              </w:rPr>
              <w:t>3</w:t>
            </w:r>
          </w:p>
        </w:tc>
      </w:tr>
      <w:tr w:rsidR="00E15204" w:rsidRPr="001D386E" w14:paraId="249751DC" w14:textId="77777777" w:rsidTr="00E66A1F">
        <w:trPr>
          <w:trHeight w:val="225"/>
          <w:jc w:val="center"/>
        </w:trPr>
        <w:tc>
          <w:tcPr>
            <w:tcW w:w="1484" w:type="dxa"/>
            <w:vMerge/>
            <w:tcBorders>
              <w:left w:val="single" w:sz="4" w:space="0" w:color="auto"/>
              <w:right w:val="single" w:sz="4" w:space="0" w:color="auto"/>
            </w:tcBorders>
            <w:shd w:val="clear" w:color="auto" w:fill="auto"/>
          </w:tcPr>
          <w:p w14:paraId="08DFA700"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7165A22" w14:textId="77777777" w:rsidR="00E15204" w:rsidRPr="00236E7E" w:rsidRDefault="00E15204" w:rsidP="00E66A1F">
            <w:pPr>
              <w:pStyle w:val="TAL"/>
              <w:rPr>
                <w:rFonts w:eastAsia="SimSun"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42</w:t>
            </w:r>
            <w:r w:rsidRPr="00236E7E">
              <w:rPr>
                <w:rFonts w:eastAsia="SimSun" w:cs="Arial"/>
                <w:sz w:val="16"/>
                <w:szCs w:val="16"/>
                <w:lang w:val="sv-FI" w:eastAsia="zh-CN"/>
              </w:rPr>
              <w:t>, 52</w:t>
            </w:r>
          </w:p>
          <w:p w14:paraId="7F8C877D" w14:textId="77777777" w:rsidR="00E15204" w:rsidRPr="00236E7E" w:rsidRDefault="00E15204" w:rsidP="00E66A1F">
            <w:pPr>
              <w:pStyle w:val="TAL"/>
              <w:rPr>
                <w:rFonts w:cs="Arial"/>
                <w:sz w:val="16"/>
                <w:szCs w:val="16"/>
                <w:lang w:val="sv-FI"/>
              </w:rPr>
            </w:pPr>
            <w:r w:rsidRPr="00236E7E">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4D36CF01" w14:textId="77777777" w:rsidR="00E15204" w:rsidRPr="001D386E" w:rsidRDefault="00E15204"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AB0384C"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56C9AC4" w14:textId="77777777" w:rsidR="00E15204" w:rsidRPr="001D386E" w:rsidRDefault="00E15204"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27A4545" w14:textId="77777777" w:rsidR="00E15204" w:rsidRPr="001D386E" w:rsidRDefault="00E15204"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7C02967" w14:textId="77777777" w:rsidR="00E15204" w:rsidRPr="001D386E" w:rsidRDefault="00E15204"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2013D3F" w14:textId="77777777" w:rsidR="00E15204" w:rsidRPr="001D386E" w:rsidRDefault="00E15204" w:rsidP="00E66A1F">
            <w:pPr>
              <w:pStyle w:val="TAC"/>
              <w:rPr>
                <w:rFonts w:cs="Arial"/>
                <w:sz w:val="16"/>
                <w:szCs w:val="16"/>
              </w:rPr>
            </w:pPr>
            <w:r w:rsidRPr="001D386E">
              <w:rPr>
                <w:rFonts w:cs="Arial"/>
                <w:sz w:val="16"/>
                <w:szCs w:val="16"/>
              </w:rPr>
              <w:t>2</w:t>
            </w:r>
          </w:p>
        </w:tc>
      </w:tr>
      <w:tr w:rsidR="00E15204" w:rsidRPr="001D386E" w14:paraId="5DC9E004" w14:textId="77777777" w:rsidTr="00E66A1F">
        <w:trPr>
          <w:trHeight w:val="225"/>
          <w:jc w:val="center"/>
        </w:trPr>
        <w:tc>
          <w:tcPr>
            <w:tcW w:w="1484" w:type="dxa"/>
            <w:vMerge/>
            <w:tcBorders>
              <w:left w:val="single" w:sz="4" w:space="0" w:color="auto"/>
              <w:right w:val="single" w:sz="4" w:space="0" w:color="auto"/>
            </w:tcBorders>
            <w:shd w:val="clear" w:color="auto" w:fill="auto"/>
          </w:tcPr>
          <w:p w14:paraId="5C2C32B2"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6A1C556" w14:textId="77777777" w:rsidR="00E15204" w:rsidRPr="001D386E" w:rsidRDefault="00E15204"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71C3296" w14:textId="77777777" w:rsidR="00E15204" w:rsidRPr="001D386E" w:rsidRDefault="00E15204" w:rsidP="00E66A1F">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7FCD5CC3" w14:textId="77777777" w:rsidR="00E15204" w:rsidRPr="001D386E" w:rsidRDefault="00E15204" w:rsidP="00E66A1F">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46C8E7E" w14:textId="77777777" w:rsidR="00E15204" w:rsidRPr="001D386E" w:rsidRDefault="00E15204" w:rsidP="00E66A1F">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53A32FBE" w14:textId="77777777" w:rsidR="00E15204" w:rsidRPr="001D386E" w:rsidRDefault="00E15204" w:rsidP="00E66A1F">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366B802A" w14:textId="77777777" w:rsidR="00E15204" w:rsidRPr="001D386E" w:rsidRDefault="00E15204" w:rsidP="00E66A1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5209390" w14:textId="77777777" w:rsidR="00E15204" w:rsidRPr="001D386E" w:rsidRDefault="00E15204" w:rsidP="00E66A1F">
            <w:pPr>
              <w:pStyle w:val="TAC"/>
              <w:rPr>
                <w:rFonts w:cs="Arial"/>
                <w:sz w:val="16"/>
                <w:szCs w:val="16"/>
              </w:rPr>
            </w:pPr>
            <w:r>
              <w:rPr>
                <w:rFonts w:cs="Arial"/>
                <w:sz w:val="16"/>
                <w:szCs w:val="16"/>
              </w:rPr>
              <w:t xml:space="preserve">2, </w:t>
            </w: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E15204" w:rsidRPr="001D386E" w14:paraId="54A661A7" w14:textId="77777777" w:rsidTr="00E66A1F">
        <w:trPr>
          <w:trHeight w:val="225"/>
          <w:jc w:val="center"/>
        </w:trPr>
        <w:tc>
          <w:tcPr>
            <w:tcW w:w="1484" w:type="dxa"/>
            <w:vMerge/>
            <w:tcBorders>
              <w:left w:val="single" w:sz="4" w:space="0" w:color="auto"/>
              <w:right w:val="single" w:sz="4" w:space="0" w:color="auto"/>
            </w:tcBorders>
            <w:shd w:val="clear" w:color="auto" w:fill="auto"/>
          </w:tcPr>
          <w:p w14:paraId="24A3D817"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CA5ADA4" w14:textId="77777777" w:rsidR="00E15204" w:rsidRPr="001D386E" w:rsidRDefault="00E15204"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B034AC3" w14:textId="77777777" w:rsidR="00E15204" w:rsidRPr="001D386E" w:rsidRDefault="00E15204" w:rsidP="00E66A1F">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0858010C"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32CD38C" w14:textId="77777777" w:rsidR="00E15204" w:rsidRPr="001D386E" w:rsidRDefault="00E15204" w:rsidP="00E66A1F">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59BC5F73" w14:textId="77777777" w:rsidR="00E15204" w:rsidRPr="001D386E" w:rsidRDefault="00E15204" w:rsidP="00E66A1F">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2AA6A475" w14:textId="77777777" w:rsidR="00E15204" w:rsidRPr="001D386E" w:rsidRDefault="00E15204" w:rsidP="00E66A1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5FFE2A3" w14:textId="77777777" w:rsidR="00E15204" w:rsidRPr="001D386E" w:rsidRDefault="00E15204" w:rsidP="00E66A1F">
            <w:pPr>
              <w:pStyle w:val="TAC"/>
              <w:rPr>
                <w:rFonts w:cs="Arial"/>
                <w:sz w:val="16"/>
                <w:szCs w:val="16"/>
              </w:rPr>
            </w:pPr>
            <w:r>
              <w:rPr>
                <w:rFonts w:cs="Arial"/>
                <w:sz w:val="16"/>
                <w:szCs w:val="16"/>
              </w:rPr>
              <w:t xml:space="preserve">2, </w:t>
            </w: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E15204" w:rsidRPr="001D386E" w14:paraId="7FF46C50" w14:textId="77777777" w:rsidTr="00E66A1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DFD26BA"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3C365FE" w14:textId="77777777" w:rsidR="00E15204" w:rsidRPr="001D386E" w:rsidRDefault="00E15204"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A2C927F" w14:textId="77777777" w:rsidR="00E15204" w:rsidRPr="001D386E" w:rsidRDefault="00E15204" w:rsidP="00E66A1F">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5AFCE814"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3602E38" w14:textId="77777777" w:rsidR="00E15204" w:rsidRPr="001D386E" w:rsidRDefault="00E15204" w:rsidP="00E66A1F">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0BD9E3DA" w14:textId="77777777" w:rsidR="00E15204" w:rsidRPr="001D386E" w:rsidRDefault="00E15204" w:rsidP="00E66A1F">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106DCF0" w14:textId="77777777" w:rsidR="00E15204" w:rsidRPr="001D386E" w:rsidRDefault="00E15204"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F56CC9D" w14:textId="77777777" w:rsidR="00E15204" w:rsidRPr="001D386E" w:rsidRDefault="00E15204" w:rsidP="00E66A1F">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E15204" w:rsidRPr="001D386E" w14:paraId="15382D27" w14:textId="77777777" w:rsidTr="00E66A1F">
        <w:trPr>
          <w:trHeight w:val="225"/>
          <w:jc w:val="center"/>
        </w:trPr>
        <w:tc>
          <w:tcPr>
            <w:tcW w:w="1484" w:type="dxa"/>
            <w:vMerge w:val="restart"/>
            <w:tcBorders>
              <w:left w:val="single" w:sz="4" w:space="0" w:color="auto"/>
              <w:right w:val="single" w:sz="4" w:space="0" w:color="auto"/>
            </w:tcBorders>
            <w:shd w:val="clear" w:color="auto" w:fill="auto"/>
          </w:tcPr>
          <w:p w14:paraId="5EEC2BA0" w14:textId="77777777" w:rsidR="00E15204" w:rsidRPr="001D386E" w:rsidRDefault="00E15204" w:rsidP="00E66A1F">
            <w:pPr>
              <w:pStyle w:val="TAC"/>
              <w:rPr>
                <w:rFonts w:cs="Arial"/>
              </w:rPr>
            </w:pPr>
            <w:r w:rsidRPr="001D386E">
              <w:rPr>
                <w:rFonts w:cs="Arial" w:hint="eastAsia"/>
              </w:rPr>
              <w:t>CA_7-26</w:t>
            </w:r>
          </w:p>
        </w:tc>
        <w:tc>
          <w:tcPr>
            <w:tcW w:w="2564" w:type="dxa"/>
            <w:tcBorders>
              <w:top w:val="nil"/>
              <w:left w:val="nil"/>
              <w:bottom w:val="single" w:sz="4" w:space="0" w:color="auto"/>
              <w:right w:val="single" w:sz="4" w:space="0" w:color="auto"/>
            </w:tcBorders>
            <w:shd w:val="clear" w:color="auto" w:fill="auto"/>
            <w:vAlign w:val="bottom"/>
          </w:tcPr>
          <w:p w14:paraId="25528EFD" w14:textId="77777777" w:rsidR="00E15204" w:rsidRPr="001D386E" w:rsidRDefault="00E15204" w:rsidP="00E66A1F">
            <w:pPr>
              <w:pStyle w:val="TAL"/>
              <w:rPr>
                <w:rFonts w:cs="Arial"/>
                <w:sz w:val="16"/>
                <w:szCs w:val="16"/>
              </w:rPr>
            </w:pPr>
            <w:r w:rsidRPr="001D386E">
              <w:rPr>
                <w:rFonts w:cs="Arial"/>
                <w:sz w:val="16"/>
                <w:szCs w:val="16"/>
              </w:rPr>
              <w:t xml:space="preserve">E-UTRA Band </w:t>
            </w:r>
            <w:r w:rsidRPr="001D386E">
              <w:rPr>
                <w:rFonts w:cs="Arial" w:hint="eastAsia"/>
                <w:sz w:val="16"/>
                <w:szCs w:val="16"/>
              </w:rPr>
              <w:t>1, 2, 3, 4, 5, 7, 8,  12, 13, 14, 17, 22,</w:t>
            </w:r>
            <w:r w:rsidRPr="001D386E">
              <w:rPr>
                <w:rFonts w:cs="Arial"/>
                <w:sz w:val="16"/>
                <w:szCs w:val="16"/>
              </w:rPr>
              <w:t xml:space="preserve"> </w:t>
            </w:r>
            <w:r w:rsidRPr="001D386E">
              <w:rPr>
                <w:rFonts w:cs="Arial" w:hint="eastAsia"/>
                <w:sz w:val="16"/>
                <w:szCs w:val="16"/>
              </w:rPr>
              <w:t>29, 30, 3</w:t>
            </w:r>
            <w:r w:rsidRPr="001D386E">
              <w:rPr>
                <w:rFonts w:cs="Arial"/>
                <w:sz w:val="16"/>
                <w:szCs w:val="16"/>
              </w:rPr>
              <w:t>1</w:t>
            </w:r>
            <w:r w:rsidRPr="001D386E">
              <w:rPr>
                <w:rFonts w:cs="Arial" w:hint="eastAsia"/>
                <w:sz w:val="16"/>
                <w:szCs w:val="16"/>
              </w:rPr>
              <w:t xml:space="preserve">, 40, 42,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65</w:t>
            </w:r>
            <w:r w:rsidRPr="001D386E">
              <w:rPr>
                <w:rFonts w:cs="Arial"/>
                <w:sz w:val="16"/>
                <w:szCs w:val="16"/>
              </w:rPr>
              <w:t>, 66</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6B444F08" w14:textId="77777777" w:rsidR="00E15204" w:rsidRPr="001D386E" w:rsidRDefault="00E15204"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698DEEB"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1AC9E56" w14:textId="77777777" w:rsidR="00E15204" w:rsidRPr="001D386E" w:rsidRDefault="00E15204"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6430F39" w14:textId="77777777" w:rsidR="00E15204" w:rsidRPr="001D386E" w:rsidRDefault="00E15204"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5ABF093" w14:textId="77777777" w:rsidR="00E15204" w:rsidRPr="001D386E" w:rsidRDefault="00E15204"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038FC6A" w14:textId="77777777" w:rsidR="00E15204" w:rsidRPr="001D386E" w:rsidRDefault="00E15204" w:rsidP="00E66A1F">
            <w:pPr>
              <w:pStyle w:val="TAC"/>
              <w:rPr>
                <w:rFonts w:cs="Arial"/>
                <w:sz w:val="16"/>
                <w:szCs w:val="16"/>
              </w:rPr>
            </w:pPr>
          </w:p>
        </w:tc>
      </w:tr>
      <w:tr w:rsidR="00E15204" w:rsidRPr="001D386E" w14:paraId="2906434A" w14:textId="77777777" w:rsidTr="00E66A1F">
        <w:trPr>
          <w:trHeight w:val="225"/>
          <w:jc w:val="center"/>
        </w:trPr>
        <w:tc>
          <w:tcPr>
            <w:tcW w:w="1484" w:type="dxa"/>
            <w:vMerge/>
            <w:tcBorders>
              <w:left w:val="single" w:sz="4" w:space="0" w:color="auto"/>
              <w:right w:val="single" w:sz="4" w:space="0" w:color="auto"/>
            </w:tcBorders>
            <w:shd w:val="clear" w:color="auto" w:fill="auto"/>
          </w:tcPr>
          <w:p w14:paraId="2728DEF3"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5FDE971" w14:textId="77777777" w:rsidR="00E15204" w:rsidRPr="001D386E" w:rsidRDefault="00E15204" w:rsidP="00E66A1F">
            <w:pPr>
              <w:pStyle w:val="TAL"/>
              <w:rPr>
                <w:rFonts w:cs="Arial"/>
                <w:sz w:val="16"/>
                <w:szCs w:val="16"/>
              </w:rPr>
            </w:pPr>
            <w:r w:rsidRPr="001D386E">
              <w:rPr>
                <w:rFonts w:hint="eastAsia"/>
                <w:sz w:val="16"/>
                <w:szCs w:val="16"/>
                <w:lang w:eastAsia="ja-JP"/>
              </w:rPr>
              <w:t>NR Band n77, n78</w:t>
            </w:r>
            <w:r w:rsidRPr="001D386E">
              <w:rPr>
                <w:rFonts w:hint="eastAsia"/>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58F173BC" w14:textId="77777777" w:rsidR="00E15204" w:rsidRPr="001D386E" w:rsidRDefault="00E15204"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1F1CB6A"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4156C5C" w14:textId="77777777" w:rsidR="00E15204" w:rsidRPr="001D386E" w:rsidRDefault="00E15204"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4EAF0DE" w14:textId="77777777" w:rsidR="00E15204" w:rsidRPr="001D386E" w:rsidRDefault="00E15204"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42760C4" w14:textId="77777777" w:rsidR="00E15204" w:rsidRPr="001D386E" w:rsidRDefault="00E15204"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5B8439A" w14:textId="77777777" w:rsidR="00E15204" w:rsidRPr="001D386E" w:rsidRDefault="00E15204" w:rsidP="00E66A1F">
            <w:pPr>
              <w:pStyle w:val="TAC"/>
              <w:rPr>
                <w:rFonts w:cs="Arial"/>
                <w:sz w:val="16"/>
                <w:szCs w:val="16"/>
              </w:rPr>
            </w:pPr>
            <w:r w:rsidRPr="001D386E">
              <w:rPr>
                <w:rFonts w:cs="Arial" w:hint="eastAsia"/>
                <w:sz w:val="16"/>
                <w:szCs w:val="16"/>
                <w:lang w:eastAsia="zh-CN"/>
              </w:rPr>
              <w:t>2</w:t>
            </w:r>
          </w:p>
        </w:tc>
      </w:tr>
      <w:tr w:rsidR="00E15204" w:rsidRPr="001D386E" w14:paraId="700FD1F7" w14:textId="77777777" w:rsidTr="00E66A1F">
        <w:trPr>
          <w:trHeight w:val="225"/>
          <w:jc w:val="center"/>
        </w:trPr>
        <w:tc>
          <w:tcPr>
            <w:tcW w:w="1484" w:type="dxa"/>
            <w:vMerge/>
            <w:tcBorders>
              <w:left w:val="single" w:sz="4" w:space="0" w:color="auto"/>
              <w:right w:val="single" w:sz="4" w:space="0" w:color="auto"/>
            </w:tcBorders>
            <w:shd w:val="clear" w:color="auto" w:fill="auto"/>
          </w:tcPr>
          <w:p w14:paraId="70502746"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DFFADE0" w14:textId="77777777" w:rsidR="00E15204" w:rsidRPr="001D386E" w:rsidRDefault="00E15204"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4BE578B" w14:textId="77777777" w:rsidR="00E15204" w:rsidRPr="001D386E" w:rsidRDefault="00E15204" w:rsidP="00E66A1F">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75316249" w14:textId="77777777" w:rsidR="00E15204" w:rsidRPr="001D386E" w:rsidRDefault="00E15204" w:rsidP="00E66A1F">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2946EDA" w14:textId="77777777" w:rsidR="00E15204" w:rsidRPr="001D386E" w:rsidRDefault="00E15204" w:rsidP="00E66A1F">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136D5D11" w14:textId="77777777" w:rsidR="00E15204" w:rsidRPr="001D386E" w:rsidRDefault="00E15204" w:rsidP="00E66A1F">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65980DAC" w14:textId="77777777" w:rsidR="00E15204" w:rsidRPr="001D386E" w:rsidRDefault="00E15204" w:rsidP="00E66A1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5516EAE" w14:textId="77777777" w:rsidR="00E15204" w:rsidRPr="001D386E" w:rsidRDefault="00E15204" w:rsidP="00E66A1F">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E15204" w:rsidRPr="001D386E" w14:paraId="6A6F172D" w14:textId="77777777" w:rsidTr="00E66A1F">
        <w:trPr>
          <w:trHeight w:val="225"/>
          <w:jc w:val="center"/>
        </w:trPr>
        <w:tc>
          <w:tcPr>
            <w:tcW w:w="1484" w:type="dxa"/>
            <w:vMerge/>
            <w:tcBorders>
              <w:left w:val="single" w:sz="4" w:space="0" w:color="auto"/>
              <w:right w:val="single" w:sz="4" w:space="0" w:color="auto"/>
            </w:tcBorders>
            <w:shd w:val="clear" w:color="auto" w:fill="auto"/>
          </w:tcPr>
          <w:p w14:paraId="29F6D8E2"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DEB1C28" w14:textId="77777777" w:rsidR="00E15204" w:rsidRPr="001D386E" w:rsidRDefault="00E15204"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FA4245D" w14:textId="77777777" w:rsidR="00E15204" w:rsidRPr="001D386E" w:rsidRDefault="00E15204" w:rsidP="00E66A1F">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1713EB1D"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22F7D84" w14:textId="77777777" w:rsidR="00E15204" w:rsidRPr="001D386E" w:rsidRDefault="00E15204" w:rsidP="00E66A1F">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22EF23D2" w14:textId="77777777" w:rsidR="00E15204" w:rsidRPr="001D386E" w:rsidRDefault="00E15204" w:rsidP="00E66A1F">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4B3DF44C" w14:textId="77777777" w:rsidR="00E15204" w:rsidRPr="001D386E" w:rsidRDefault="00E15204" w:rsidP="00E66A1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2D1EC9D" w14:textId="77777777" w:rsidR="00E15204" w:rsidRPr="001D386E" w:rsidRDefault="00E15204" w:rsidP="00E66A1F">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E15204" w:rsidRPr="001D386E" w14:paraId="419B8622" w14:textId="77777777" w:rsidTr="00E66A1F">
        <w:trPr>
          <w:trHeight w:val="225"/>
          <w:jc w:val="center"/>
        </w:trPr>
        <w:tc>
          <w:tcPr>
            <w:tcW w:w="1484" w:type="dxa"/>
            <w:vMerge/>
            <w:tcBorders>
              <w:left w:val="single" w:sz="4" w:space="0" w:color="auto"/>
              <w:right w:val="single" w:sz="4" w:space="0" w:color="auto"/>
            </w:tcBorders>
            <w:shd w:val="clear" w:color="auto" w:fill="auto"/>
          </w:tcPr>
          <w:p w14:paraId="42D918E0"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D9C2910" w14:textId="77777777" w:rsidR="00E15204" w:rsidRPr="001D386E" w:rsidRDefault="00E15204"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ADFFC92" w14:textId="77777777" w:rsidR="00E15204" w:rsidRPr="001D386E" w:rsidRDefault="00E15204" w:rsidP="00E66A1F">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4DE91187"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152537F" w14:textId="77777777" w:rsidR="00E15204" w:rsidRPr="001D386E" w:rsidRDefault="00E15204" w:rsidP="00E66A1F">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4E59CE62" w14:textId="77777777" w:rsidR="00E15204" w:rsidRPr="001D386E" w:rsidRDefault="00E15204" w:rsidP="00E66A1F">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64F55A0" w14:textId="77777777" w:rsidR="00E15204" w:rsidRPr="001D386E" w:rsidRDefault="00E15204"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C94C022" w14:textId="77777777" w:rsidR="00E15204" w:rsidRPr="001D386E" w:rsidRDefault="00E15204" w:rsidP="00E66A1F">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E15204" w:rsidRPr="001D386E" w14:paraId="01F2D287" w14:textId="77777777" w:rsidTr="00E66A1F">
        <w:trPr>
          <w:trHeight w:val="225"/>
          <w:jc w:val="center"/>
        </w:trPr>
        <w:tc>
          <w:tcPr>
            <w:tcW w:w="1484" w:type="dxa"/>
            <w:vMerge/>
            <w:tcBorders>
              <w:left w:val="single" w:sz="4" w:space="0" w:color="auto"/>
              <w:right w:val="single" w:sz="4" w:space="0" w:color="auto"/>
            </w:tcBorders>
            <w:shd w:val="clear" w:color="auto" w:fill="auto"/>
          </w:tcPr>
          <w:p w14:paraId="06759F85"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9756AA2" w14:textId="77777777" w:rsidR="00E15204" w:rsidRPr="001D386E" w:rsidRDefault="00E15204"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888C754" w14:textId="77777777" w:rsidR="00E15204" w:rsidRPr="001D386E" w:rsidRDefault="00E15204" w:rsidP="00E66A1F">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1253D2BC"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4C83B62" w14:textId="77777777" w:rsidR="00E15204" w:rsidRPr="001D386E" w:rsidRDefault="00E15204" w:rsidP="00E66A1F">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009AE437" w14:textId="77777777" w:rsidR="00E15204" w:rsidRPr="001D386E" w:rsidRDefault="00E15204"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131BBA4" w14:textId="77777777" w:rsidR="00E15204" w:rsidRPr="001D386E" w:rsidRDefault="00E15204"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BF85C1E" w14:textId="77777777" w:rsidR="00E15204" w:rsidRPr="001D386E" w:rsidRDefault="00E15204" w:rsidP="00E66A1F">
            <w:pPr>
              <w:pStyle w:val="TAC"/>
              <w:rPr>
                <w:rFonts w:cs="Arial"/>
                <w:sz w:val="16"/>
                <w:szCs w:val="16"/>
              </w:rPr>
            </w:pPr>
          </w:p>
        </w:tc>
      </w:tr>
      <w:tr w:rsidR="00E15204" w:rsidRPr="001D386E" w14:paraId="43D8538B" w14:textId="77777777" w:rsidTr="00E66A1F">
        <w:trPr>
          <w:trHeight w:val="225"/>
          <w:jc w:val="center"/>
        </w:trPr>
        <w:tc>
          <w:tcPr>
            <w:tcW w:w="1484" w:type="dxa"/>
            <w:vMerge/>
            <w:tcBorders>
              <w:left w:val="single" w:sz="4" w:space="0" w:color="auto"/>
              <w:right w:val="single" w:sz="4" w:space="0" w:color="auto"/>
            </w:tcBorders>
            <w:shd w:val="clear" w:color="auto" w:fill="auto"/>
          </w:tcPr>
          <w:p w14:paraId="5B83409C"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5528A06" w14:textId="77777777" w:rsidR="00E15204" w:rsidRPr="001D386E" w:rsidRDefault="00E15204"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A85E17E" w14:textId="77777777" w:rsidR="00E15204" w:rsidRPr="001D386E" w:rsidRDefault="00E15204" w:rsidP="00E66A1F">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5D288C64"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79ECE90" w14:textId="77777777" w:rsidR="00E15204" w:rsidRPr="001D386E" w:rsidRDefault="00E15204" w:rsidP="00E66A1F">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22675C48" w14:textId="77777777" w:rsidR="00E15204" w:rsidRPr="001D386E" w:rsidRDefault="00E15204" w:rsidP="00E66A1F">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24BF445" w14:textId="77777777" w:rsidR="00E15204" w:rsidRPr="001D386E" w:rsidRDefault="00E15204"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6E6EB28" w14:textId="77777777" w:rsidR="00E15204" w:rsidRPr="001D386E" w:rsidRDefault="00E15204" w:rsidP="00E66A1F">
            <w:pPr>
              <w:pStyle w:val="TAC"/>
              <w:rPr>
                <w:rFonts w:cs="Arial"/>
                <w:sz w:val="16"/>
                <w:szCs w:val="16"/>
              </w:rPr>
            </w:pPr>
            <w:r w:rsidRPr="001D386E">
              <w:rPr>
                <w:rFonts w:cs="Arial" w:hint="eastAsia"/>
                <w:sz w:val="16"/>
                <w:szCs w:val="16"/>
              </w:rPr>
              <w:t>3</w:t>
            </w:r>
          </w:p>
        </w:tc>
      </w:tr>
      <w:tr w:rsidR="00E15204" w:rsidRPr="001D386E" w14:paraId="69BB18D1" w14:textId="77777777" w:rsidTr="00E66A1F">
        <w:trPr>
          <w:trHeight w:val="225"/>
          <w:jc w:val="center"/>
        </w:trPr>
        <w:tc>
          <w:tcPr>
            <w:tcW w:w="1484" w:type="dxa"/>
            <w:vMerge/>
            <w:tcBorders>
              <w:left w:val="single" w:sz="4" w:space="0" w:color="auto"/>
              <w:right w:val="single" w:sz="4" w:space="0" w:color="auto"/>
            </w:tcBorders>
            <w:shd w:val="clear" w:color="auto" w:fill="auto"/>
          </w:tcPr>
          <w:p w14:paraId="5D09D88E"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DC5B05A" w14:textId="77777777" w:rsidR="00E15204" w:rsidRPr="001D386E" w:rsidRDefault="00E15204" w:rsidP="00E66A1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40B54B3" w14:textId="77777777" w:rsidR="00E15204" w:rsidRPr="001D386E" w:rsidRDefault="00E15204" w:rsidP="00E66A1F">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41BD0F00"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CF540C7" w14:textId="77777777" w:rsidR="00E15204" w:rsidRPr="001D386E" w:rsidRDefault="00E15204" w:rsidP="00E66A1F">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37C2DA99" w14:textId="77777777" w:rsidR="00E15204" w:rsidRPr="001D386E" w:rsidRDefault="00E15204" w:rsidP="00E66A1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9490449" w14:textId="77777777" w:rsidR="00E15204" w:rsidRPr="001D386E" w:rsidRDefault="00E15204" w:rsidP="00E66A1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1364328" w14:textId="77777777" w:rsidR="00E15204" w:rsidRPr="001D386E" w:rsidRDefault="00E15204" w:rsidP="00E66A1F">
            <w:pPr>
              <w:pStyle w:val="TAC"/>
              <w:rPr>
                <w:rFonts w:cs="Arial"/>
                <w:sz w:val="16"/>
                <w:szCs w:val="16"/>
              </w:rPr>
            </w:pPr>
          </w:p>
        </w:tc>
      </w:tr>
      <w:tr w:rsidR="00E15204" w:rsidRPr="001D386E" w14:paraId="03D6C33F" w14:textId="77777777" w:rsidTr="00E66A1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9B3E81C"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5DC6061" w14:textId="77777777" w:rsidR="00E15204" w:rsidRPr="001D386E" w:rsidRDefault="00E15204"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26A136C" w14:textId="77777777" w:rsidR="00E15204" w:rsidRPr="001D386E" w:rsidRDefault="00E15204" w:rsidP="00E66A1F">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7A77FA2F"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C5E91D" w14:textId="77777777" w:rsidR="00E15204" w:rsidRPr="001D386E" w:rsidRDefault="00E15204" w:rsidP="00E66A1F">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E8CEA1C" w14:textId="77777777" w:rsidR="00E15204" w:rsidRPr="001D386E" w:rsidRDefault="00E15204" w:rsidP="00E66A1F">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EFDEF36" w14:textId="77777777" w:rsidR="00E15204" w:rsidRPr="001D386E" w:rsidRDefault="00E15204" w:rsidP="00E66A1F">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ECEEFEB" w14:textId="77777777" w:rsidR="00E15204" w:rsidRPr="001D386E" w:rsidRDefault="00E15204" w:rsidP="00E66A1F">
            <w:pPr>
              <w:pStyle w:val="TAC"/>
              <w:rPr>
                <w:rFonts w:cs="Arial"/>
                <w:sz w:val="16"/>
                <w:szCs w:val="16"/>
              </w:rPr>
            </w:pPr>
            <w:r w:rsidRPr="001D386E">
              <w:rPr>
                <w:rFonts w:cs="Arial" w:hint="eastAsia"/>
                <w:sz w:val="16"/>
                <w:szCs w:val="16"/>
              </w:rPr>
              <w:t>7</w:t>
            </w:r>
          </w:p>
        </w:tc>
      </w:tr>
      <w:tr w:rsidR="00E15204" w:rsidRPr="001D386E" w14:paraId="24352C49" w14:textId="77777777" w:rsidTr="00E66A1F">
        <w:trPr>
          <w:trHeight w:val="225"/>
          <w:jc w:val="center"/>
        </w:trPr>
        <w:tc>
          <w:tcPr>
            <w:tcW w:w="1484" w:type="dxa"/>
            <w:vMerge w:val="restart"/>
            <w:tcBorders>
              <w:top w:val="nil"/>
              <w:left w:val="single" w:sz="4" w:space="0" w:color="auto"/>
              <w:right w:val="single" w:sz="4" w:space="0" w:color="auto"/>
            </w:tcBorders>
            <w:shd w:val="clear" w:color="auto" w:fill="auto"/>
          </w:tcPr>
          <w:p w14:paraId="610CF631" w14:textId="77777777" w:rsidR="00E15204" w:rsidRPr="001D386E" w:rsidRDefault="00E15204" w:rsidP="00E66A1F">
            <w:pPr>
              <w:pStyle w:val="TAC"/>
              <w:rPr>
                <w:rFonts w:cs="Arial"/>
              </w:rPr>
            </w:pPr>
            <w:r w:rsidRPr="001D386E">
              <w:rPr>
                <w:rFonts w:cs="Arial" w:hint="eastAsia"/>
              </w:rPr>
              <w:t>CA_7-28</w:t>
            </w:r>
          </w:p>
        </w:tc>
        <w:tc>
          <w:tcPr>
            <w:tcW w:w="2564" w:type="dxa"/>
            <w:tcBorders>
              <w:top w:val="nil"/>
              <w:left w:val="nil"/>
              <w:bottom w:val="single" w:sz="4" w:space="0" w:color="auto"/>
              <w:right w:val="single" w:sz="4" w:space="0" w:color="auto"/>
            </w:tcBorders>
            <w:shd w:val="clear" w:color="auto" w:fill="auto"/>
            <w:vAlign w:val="bottom"/>
          </w:tcPr>
          <w:p w14:paraId="494D9961" w14:textId="77777777" w:rsidR="00E15204" w:rsidRPr="00236E7E" w:rsidRDefault="00E15204" w:rsidP="00E66A1F">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w:t>
            </w:r>
            <w:r w:rsidRPr="00236E7E">
              <w:rPr>
                <w:rFonts w:cs="Arial" w:hint="eastAsia"/>
                <w:sz w:val="16"/>
                <w:szCs w:val="16"/>
                <w:lang w:val="sv-FI" w:eastAsia="ja-JP"/>
              </w:rPr>
              <w:t xml:space="preserve">2, </w:t>
            </w:r>
            <w:r w:rsidRPr="00236E7E">
              <w:rPr>
                <w:rFonts w:cs="Arial" w:hint="eastAsia"/>
                <w:sz w:val="16"/>
                <w:szCs w:val="16"/>
                <w:lang w:val="sv-FI"/>
              </w:rPr>
              <w:t>3,</w:t>
            </w:r>
            <w:r w:rsidRPr="00236E7E">
              <w:rPr>
                <w:rFonts w:cs="Arial" w:hint="eastAsia"/>
                <w:sz w:val="16"/>
                <w:szCs w:val="16"/>
                <w:lang w:val="sv-FI" w:eastAsia="ja-JP"/>
              </w:rPr>
              <w:t xml:space="preserve"> 5, </w:t>
            </w:r>
            <w:r w:rsidRPr="00236E7E">
              <w:rPr>
                <w:rFonts w:cs="Arial" w:hint="eastAsia"/>
                <w:sz w:val="16"/>
                <w:szCs w:val="16"/>
                <w:lang w:val="sv-FI"/>
              </w:rPr>
              <w:t>7,</w:t>
            </w:r>
            <w:r w:rsidRPr="00236E7E">
              <w:rPr>
                <w:rFonts w:cs="Arial"/>
                <w:sz w:val="16"/>
                <w:szCs w:val="16"/>
                <w:lang w:val="sv-FI"/>
              </w:rPr>
              <w:t xml:space="preserve"> </w:t>
            </w:r>
            <w:r w:rsidRPr="00236E7E">
              <w:rPr>
                <w:rFonts w:cs="Arial" w:hint="eastAsia"/>
                <w:sz w:val="16"/>
                <w:szCs w:val="16"/>
                <w:lang w:val="sv-FI"/>
              </w:rPr>
              <w:t>8, 20,</w:t>
            </w:r>
            <w:r w:rsidRPr="00236E7E">
              <w:rPr>
                <w:rFonts w:cs="Arial" w:hint="eastAsia"/>
                <w:sz w:val="16"/>
                <w:szCs w:val="16"/>
                <w:lang w:val="sv-FI" w:eastAsia="ja-JP"/>
              </w:rPr>
              <w:t xml:space="preserve"> 26, </w:t>
            </w:r>
            <w:r w:rsidRPr="00236E7E">
              <w:rPr>
                <w:rFonts w:cs="Arial" w:hint="eastAsia"/>
                <w:sz w:val="16"/>
                <w:szCs w:val="16"/>
                <w:lang w:val="sv-FI"/>
              </w:rPr>
              <w:t>27,</w:t>
            </w:r>
            <w:r w:rsidRPr="00236E7E">
              <w:rPr>
                <w:rFonts w:cs="Arial"/>
                <w:sz w:val="16"/>
                <w:szCs w:val="16"/>
                <w:lang w:val="sv-FI"/>
              </w:rPr>
              <w:t xml:space="preserve"> </w:t>
            </w:r>
            <w:r w:rsidRPr="00236E7E">
              <w:rPr>
                <w:rFonts w:cs="Arial" w:hint="eastAsia"/>
                <w:sz w:val="16"/>
                <w:szCs w:val="16"/>
                <w:lang w:val="sv-FI"/>
              </w:rPr>
              <w:t>31,</w:t>
            </w:r>
            <w:r w:rsidRPr="00236E7E">
              <w:rPr>
                <w:rFonts w:cs="Arial"/>
                <w:sz w:val="16"/>
                <w:szCs w:val="16"/>
                <w:lang w:val="sv-FI"/>
              </w:rPr>
              <w:t xml:space="preserve"> </w:t>
            </w:r>
            <w:r w:rsidRPr="00236E7E">
              <w:rPr>
                <w:rFonts w:cs="Arial" w:hint="eastAsia"/>
                <w:sz w:val="16"/>
                <w:szCs w:val="16"/>
                <w:lang w:val="sv-FI"/>
              </w:rPr>
              <w:t>34</w:t>
            </w:r>
            <w:r w:rsidRPr="00236E7E">
              <w:rPr>
                <w:rFonts w:cs="Arial" w:hint="eastAsia"/>
                <w:sz w:val="16"/>
                <w:szCs w:val="16"/>
                <w:lang w:val="sv-FI" w:eastAsia="ja-JP"/>
              </w:rPr>
              <w:t>, 40</w:t>
            </w:r>
            <w:r w:rsidRPr="00236E7E">
              <w:rPr>
                <w:rFonts w:cs="Arial"/>
                <w:sz w:val="16"/>
                <w:szCs w:val="16"/>
                <w:lang w:val="sv-FI"/>
              </w:rPr>
              <w:t>, 72</w:t>
            </w:r>
          </w:p>
          <w:p w14:paraId="41020770" w14:textId="77777777" w:rsidR="00E15204" w:rsidRPr="00236E7E" w:rsidRDefault="00E15204" w:rsidP="00E66A1F">
            <w:pPr>
              <w:pStyle w:val="TAL"/>
              <w:rPr>
                <w:rFonts w:cs="Arial"/>
                <w:sz w:val="16"/>
                <w:szCs w:val="16"/>
                <w:lang w:val="sv-FI"/>
              </w:rPr>
            </w:pPr>
            <w:r w:rsidRPr="00236E7E">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05E42E6E" w14:textId="77777777" w:rsidR="00E15204" w:rsidRPr="001D386E" w:rsidRDefault="00E15204"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DD5E42A"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19EED8F" w14:textId="77777777" w:rsidR="00E15204" w:rsidRPr="001D386E" w:rsidRDefault="00E15204"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90C59AC" w14:textId="77777777" w:rsidR="00E15204" w:rsidRPr="001D386E" w:rsidRDefault="00E15204" w:rsidP="00E66A1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9D8E358" w14:textId="77777777" w:rsidR="00E15204" w:rsidRPr="001D386E" w:rsidRDefault="00E15204" w:rsidP="00E66A1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09661DE" w14:textId="77777777" w:rsidR="00E15204" w:rsidRPr="001D386E" w:rsidRDefault="00E15204" w:rsidP="00E66A1F">
            <w:pPr>
              <w:pStyle w:val="TAC"/>
              <w:rPr>
                <w:rFonts w:cs="Arial"/>
                <w:sz w:val="16"/>
                <w:szCs w:val="16"/>
              </w:rPr>
            </w:pPr>
          </w:p>
        </w:tc>
      </w:tr>
      <w:tr w:rsidR="00E15204" w:rsidRPr="001D386E" w14:paraId="6A797826" w14:textId="77777777" w:rsidTr="00E66A1F">
        <w:trPr>
          <w:trHeight w:val="225"/>
          <w:jc w:val="center"/>
        </w:trPr>
        <w:tc>
          <w:tcPr>
            <w:tcW w:w="1484" w:type="dxa"/>
            <w:vMerge/>
            <w:tcBorders>
              <w:left w:val="single" w:sz="4" w:space="0" w:color="auto"/>
              <w:right w:val="single" w:sz="4" w:space="0" w:color="auto"/>
            </w:tcBorders>
            <w:shd w:val="clear" w:color="auto" w:fill="auto"/>
          </w:tcPr>
          <w:p w14:paraId="26F0AD8F"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A3F1F66" w14:textId="77777777" w:rsidR="00E15204" w:rsidRPr="00236E7E" w:rsidRDefault="00E15204" w:rsidP="00E66A1F">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1, </w:t>
            </w:r>
            <w:r w:rsidRPr="00236E7E">
              <w:rPr>
                <w:rFonts w:cs="Arial" w:hint="eastAsia"/>
                <w:sz w:val="16"/>
                <w:szCs w:val="16"/>
                <w:lang w:val="sv-FI" w:eastAsia="ja-JP"/>
              </w:rPr>
              <w:t xml:space="preserve">4,  </w:t>
            </w:r>
            <w:r w:rsidRPr="00236E7E">
              <w:rPr>
                <w:rFonts w:cs="Arial" w:hint="eastAsia"/>
                <w:sz w:val="16"/>
                <w:szCs w:val="16"/>
                <w:lang w:val="sv-FI"/>
              </w:rPr>
              <w:t xml:space="preserve">22, </w:t>
            </w:r>
            <w:r w:rsidRPr="00236E7E">
              <w:rPr>
                <w:rFonts w:cs="Arial"/>
                <w:sz w:val="16"/>
                <w:szCs w:val="16"/>
                <w:lang w:val="sv-FI"/>
              </w:rPr>
              <w:t xml:space="preserve">32, </w:t>
            </w:r>
            <w:r w:rsidRPr="00236E7E">
              <w:rPr>
                <w:rFonts w:cs="Arial" w:hint="eastAsia"/>
                <w:sz w:val="16"/>
                <w:szCs w:val="16"/>
                <w:lang w:val="sv-FI"/>
              </w:rPr>
              <w:t>42, 43</w:t>
            </w:r>
            <w:r w:rsidRPr="00236E7E">
              <w:rPr>
                <w:rFonts w:cs="Arial" w:hint="eastAsia"/>
                <w:sz w:val="16"/>
                <w:szCs w:val="16"/>
                <w:lang w:val="sv-FI" w:eastAsia="ja-JP"/>
              </w:rPr>
              <w:t xml:space="preserve">, </w:t>
            </w:r>
            <w:r w:rsidRPr="00236E7E">
              <w:rPr>
                <w:rFonts w:cs="Arial"/>
                <w:sz w:val="16"/>
                <w:szCs w:val="16"/>
                <w:lang w:val="sv-FI" w:eastAsia="ja-JP"/>
              </w:rPr>
              <w:t xml:space="preserve">50, 51, 52, </w:t>
            </w:r>
            <w:r w:rsidRPr="00236E7E">
              <w:rPr>
                <w:rFonts w:cs="Arial" w:hint="eastAsia"/>
                <w:sz w:val="16"/>
                <w:szCs w:val="16"/>
                <w:lang w:val="sv-FI" w:eastAsia="ja-JP"/>
              </w:rPr>
              <w:t>65</w:t>
            </w:r>
            <w:r w:rsidRPr="00236E7E">
              <w:rPr>
                <w:rFonts w:cs="Arial"/>
                <w:sz w:val="16"/>
                <w:szCs w:val="16"/>
                <w:lang w:val="sv-FI"/>
              </w:rPr>
              <w:t>, 66</w:t>
            </w:r>
            <w:r w:rsidRPr="00236E7E">
              <w:rPr>
                <w:rFonts w:cs="Arial" w:hint="eastAsia"/>
                <w:sz w:val="16"/>
                <w:szCs w:val="16"/>
                <w:lang w:val="sv-FI" w:eastAsia="ja-JP"/>
              </w:rPr>
              <w:t>, 74</w:t>
            </w:r>
            <w:r w:rsidRPr="00236E7E">
              <w:rPr>
                <w:rFonts w:cs="Arial"/>
                <w:sz w:val="16"/>
                <w:szCs w:val="16"/>
                <w:lang w:val="sv-FI"/>
              </w:rPr>
              <w:t>, 75, 76</w:t>
            </w:r>
          </w:p>
          <w:p w14:paraId="62A48972" w14:textId="77777777" w:rsidR="00E15204" w:rsidRPr="00236E7E" w:rsidRDefault="00E15204" w:rsidP="00E66A1F">
            <w:pPr>
              <w:pStyle w:val="TAL"/>
              <w:rPr>
                <w:rFonts w:cs="Arial"/>
                <w:sz w:val="16"/>
                <w:szCs w:val="16"/>
                <w:lang w:val="sv-FI"/>
              </w:rPr>
            </w:pPr>
            <w:r w:rsidRPr="00236E7E">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5D39C689" w14:textId="77777777" w:rsidR="00E15204" w:rsidRPr="001D386E" w:rsidRDefault="00E15204"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C8253BC"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ED2FE3A" w14:textId="77777777" w:rsidR="00E15204" w:rsidRPr="001D386E" w:rsidRDefault="00E15204"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F6FFA57" w14:textId="77777777" w:rsidR="00E15204" w:rsidRPr="001D386E" w:rsidRDefault="00E15204" w:rsidP="00E66A1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5E3E4CE" w14:textId="77777777" w:rsidR="00E15204" w:rsidRPr="001D386E" w:rsidRDefault="00E15204" w:rsidP="00E66A1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2CD566E" w14:textId="77777777" w:rsidR="00E15204" w:rsidRPr="001D386E" w:rsidRDefault="00E15204" w:rsidP="00E66A1F">
            <w:pPr>
              <w:pStyle w:val="TAC"/>
              <w:rPr>
                <w:rFonts w:cs="Arial"/>
                <w:sz w:val="16"/>
                <w:szCs w:val="16"/>
              </w:rPr>
            </w:pPr>
            <w:r w:rsidRPr="001D386E">
              <w:rPr>
                <w:rFonts w:cs="Arial" w:hint="eastAsia"/>
                <w:sz w:val="16"/>
                <w:szCs w:val="16"/>
              </w:rPr>
              <w:t>2</w:t>
            </w:r>
          </w:p>
        </w:tc>
      </w:tr>
      <w:tr w:rsidR="00E15204" w:rsidRPr="001D386E" w14:paraId="426B78C8" w14:textId="77777777" w:rsidTr="00E66A1F">
        <w:trPr>
          <w:trHeight w:val="225"/>
          <w:jc w:val="center"/>
        </w:trPr>
        <w:tc>
          <w:tcPr>
            <w:tcW w:w="1484" w:type="dxa"/>
            <w:vMerge/>
            <w:tcBorders>
              <w:left w:val="single" w:sz="4" w:space="0" w:color="auto"/>
              <w:right w:val="single" w:sz="4" w:space="0" w:color="auto"/>
            </w:tcBorders>
            <w:shd w:val="clear" w:color="auto" w:fill="auto"/>
          </w:tcPr>
          <w:p w14:paraId="510340DD"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4DC502E" w14:textId="77777777" w:rsidR="00E15204" w:rsidRPr="001D386E" w:rsidRDefault="00E15204" w:rsidP="00E66A1F">
            <w:pPr>
              <w:pStyle w:val="TAL"/>
              <w:rPr>
                <w:rFonts w:cs="Arial"/>
                <w:sz w:val="16"/>
                <w:szCs w:val="16"/>
              </w:rPr>
            </w:pPr>
            <w:r w:rsidRPr="001D386E">
              <w:rPr>
                <w:rFonts w:cs="Arial"/>
                <w:sz w:val="16"/>
                <w:szCs w:val="16"/>
              </w:rPr>
              <w:t>E-UTRA Band</w:t>
            </w:r>
            <w:r w:rsidRPr="001D386E">
              <w:rPr>
                <w:rFonts w:cs="Arial" w:hint="eastAsia"/>
                <w:sz w:val="16"/>
                <w:szCs w:val="16"/>
              </w:rPr>
              <w:t xml:space="preserve"> 1</w:t>
            </w:r>
          </w:p>
        </w:tc>
        <w:tc>
          <w:tcPr>
            <w:tcW w:w="890" w:type="dxa"/>
            <w:gridSpan w:val="2"/>
            <w:tcBorders>
              <w:top w:val="nil"/>
              <w:left w:val="nil"/>
              <w:bottom w:val="single" w:sz="4" w:space="0" w:color="auto"/>
              <w:right w:val="single" w:sz="4" w:space="0" w:color="auto"/>
            </w:tcBorders>
            <w:shd w:val="clear" w:color="auto" w:fill="auto"/>
            <w:vAlign w:val="center"/>
          </w:tcPr>
          <w:p w14:paraId="12FCABC9" w14:textId="77777777" w:rsidR="00E15204" w:rsidRPr="001D386E" w:rsidRDefault="00E15204"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25704E8"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F63E550" w14:textId="77777777" w:rsidR="00E15204" w:rsidRPr="001D386E" w:rsidRDefault="00E15204"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6610E47" w14:textId="77777777" w:rsidR="00E15204" w:rsidRPr="001D386E" w:rsidDel="00E11E7A" w:rsidRDefault="00E15204"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46D669A" w14:textId="77777777" w:rsidR="00E15204" w:rsidRPr="001D386E" w:rsidRDefault="00E15204"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405ED40" w14:textId="77777777" w:rsidR="00E15204" w:rsidRPr="001D386E" w:rsidRDefault="00E15204" w:rsidP="00E66A1F">
            <w:pPr>
              <w:pStyle w:val="TAC"/>
              <w:rPr>
                <w:rFonts w:cs="Arial"/>
                <w:sz w:val="16"/>
                <w:szCs w:val="16"/>
              </w:rPr>
            </w:pPr>
            <w:r w:rsidRPr="001D386E">
              <w:rPr>
                <w:rFonts w:cs="Arial" w:hint="eastAsia"/>
                <w:sz w:val="16"/>
                <w:szCs w:val="16"/>
              </w:rPr>
              <w:t>5, 6</w:t>
            </w:r>
          </w:p>
        </w:tc>
      </w:tr>
      <w:tr w:rsidR="00E15204" w:rsidRPr="001D386E" w14:paraId="3A85E816" w14:textId="77777777" w:rsidTr="00E66A1F">
        <w:trPr>
          <w:trHeight w:val="225"/>
          <w:jc w:val="center"/>
        </w:trPr>
        <w:tc>
          <w:tcPr>
            <w:tcW w:w="1484" w:type="dxa"/>
            <w:vMerge/>
            <w:tcBorders>
              <w:left w:val="single" w:sz="4" w:space="0" w:color="auto"/>
              <w:right w:val="single" w:sz="4" w:space="0" w:color="auto"/>
            </w:tcBorders>
            <w:shd w:val="clear" w:color="auto" w:fill="auto"/>
          </w:tcPr>
          <w:p w14:paraId="300563E7"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9D66730" w14:textId="77777777" w:rsidR="00E15204" w:rsidRPr="001D386E" w:rsidRDefault="00E15204"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1418737" w14:textId="77777777" w:rsidR="00E15204" w:rsidRPr="001D386E" w:rsidRDefault="00E15204" w:rsidP="00E66A1F">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19ECF63D"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2AF50E9" w14:textId="77777777" w:rsidR="00E15204" w:rsidRPr="001D386E" w:rsidRDefault="00E15204" w:rsidP="00E66A1F">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0ABFD0D1" w14:textId="77777777" w:rsidR="00E15204" w:rsidRPr="001D386E" w:rsidRDefault="00E15204" w:rsidP="00E66A1F">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7BBA910D" w14:textId="77777777" w:rsidR="00E15204" w:rsidRPr="001D386E" w:rsidRDefault="00E15204" w:rsidP="00E66A1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F5BA997" w14:textId="77777777" w:rsidR="00E15204" w:rsidRPr="001D386E" w:rsidRDefault="00E15204" w:rsidP="00E66A1F">
            <w:pPr>
              <w:pStyle w:val="TAC"/>
              <w:rPr>
                <w:rFonts w:cs="Arial"/>
                <w:sz w:val="16"/>
                <w:szCs w:val="16"/>
              </w:rPr>
            </w:pPr>
            <w:r w:rsidRPr="001D386E">
              <w:rPr>
                <w:rFonts w:cs="Arial" w:hint="eastAsia"/>
                <w:sz w:val="16"/>
                <w:szCs w:val="16"/>
              </w:rPr>
              <w:t>3</w:t>
            </w:r>
          </w:p>
        </w:tc>
      </w:tr>
      <w:tr w:rsidR="00E15204" w:rsidRPr="001D386E" w14:paraId="729DB3D5" w14:textId="77777777" w:rsidTr="00E66A1F">
        <w:trPr>
          <w:trHeight w:val="225"/>
          <w:jc w:val="center"/>
        </w:trPr>
        <w:tc>
          <w:tcPr>
            <w:tcW w:w="1484" w:type="dxa"/>
            <w:vMerge/>
            <w:tcBorders>
              <w:left w:val="single" w:sz="4" w:space="0" w:color="auto"/>
              <w:right w:val="single" w:sz="4" w:space="0" w:color="auto"/>
            </w:tcBorders>
            <w:shd w:val="clear" w:color="auto" w:fill="auto"/>
          </w:tcPr>
          <w:p w14:paraId="3E2572DA"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DB3ED63" w14:textId="77777777" w:rsidR="00E15204" w:rsidRPr="001D386E" w:rsidRDefault="00E15204"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AA6C0CA" w14:textId="77777777" w:rsidR="00E15204" w:rsidRPr="001D386E" w:rsidRDefault="00E15204" w:rsidP="00E66A1F">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2A3EC659"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54C0A51" w14:textId="77777777" w:rsidR="00E15204" w:rsidRPr="001D386E" w:rsidRDefault="00E15204" w:rsidP="00E66A1F">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113491EE" w14:textId="77777777" w:rsidR="00E15204" w:rsidRPr="001D386E" w:rsidRDefault="00E15204" w:rsidP="00E66A1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8CF1C66" w14:textId="77777777" w:rsidR="00E15204" w:rsidRPr="001D386E" w:rsidRDefault="00E15204" w:rsidP="00E66A1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C812CBA" w14:textId="77777777" w:rsidR="00E15204" w:rsidRPr="001D386E" w:rsidRDefault="00E15204" w:rsidP="00E66A1F">
            <w:pPr>
              <w:pStyle w:val="TAC"/>
              <w:rPr>
                <w:rFonts w:cs="Arial"/>
                <w:sz w:val="16"/>
                <w:szCs w:val="16"/>
              </w:rPr>
            </w:pPr>
          </w:p>
        </w:tc>
      </w:tr>
      <w:tr w:rsidR="00E15204" w:rsidRPr="001D386E" w14:paraId="64C1FF40" w14:textId="77777777" w:rsidTr="00E66A1F">
        <w:trPr>
          <w:trHeight w:val="225"/>
          <w:jc w:val="center"/>
        </w:trPr>
        <w:tc>
          <w:tcPr>
            <w:tcW w:w="1484" w:type="dxa"/>
            <w:vMerge/>
            <w:tcBorders>
              <w:left w:val="single" w:sz="4" w:space="0" w:color="auto"/>
              <w:right w:val="single" w:sz="4" w:space="0" w:color="auto"/>
            </w:tcBorders>
            <w:shd w:val="clear" w:color="auto" w:fill="auto"/>
          </w:tcPr>
          <w:p w14:paraId="2708F189"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D26D1B0" w14:textId="77777777" w:rsidR="00E15204" w:rsidRPr="001D386E" w:rsidRDefault="00E15204"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5471A43" w14:textId="77777777" w:rsidR="00E15204" w:rsidRPr="001D386E" w:rsidRDefault="00E15204" w:rsidP="00E66A1F">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43C76790" w14:textId="77777777" w:rsidR="00E15204" w:rsidRPr="001D386E" w:rsidRDefault="00E15204" w:rsidP="00E66A1F">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3DCD674" w14:textId="77777777" w:rsidR="00E15204" w:rsidRPr="001D386E" w:rsidRDefault="00E15204" w:rsidP="00E66A1F">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5A1C037F" w14:textId="77777777" w:rsidR="00E15204" w:rsidRPr="001D386E" w:rsidRDefault="00E15204" w:rsidP="00E66A1F">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7FBEF36D" w14:textId="77777777" w:rsidR="00E15204" w:rsidRPr="001D386E" w:rsidRDefault="00E15204" w:rsidP="00E66A1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B8DAA10" w14:textId="77777777" w:rsidR="00E15204" w:rsidRPr="001D386E" w:rsidRDefault="00E15204" w:rsidP="00E66A1F">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E15204" w:rsidRPr="001D386E" w14:paraId="59E5B8B1" w14:textId="77777777" w:rsidTr="00E66A1F">
        <w:trPr>
          <w:trHeight w:val="225"/>
          <w:jc w:val="center"/>
        </w:trPr>
        <w:tc>
          <w:tcPr>
            <w:tcW w:w="1484" w:type="dxa"/>
            <w:vMerge/>
            <w:tcBorders>
              <w:left w:val="single" w:sz="4" w:space="0" w:color="auto"/>
              <w:right w:val="single" w:sz="4" w:space="0" w:color="auto"/>
            </w:tcBorders>
            <w:shd w:val="clear" w:color="auto" w:fill="auto"/>
          </w:tcPr>
          <w:p w14:paraId="016A397B"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32BE77E" w14:textId="77777777" w:rsidR="00E15204" w:rsidRPr="001D386E" w:rsidRDefault="00E15204"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65CB560" w14:textId="77777777" w:rsidR="00E15204" w:rsidRPr="001D386E" w:rsidRDefault="00E15204" w:rsidP="00E66A1F">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4DA6F8B1"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99F8FD2" w14:textId="77777777" w:rsidR="00E15204" w:rsidRPr="001D386E" w:rsidRDefault="00E15204" w:rsidP="00E66A1F">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195D25E3" w14:textId="77777777" w:rsidR="00E15204" w:rsidRPr="001D386E" w:rsidRDefault="00E15204" w:rsidP="00E66A1F">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25832A97" w14:textId="77777777" w:rsidR="00E15204" w:rsidRPr="001D386E" w:rsidRDefault="00E15204" w:rsidP="00E66A1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405B461" w14:textId="77777777" w:rsidR="00E15204" w:rsidRPr="001D386E" w:rsidRDefault="00E15204" w:rsidP="00E66A1F">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E15204" w:rsidRPr="001D386E" w14:paraId="5BCD780D" w14:textId="77777777" w:rsidTr="00E66A1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CEB34C4"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6543492" w14:textId="77777777" w:rsidR="00E15204" w:rsidRPr="001D386E" w:rsidRDefault="00E15204"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7719810" w14:textId="77777777" w:rsidR="00E15204" w:rsidRPr="001D386E" w:rsidRDefault="00E15204" w:rsidP="00E66A1F">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4BE35B2E"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C2DC47B" w14:textId="77777777" w:rsidR="00E15204" w:rsidRPr="001D386E" w:rsidRDefault="00E15204" w:rsidP="00E66A1F">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32D79B8B" w14:textId="77777777" w:rsidR="00E15204" w:rsidRPr="001D386E" w:rsidRDefault="00E15204" w:rsidP="00E66A1F">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476FCE3" w14:textId="77777777" w:rsidR="00E15204" w:rsidRPr="001D386E" w:rsidRDefault="00E15204"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3D05EB1" w14:textId="77777777" w:rsidR="00E15204" w:rsidRPr="001D386E" w:rsidRDefault="00E15204" w:rsidP="00E66A1F">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E15204" w:rsidRPr="001D386E" w14:paraId="59BB0DF0" w14:textId="77777777" w:rsidTr="00E66A1F">
        <w:trPr>
          <w:trHeight w:val="225"/>
          <w:jc w:val="center"/>
        </w:trPr>
        <w:tc>
          <w:tcPr>
            <w:tcW w:w="1484" w:type="dxa"/>
            <w:vMerge w:val="restart"/>
            <w:tcBorders>
              <w:left w:val="single" w:sz="4" w:space="0" w:color="auto"/>
              <w:right w:val="single" w:sz="4" w:space="0" w:color="auto"/>
            </w:tcBorders>
            <w:shd w:val="clear" w:color="auto" w:fill="auto"/>
            <w:vAlign w:val="center"/>
          </w:tcPr>
          <w:p w14:paraId="74837D0F" w14:textId="77777777" w:rsidR="00E15204" w:rsidRPr="001D386E" w:rsidRDefault="00E15204" w:rsidP="00E66A1F">
            <w:pPr>
              <w:pStyle w:val="TAC"/>
              <w:rPr>
                <w:rFonts w:eastAsia="SimSun"/>
                <w:kern w:val="2"/>
              </w:rPr>
            </w:pPr>
            <w:r w:rsidRPr="001D386E">
              <w:rPr>
                <w:rFonts w:cs="Arial"/>
              </w:rPr>
              <w:t>CA_8</w:t>
            </w:r>
            <w:r w:rsidRPr="001D386E">
              <w:rPr>
                <w:rFonts w:eastAsia="SimSun" w:cs="Arial" w:hint="eastAsia"/>
                <w:lang w:eastAsia="zh-CN"/>
              </w:rPr>
              <w:t>-</w:t>
            </w:r>
            <w:r w:rsidRPr="001D386E">
              <w:rPr>
                <w:rFonts w:cs="Arial"/>
              </w:rPr>
              <w:t>39</w:t>
            </w:r>
          </w:p>
        </w:tc>
        <w:tc>
          <w:tcPr>
            <w:tcW w:w="2564" w:type="dxa"/>
            <w:tcBorders>
              <w:top w:val="nil"/>
              <w:left w:val="nil"/>
              <w:bottom w:val="single" w:sz="4" w:space="0" w:color="auto"/>
              <w:right w:val="single" w:sz="4" w:space="0" w:color="auto"/>
            </w:tcBorders>
            <w:shd w:val="clear" w:color="auto" w:fill="auto"/>
            <w:vAlign w:val="center"/>
          </w:tcPr>
          <w:p w14:paraId="7361AFB1" w14:textId="77777777" w:rsidR="00E15204" w:rsidRPr="001D386E" w:rsidRDefault="00E15204" w:rsidP="00E66A1F">
            <w:pPr>
              <w:pStyle w:val="TAL"/>
              <w:rPr>
                <w:rFonts w:cs="Arial"/>
                <w:sz w:val="16"/>
                <w:szCs w:val="16"/>
              </w:rPr>
            </w:pPr>
            <w:r w:rsidRPr="001D386E">
              <w:rPr>
                <w:rFonts w:cs="Arial"/>
                <w:sz w:val="16"/>
                <w:szCs w:val="16"/>
              </w:rPr>
              <w:t xml:space="preserve">E-UTRA Band 1, </w:t>
            </w:r>
            <w:r>
              <w:rPr>
                <w:rFonts w:cs="Arial" w:hint="eastAsia"/>
                <w:sz w:val="16"/>
                <w:szCs w:val="16"/>
                <w:lang w:eastAsia="zh-CN"/>
              </w:rPr>
              <w:t xml:space="preserve">28, </w:t>
            </w:r>
            <w:r w:rsidRPr="001D386E">
              <w:rPr>
                <w:rFonts w:cs="Arial"/>
                <w:sz w:val="16"/>
                <w:szCs w:val="16"/>
              </w:rPr>
              <w:t>40, 45</w:t>
            </w:r>
            <w:r w:rsidRPr="001D386E">
              <w:rPr>
                <w:rFonts w:cs="Arial" w:hint="eastAsia"/>
                <w:sz w:val="16"/>
                <w:szCs w:val="16"/>
                <w:lang w:eastAsia="ja-JP"/>
              </w:rPr>
              <w:t xml:space="preserve">, </w:t>
            </w:r>
            <w:r w:rsidRPr="001D386E">
              <w:rPr>
                <w:rFonts w:cs="Arial"/>
                <w:sz w:val="16"/>
                <w:szCs w:val="16"/>
                <w:lang w:eastAsia="ja-JP"/>
              </w:rPr>
              <w:t xml:space="preserve">50, 51, 73,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059E1443" w14:textId="77777777" w:rsidR="00E15204" w:rsidRPr="001D386E" w:rsidRDefault="00E15204" w:rsidP="00E66A1F">
            <w:pPr>
              <w:pStyle w:val="TAC"/>
              <w:rPr>
                <w:rFonts w:cs="Arial"/>
              </w:rPr>
            </w:pPr>
            <w:r w:rsidRPr="001D386E">
              <w:rPr>
                <w:kern w:val="2"/>
                <w:sz w:val="16"/>
                <w:szCs w:val="16"/>
                <w:lang w:eastAsia="ja-JP"/>
              </w:rPr>
              <w:t>F</w:t>
            </w:r>
            <w:r w:rsidRPr="001D386E">
              <w:rPr>
                <w:kern w:val="2"/>
                <w:sz w:val="16"/>
                <w:szCs w:val="16"/>
                <w:vertAlign w:val="subscript"/>
                <w:lang w:eastAsia="ja-JP"/>
              </w:rPr>
              <w:t>DL_low</w:t>
            </w:r>
            <w:r w:rsidRPr="001D386E">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1C7C04AA" w14:textId="77777777" w:rsidR="00E15204" w:rsidRPr="001D386E" w:rsidRDefault="00E15204" w:rsidP="00E66A1F">
            <w:pPr>
              <w:pStyle w:val="TAC"/>
              <w:rPr>
                <w:rFonts w:cs="Arial"/>
              </w:rPr>
            </w:pPr>
            <w:r w:rsidRPr="001D386E">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CCBBBAF" w14:textId="77777777" w:rsidR="00E15204" w:rsidRPr="001D386E" w:rsidRDefault="00E15204" w:rsidP="00E66A1F">
            <w:pPr>
              <w:pStyle w:val="TAC"/>
              <w:rPr>
                <w:rFonts w:cs="Arial"/>
              </w:rPr>
            </w:pPr>
            <w:r w:rsidRPr="001D386E">
              <w:rPr>
                <w:kern w:val="2"/>
                <w:sz w:val="16"/>
                <w:szCs w:val="16"/>
                <w:lang w:eastAsia="ja-JP"/>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0EEBFED2" w14:textId="77777777" w:rsidR="00E15204" w:rsidRPr="001D386E" w:rsidRDefault="00E15204" w:rsidP="00E66A1F">
            <w:pPr>
              <w:pStyle w:val="TAC"/>
              <w:rPr>
                <w:rFonts w:cs="Arial"/>
              </w:rPr>
            </w:pPr>
            <w:r w:rsidRPr="001D386E">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E9B7464" w14:textId="77777777" w:rsidR="00E15204" w:rsidRPr="001D386E" w:rsidRDefault="00E15204" w:rsidP="00E66A1F">
            <w:pPr>
              <w:pStyle w:val="TAC"/>
              <w:rPr>
                <w:rFonts w:cs="Arial"/>
              </w:rPr>
            </w:pPr>
            <w:r w:rsidRPr="001D386E">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CCCD958" w14:textId="77777777" w:rsidR="00E15204" w:rsidRPr="001D386E" w:rsidRDefault="00E15204" w:rsidP="00E66A1F">
            <w:pPr>
              <w:pStyle w:val="TAC"/>
              <w:rPr>
                <w:rFonts w:cs="Arial"/>
              </w:rPr>
            </w:pPr>
          </w:p>
        </w:tc>
      </w:tr>
      <w:tr w:rsidR="00E15204" w:rsidRPr="001D386E" w14:paraId="320FD57A" w14:textId="77777777" w:rsidTr="00E66A1F">
        <w:trPr>
          <w:trHeight w:val="225"/>
          <w:jc w:val="center"/>
        </w:trPr>
        <w:tc>
          <w:tcPr>
            <w:tcW w:w="1484" w:type="dxa"/>
            <w:vMerge/>
            <w:tcBorders>
              <w:left w:val="single" w:sz="4" w:space="0" w:color="auto"/>
              <w:right w:val="single" w:sz="4" w:space="0" w:color="auto"/>
            </w:tcBorders>
            <w:shd w:val="clear" w:color="auto" w:fill="auto"/>
          </w:tcPr>
          <w:p w14:paraId="78128B86"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A7F7DA0" w14:textId="77777777" w:rsidR="00E15204" w:rsidRPr="00236E7E" w:rsidRDefault="00E15204" w:rsidP="00E66A1F">
            <w:pPr>
              <w:pStyle w:val="TAL"/>
              <w:rPr>
                <w:rFonts w:cs="Arial"/>
                <w:sz w:val="16"/>
                <w:szCs w:val="16"/>
                <w:lang w:val="sv-FI" w:eastAsia="zh-CN"/>
              </w:rPr>
            </w:pPr>
            <w:r w:rsidRPr="00236E7E">
              <w:rPr>
                <w:rFonts w:cs="Arial"/>
                <w:sz w:val="16"/>
                <w:szCs w:val="16"/>
                <w:lang w:val="sv-FI"/>
              </w:rPr>
              <w:t>E-UTRA band 22, 41, 42, 52</w:t>
            </w:r>
          </w:p>
          <w:p w14:paraId="08035D56" w14:textId="77777777" w:rsidR="00E15204" w:rsidRPr="00236E7E" w:rsidRDefault="00E15204" w:rsidP="00E66A1F">
            <w:pPr>
              <w:pStyle w:val="TAL"/>
              <w:rPr>
                <w:rFonts w:cs="Arial"/>
                <w:sz w:val="16"/>
                <w:szCs w:val="16"/>
                <w:lang w:val="sv-FI" w:eastAsia="zh-CN"/>
              </w:rPr>
            </w:pPr>
            <w:r w:rsidRPr="00236E7E">
              <w:rPr>
                <w:rFonts w:cs="Arial" w:hint="eastAsia"/>
                <w:sz w:val="16"/>
                <w:szCs w:val="16"/>
                <w:lang w:val="sv-FI" w:eastAsia="zh-CN"/>
              </w:rPr>
              <w:t>NR band n78, n79</w:t>
            </w:r>
          </w:p>
        </w:tc>
        <w:tc>
          <w:tcPr>
            <w:tcW w:w="890" w:type="dxa"/>
            <w:gridSpan w:val="2"/>
            <w:tcBorders>
              <w:top w:val="nil"/>
              <w:left w:val="nil"/>
              <w:bottom w:val="single" w:sz="4" w:space="0" w:color="auto"/>
              <w:right w:val="single" w:sz="4" w:space="0" w:color="auto"/>
            </w:tcBorders>
            <w:shd w:val="clear" w:color="auto" w:fill="auto"/>
            <w:vAlign w:val="center"/>
          </w:tcPr>
          <w:p w14:paraId="0420699D" w14:textId="77777777" w:rsidR="00E15204" w:rsidRPr="001D386E" w:rsidRDefault="00E15204" w:rsidP="00E66A1F">
            <w:pPr>
              <w:pStyle w:val="TAC"/>
              <w:rPr>
                <w:rFonts w:cs="Arial"/>
              </w:rPr>
            </w:pPr>
            <w:r w:rsidRPr="001D386E">
              <w:rPr>
                <w:kern w:val="2"/>
                <w:sz w:val="16"/>
                <w:szCs w:val="16"/>
                <w:lang w:eastAsia="ja-JP"/>
              </w:rPr>
              <w:t>F</w:t>
            </w:r>
            <w:r w:rsidRPr="001D386E">
              <w:rPr>
                <w:kern w:val="2"/>
                <w:sz w:val="16"/>
                <w:szCs w:val="16"/>
                <w:vertAlign w:val="subscript"/>
                <w:lang w:eastAsia="ja-JP"/>
              </w:rPr>
              <w:t>DL_low</w:t>
            </w:r>
            <w:r w:rsidRPr="001D386E">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6A805671" w14:textId="77777777" w:rsidR="00E15204" w:rsidRPr="001D386E" w:rsidRDefault="00E15204" w:rsidP="00E66A1F">
            <w:pPr>
              <w:pStyle w:val="TAC"/>
              <w:rPr>
                <w:rFonts w:cs="Arial"/>
              </w:rPr>
            </w:pPr>
            <w:r w:rsidRPr="001D386E">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88125E9" w14:textId="77777777" w:rsidR="00E15204" w:rsidRPr="001D386E" w:rsidRDefault="00E15204" w:rsidP="00E66A1F">
            <w:pPr>
              <w:pStyle w:val="TAC"/>
              <w:rPr>
                <w:rFonts w:cs="Arial"/>
              </w:rPr>
            </w:pPr>
            <w:r w:rsidRPr="001D386E">
              <w:rPr>
                <w:kern w:val="2"/>
                <w:sz w:val="16"/>
                <w:szCs w:val="16"/>
                <w:lang w:eastAsia="ja-JP"/>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6D9834F5" w14:textId="77777777" w:rsidR="00E15204" w:rsidRPr="001D386E" w:rsidRDefault="00E15204" w:rsidP="00E66A1F">
            <w:pPr>
              <w:pStyle w:val="TAC"/>
              <w:rPr>
                <w:rFonts w:cs="Arial"/>
              </w:rPr>
            </w:pPr>
            <w:r w:rsidRPr="001D386E">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33488A1" w14:textId="77777777" w:rsidR="00E15204" w:rsidRPr="001D386E" w:rsidRDefault="00E15204" w:rsidP="00E66A1F">
            <w:pPr>
              <w:pStyle w:val="TAC"/>
              <w:rPr>
                <w:rFonts w:cs="Arial"/>
              </w:rPr>
            </w:pPr>
            <w:r w:rsidRPr="001D386E">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16A3214" w14:textId="77777777" w:rsidR="00E15204" w:rsidRPr="001D386E" w:rsidRDefault="00E15204" w:rsidP="00E66A1F">
            <w:pPr>
              <w:pStyle w:val="TAC"/>
              <w:rPr>
                <w:rFonts w:cs="Arial"/>
              </w:rPr>
            </w:pPr>
            <w:r w:rsidRPr="001D386E">
              <w:rPr>
                <w:kern w:val="2"/>
                <w:sz w:val="16"/>
                <w:szCs w:val="16"/>
                <w:lang w:eastAsia="ja-JP"/>
              </w:rPr>
              <w:t>2</w:t>
            </w:r>
          </w:p>
        </w:tc>
      </w:tr>
      <w:tr w:rsidR="00E15204" w:rsidRPr="001D386E" w14:paraId="15838D15" w14:textId="77777777" w:rsidTr="00E66A1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47D7A3F"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CC77CF4" w14:textId="77777777" w:rsidR="00E15204" w:rsidRPr="001D386E" w:rsidRDefault="00E15204" w:rsidP="00E66A1F">
            <w:pPr>
              <w:pStyle w:val="TAL"/>
              <w:rPr>
                <w:rFonts w:cs="Arial"/>
                <w:sz w:val="16"/>
                <w:szCs w:val="16"/>
              </w:rPr>
            </w:pPr>
            <w:r w:rsidRPr="001D386E">
              <w:rPr>
                <w:rFonts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14:paraId="0C119414" w14:textId="77777777" w:rsidR="00E15204" w:rsidRPr="001D386E" w:rsidRDefault="00E15204" w:rsidP="00E66A1F">
            <w:pPr>
              <w:pStyle w:val="TAC"/>
              <w:rPr>
                <w:rFonts w:cs="Arial"/>
              </w:rPr>
            </w:pPr>
            <w:r w:rsidRPr="001D386E">
              <w:rPr>
                <w:kern w:val="2"/>
                <w:sz w:val="16"/>
                <w:szCs w:val="16"/>
                <w:lang w:eastAsia="ja-JP"/>
              </w:rPr>
              <w:t>F</w:t>
            </w:r>
            <w:r w:rsidRPr="001D386E">
              <w:rPr>
                <w:kern w:val="2"/>
                <w:sz w:val="16"/>
                <w:szCs w:val="16"/>
                <w:vertAlign w:val="subscript"/>
                <w:lang w:eastAsia="ja-JP"/>
              </w:rPr>
              <w:t>DL_low</w:t>
            </w:r>
            <w:r w:rsidRPr="001D386E">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196A8B6D" w14:textId="77777777" w:rsidR="00E15204" w:rsidRPr="001D386E" w:rsidRDefault="00E15204" w:rsidP="00E66A1F">
            <w:pPr>
              <w:pStyle w:val="TAC"/>
              <w:rPr>
                <w:rFonts w:cs="Arial"/>
              </w:rPr>
            </w:pPr>
            <w:r w:rsidRPr="001D386E">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7738501" w14:textId="77777777" w:rsidR="00E15204" w:rsidRPr="001D386E" w:rsidRDefault="00E15204" w:rsidP="00E66A1F">
            <w:pPr>
              <w:pStyle w:val="TAC"/>
              <w:rPr>
                <w:rFonts w:cs="Arial"/>
              </w:rPr>
            </w:pPr>
            <w:r w:rsidRPr="001D386E">
              <w:rPr>
                <w:kern w:val="2"/>
                <w:sz w:val="16"/>
                <w:szCs w:val="16"/>
                <w:lang w:eastAsia="ja-JP"/>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15C237E1" w14:textId="77777777" w:rsidR="00E15204" w:rsidRPr="001D386E" w:rsidRDefault="00E15204" w:rsidP="00E66A1F">
            <w:pPr>
              <w:pStyle w:val="TAC"/>
              <w:rPr>
                <w:rFonts w:cs="Arial"/>
              </w:rPr>
            </w:pPr>
            <w:r w:rsidRPr="001D386E">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6E67546" w14:textId="77777777" w:rsidR="00E15204" w:rsidRPr="001D386E" w:rsidRDefault="00E15204" w:rsidP="00E66A1F">
            <w:pPr>
              <w:pStyle w:val="TAC"/>
              <w:rPr>
                <w:rFonts w:cs="Arial"/>
              </w:rPr>
            </w:pPr>
            <w:r w:rsidRPr="001D386E">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22DE3A8" w14:textId="77777777" w:rsidR="00E15204" w:rsidRPr="001D386E" w:rsidRDefault="00E15204" w:rsidP="00E66A1F">
            <w:pPr>
              <w:pStyle w:val="TAC"/>
              <w:rPr>
                <w:rFonts w:cs="Arial"/>
              </w:rPr>
            </w:pPr>
            <w:r w:rsidRPr="001D386E">
              <w:rPr>
                <w:kern w:val="2"/>
                <w:sz w:val="16"/>
                <w:szCs w:val="16"/>
                <w:lang w:eastAsia="ja-JP"/>
              </w:rPr>
              <w:t>3</w:t>
            </w:r>
          </w:p>
        </w:tc>
      </w:tr>
      <w:tr w:rsidR="00E15204" w:rsidRPr="001D386E" w14:paraId="19C2112B" w14:textId="77777777" w:rsidTr="00E66A1F">
        <w:trPr>
          <w:trHeight w:val="225"/>
          <w:jc w:val="center"/>
        </w:trPr>
        <w:tc>
          <w:tcPr>
            <w:tcW w:w="1484" w:type="dxa"/>
            <w:vMerge w:val="restart"/>
            <w:tcBorders>
              <w:left w:val="single" w:sz="4" w:space="0" w:color="auto"/>
              <w:right w:val="single" w:sz="4" w:space="0" w:color="auto"/>
            </w:tcBorders>
            <w:shd w:val="clear" w:color="auto" w:fill="auto"/>
          </w:tcPr>
          <w:p w14:paraId="72C82B6D" w14:textId="77777777" w:rsidR="00E15204" w:rsidRPr="001D386E" w:rsidRDefault="00E15204" w:rsidP="00E66A1F">
            <w:pPr>
              <w:pStyle w:val="TAC"/>
              <w:rPr>
                <w:rFonts w:cs="Arial"/>
              </w:rPr>
            </w:pPr>
            <w:r w:rsidRPr="001D386E">
              <w:rPr>
                <w:rFonts w:cs="Arial" w:hint="eastAsia"/>
              </w:rPr>
              <w:t>CA_</w:t>
            </w:r>
            <w:r w:rsidRPr="001D386E">
              <w:rPr>
                <w:rFonts w:eastAsia="SimSun" w:cs="Arial" w:hint="eastAsia"/>
                <w:lang w:eastAsia="zh-CN"/>
              </w:rPr>
              <w:t>8</w:t>
            </w:r>
            <w:r w:rsidRPr="001D386E">
              <w:rPr>
                <w:rFonts w:cs="Arial" w:hint="eastAsia"/>
              </w:rPr>
              <w:t>-</w:t>
            </w:r>
            <w:r w:rsidRPr="001D386E">
              <w:rPr>
                <w:rFonts w:eastAsia="SimSun" w:cs="Arial" w:hint="eastAsia"/>
                <w:lang w:eastAsia="zh-CN"/>
              </w:rPr>
              <w:t>41</w:t>
            </w:r>
          </w:p>
        </w:tc>
        <w:tc>
          <w:tcPr>
            <w:tcW w:w="2564" w:type="dxa"/>
            <w:tcBorders>
              <w:top w:val="nil"/>
              <w:left w:val="nil"/>
              <w:bottom w:val="single" w:sz="4" w:space="0" w:color="auto"/>
              <w:right w:val="single" w:sz="4" w:space="0" w:color="auto"/>
            </w:tcBorders>
            <w:shd w:val="clear" w:color="auto" w:fill="auto"/>
            <w:vAlign w:val="bottom"/>
          </w:tcPr>
          <w:p w14:paraId="0436FBC6" w14:textId="77777777" w:rsidR="00E15204" w:rsidRPr="001D386E" w:rsidRDefault="00E15204" w:rsidP="00E66A1F">
            <w:pPr>
              <w:pStyle w:val="TAL"/>
              <w:rPr>
                <w:sz w:val="16"/>
                <w:szCs w:val="16"/>
              </w:rPr>
            </w:pPr>
            <w:r w:rsidRPr="001D386E">
              <w:rPr>
                <w:sz w:val="16"/>
                <w:szCs w:val="16"/>
              </w:rPr>
              <w:t>E-UTRA Band 1, </w:t>
            </w:r>
            <w:r w:rsidRPr="001D386E">
              <w:rPr>
                <w:rFonts w:eastAsia="SimSun" w:hint="eastAsia"/>
                <w:sz w:val="16"/>
                <w:szCs w:val="16"/>
                <w:lang w:eastAsia="zh-CN"/>
              </w:rPr>
              <w:t xml:space="preserve">28, </w:t>
            </w:r>
            <w:r w:rsidRPr="001D386E">
              <w:rPr>
                <w:sz w:val="16"/>
                <w:szCs w:val="16"/>
              </w:rPr>
              <w:t xml:space="preserve">34, 39, 40, 45, </w:t>
            </w:r>
            <w:r w:rsidRPr="001D386E">
              <w:rPr>
                <w:rFonts w:cs="Arial"/>
                <w:sz w:val="16"/>
                <w:szCs w:val="16"/>
                <w:lang w:eastAsia="ja-JP"/>
              </w:rPr>
              <w:t xml:space="preserve">50, 51, </w:t>
            </w:r>
            <w:r w:rsidRPr="001D386E">
              <w:rPr>
                <w:sz w:val="16"/>
                <w:szCs w:val="16"/>
              </w:rPr>
              <w:t>65</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4C65821E" w14:textId="77777777" w:rsidR="00E15204" w:rsidRPr="001D386E" w:rsidRDefault="00E15204" w:rsidP="00E66A1F">
            <w:pPr>
              <w:pStyle w:val="TAC"/>
              <w:rPr>
                <w:rFonts w:cs="Arial"/>
                <w:sz w:val="16"/>
                <w:szCs w:val="16"/>
              </w:rPr>
            </w:pPr>
            <w:r w:rsidRPr="001D386E">
              <w:rPr>
                <w:rFonts w:cs="Arial"/>
                <w:sz w:val="16"/>
                <w:szCs w:val="16"/>
              </w:rPr>
              <w:t>F</w:t>
            </w:r>
            <w:r w:rsidRPr="001D386E">
              <w:rPr>
                <w:kern w:val="2"/>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6D3D92A9"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E304E75" w14:textId="77777777" w:rsidR="00E15204" w:rsidRPr="001D386E" w:rsidRDefault="00E15204" w:rsidP="00E66A1F">
            <w:pPr>
              <w:pStyle w:val="TAC"/>
              <w:rPr>
                <w:rFonts w:cs="Arial"/>
                <w:sz w:val="16"/>
                <w:szCs w:val="16"/>
              </w:rPr>
            </w:pPr>
            <w:r w:rsidRPr="001D386E">
              <w:rPr>
                <w:rFonts w:cs="Arial"/>
                <w:sz w:val="16"/>
                <w:szCs w:val="16"/>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4E3EE274" w14:textId="77777777" w:rsidR="00E15204" w:rsidRPr="001D386E" w:rsidRDefault="00E15204"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D825108" w14:textId="77777777" w:rsidR="00E15204" w:rsidRPr="001D386E" w:rsidRDefault="00E15204"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B6B9863" w14:textId="77777777" w:rsidR="00E15204" w:rsidRPr="001D386E" w:rsidRDefault="00E15204" w:rsidP="00E66A1F">
            <w:pPr>
              <w:pStyle w:val="TAC"/>
              <w:rPr>
                <w:rFonts w:cs="Arial"/>
                <w:sz w:val="16"/>
                <w:szCs w:val="16"/>
              </w:rPr>
            </w:pPr>
            <w:r w:rsidRPr="001D386E">
              <w:rPr>
                <w:rFonts w:cs="Arial"/>
                <w:sz w:val="16"/>
                <w:szCs w:val="16"/>
              </w:rPr>
              <w:t> </w:t>
            </w:r>
          </w:p>
        </w:tc>
      </w:tr>
      <w:tr w:rsidR="00E15204" w:rsidRPr="001D386E" w14:paraId="62B93421" w14:textId="77777777" w:rsidTr="00E66A1F">
        <w:trPr>
          <w:trHeight w:val="225"/>
          <w:jc w:val="center"/>
        </w:trPr>
        <w:tc>
          <w:tcPr>
            <w:tcW w:w="1484" w:type="dxa"/>
            <w:vMerge/>
            <w:tcBorders>
              <w:left w:val="single" w:sz="4" w:space="0" w:color="auto"/>
              <w:right w:val="single" w:sz="4" w:space="0" w:color="auto"/>
            </w:tcBorders>
            <w:shd w:val="clear" w:color="auto" w:fill="auto"/>
          </w:tcPr>
          <w:p w14:paraId="45195432"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7BFD721" w14:textId="77777777" w:rsidR="00E15204" w:rsidRPr="00D15D43" w:rsidRDefault="00E15204" w:rsidP="00E66A1F">
            <w:pPr>
              <w:pStyle w:val="TAL"/>
              <w:rPr>
                <w:rFonts w:cs="Arial"/>
                <w:sz w:val="16"/>
                <w:szCs w:val="16"/>
                <w:lang w:val="sv-FI" w:eastAsia="zh-CN"/>
              </w:rPr>
            </w:pPr>
            <w:r w:rsidRPr="00D15D43">
              <w:rPr>
                <w:sz w:val="16"/>
                <w:szCs w:val="16"/>
                <w:lang w:val="sv-FI"/>
              </w:rPr>
              <w:t>E-UTRA band 3, 42</w:t>
            </w:r>
            <w:r w:rsidRPr="00D15D43">
              <w:rPr>
                <w:rFonts w:cs="Arial"/>
                <w:sz w:val="16"/>
                <w:szCs w:val="16"/>
                <w:lang w:val="sv-FI"/>
              </w:rPr>
              <w:t>, 52</w:t>
            </w:r>
          </w:p>
          <w:p w14:paraId="15AD0C72" w14:textId="77777777" w:rsidR="00E15204" w:rsidRPr="00D15D43" w:rsidRDefault="00E15204" w:rsidP="00E66A1F">
            <w:pPr>
              <w:pStyle w:val="TAL"/>
              <w:rPr>
                <w:sz w:val="16"/>
                <w:szCs w:val="16"/>
                <w:lang w:val="sv-FI"/>
              </w:rPr>
            </w:pPr>
            <w:r w:rsidRPr="00D15D43">
              <w:rPr>
                <w:rFonts w:hint="eastAsia"/>
                <w:sz w:val="16"/>
                <w:szCs w:val="16"/>
                <w:lang w:val="sv-FI"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2AC323D8" w14:textId="77777777" w:rsidR="00E15204" w:rsidRPr="001D386E" w:rsidRDefault="00E15204" w:rsidP="00E66A1F">
            <w:pPr>
              <w:pStyle w:val="TAC"/>
              <w:rPr>
                <w:rFonts w:cs="Arial"/>
                <w:sz w:val="16"/>
                <w:szCs w:val="16"/>
              </w:rPr>
            </w:pPr>
            <w:r w:rsidRPr="001D386E">
              <w:rPr>
                <w:rFonts w:cs="Arial"/>
                <w:sz w:val="16"/>
                <w:szCs w:val="16"/>
              </w:rPr>
              <w:t>F</w:t>
            </w:r>
            <w:r w:rsidRPr="001D386E">
              <w:rPr>
                <w:kern w:val="2"/>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1B42D250"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D8B0D6B" w14:textId="77777777" w:rsidR="00E15204" w:rsidRPr="001D386E" w:rsidRDefault="00E15204" w:rsidP="00E66A1F">
            <w:pPr>
              <w:pStyle w:val="TAC"/>
              <w:rPr>
                <w:rFonts w:cs="Arial"/>
                <w:sz w:val="16"/>
                <w:szCs w:val="16"/>
              </w:rPr>
            </w:pPr>
            <w:r w:rsidRPr="001D386E">
              <w:rPr>
                <w:rFonts w:cs="Arial"/>
                <w:sz w:val="16"/>
                <w:szCs w:val="16"/>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0A8EB138" w14:textId="77777777" w:rsidR="00E15204" w:rsidRPr="001D386E" w:rsidRDefault="00E15204"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F3161D3" w14:textId="77777777" w:rsidR="00E15204" w:rsidRPr="001D386E" w:rsidRDefault="00E15204"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482A322" w14:textId="77777777" w:rsidR="00E15204" w:rsidRPr="001D386E" w:rsidRDefault="00E15204" w:rsidP="00E66A1F">
            <w:pPr>
              <w:pStyle w:val="TAC"/>
              <w:rPr>
                <w:rFonts w:cs="Arial"/>
                <w:sz w:val="16"/>
                <w:szCs w:val="16"/>
              </w:rPr>
            </w:pPr>
            <w:r w:rsidRPr="001D386E">
              <w:rPr>
                <w:rFonts w:cs="Arial"/>
                <w:sz w:val="16"/>
                <w:szCs w:val="16"/>
              </w:rPr>
              <w:t>2</w:t>
            </w:r>
          </w:p>
        </w:tc>
      </w:tr>
      <w:tr w:rsidR="00E15204" w:rsidRPr="001D386E" w14:paraId="5446E72A" w14:textId="77777777" w:rsidTr="00E66A1F">
        <w:trPr>
          <w:trHeight w:val="225"/>
          <w:jc w:val="center"/>
        </w:trPr>
        <w:tc>
          <w:tcPr>
            <w:tcW w:w="1484" w:type="dxa"/>
            <w:vMerge/>
            <w:tcBorders>
              <w:left w:val="single" w:sz="4" w:space="0" w:color="auto"/>
              <w:right w:val="single" w:sz="4" w:space="0" w:color="auto"/>
            </w:tcBorders>
            <w:shd w:val="clear" w:color="auto" w:fill="auto"/>
          </w:tcPr>
          <w:p w14:paraId="7611BB97"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1567563" w14:textId="77777777" w:rsidR="00E15204" w:rsidRPr="001D386E" w:rsidRDefault="00E15204" w:rsidP="00E66A1F">
            <w:pPr>
              <w:pStyle w:val="TAL"/>
              <w:rPr>
                <w:sz w:val="16"/>
                <w:szCs w:val="16"/>
              </w:rPr>
            </w:pPr>
            <w:r w:rsidRPr="001D386E">
              <w:rPr>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14:paraId="0CE20F3D" w14:textId="77777777" w:rsidR="00E15204" w:rsidRPr="001D386E" w:rsidRDefault="00E15204" w:rsidP="00E66A1F">
            <w:pPr>
              <w:pStyle w:val="TAC"/>
              <w:rPr>
                <w:rFonts w:cs="Arial"/>
                <w:sz w:val="16"/>
                <w:szCs w:val="16"/>
              </w:rPr>
            </w:pPr>
            <w:r w:rsidRPr="001D386E">
              <w:rPr>
                <w:rFonts w:cs="Arial"/>
                <w:sz w:val="16"/>
                <w:szCs w:val="16"/>
              </w:rPr>
              <w:t>F</w:t>
            </w:r>
            <w:r w:rsidRPr="001D386E">
              <w:rPr>
                <w:kern w:val="2"/>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576F5A72"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5EDA599" w14:textId="77777777" w:rsidR="00E15204" w:rsidRPr="001D386E" w:rsidRDefault="00E15204" w:rsidP="00E66A1F">
            <w:pPr>
              <w:pStyle w:val="TAC"/>
              <w:rPr>
                <w:rFonts w:cs="Arial"/>
                <w:sz w:val="16"/>
                <w:szCs w:val="16"/>
              </w:rPr>
            </w:pPr>
            <w:r w:rsidRPr="001D386E">
              <w:rPr>
                <w:rFonts w:cs="Arial"/>
                <w:sz w:val="16"/>
                <w:szCs w:val="16"/>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68F6C4C8" w14:textId="77777777" w:rsidR="00E15204" w:rsidRPr="001D386E" w:rsidRDefault="00E15204"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DE82391" w14:textId="77777777" w:rsidR="00E15204" w:rsidRPr="001D386E" w:rsidRDefault="00E15204"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DA955A2" w14:textId="77777777" w:rsidR="00E15204" w:rsidRPr="001D386E" w:rsidRDefault="00E15204" w:rsidP="00E66A1F">
            <w:pPr>
              <w:pStyle w:val="TAC"/>
              <w:rPr>
                <w:rFonts w:cs="Arial"/>
                <w:sz w:val="16"/>
                <w:szCs w:val="16"/>
              </w:rPr>
            </w:pPr>
            <w:r>
              <w:rPr>
                <w:rFonts w:eastAsia="MS Mincho" w:cs="Arial"/>
                <w:sz w:val="16"/>
                <w:szCs w:val="16"/>
                <w:lang w:eastAsia="ja-JP"/>
              </w:rPr>
              <w:t>11</w:t>
            </w:r>
          </w:p>
        </w:tc>
      </w:tr>
      <w:tr w:rsidR="00E15204" w:rsidRPr="001D386E" w14:paraId="2BA7F81B" w14:textId="77777777" w:rsidTr="00E66A1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F1F22C1"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885208E" w14:textId="77777777" w:rsidR="00E15204" w:rsidRPr="001D386E" w:rsidRDefault="00E15204" w:rsidP="00E66A1F">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63EA448" w14:textId="77777777" w:rsidR="00E15204" w:rsidRPr="001D386E" w:rsidRDefault="00E15204" w:rsidP="00E66A1F">
            <w:pPr>
              <w:pStyle w:val="TAC"/>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14:paraId="7C311693"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23BFCFE" w14:textId="77777777" w:rsidR="00E15204" w:rsidRPr="001D386E" w:rsidRDefault="00E15204" w:rsidP="00E66A1F">
            <w:pPr>
              <w:pStyle w:val="TAC"/>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2654BDA" w14:textId="77777777" w:rsidR="00E15204" w:rsidRPr="001D386E" w:rsidRDefault="00E15204" w:rsidP="00E66A1F">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31BD127" w14:textId="77777777" w:rsidR="00E15204" w:rsidRPr="001D386E" w:rsidRDefault="00E15204" w:rsidP="00E66A1F">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D337F50" w14:textId="77777777" w:rsidR="00E15204" w:rsidRPr="001D386E" w:rsidRDefault="00E15204" w:rsidP="00E66A1F">
            <w:pPr>
              <w:pStyle w:val="TAC"/>
              <w:rPr>
                <w:rFonts w:cs="Arial"/>
                <w:sz w:val="16"/>
                <w:szCs w:val="16"/>
              </w:rPr>
            </w:pPr>
            <w:r>
              <w:rPr>
                <w:rFonts w:eastAsia="MS Mincho" w:cs="Arial"/>
                <w:sz w:val="16"/>
                <w:szCs w:val="16"/>
                <w:lang w:eastAsia="ja-JP"/>
              </w:rPr>
              <w:t>4, 11</w:t>
            </w:r>
          </w:p>
        </w:tc>
      </w:tr>
      <w:tr w:rsidR="00E15204" w:rsidRPr="001D386E" w14:paraId="0C16B770" w14:textId="77777777" w:rsidTr="00E66A1F">
        <w:trPr>
          <w:trHeight w:val="225"/>
          <w:jc w:val="center"/>
        </w:trPr>
        <w:tc>
          <w:tcPr>
            <w:tcW w:w="1484" w:type="dxa"/>
            <w:vMerge w:val="restart"/>
            <w:tcBorders>
              <w:left w:val="single" w:sz="4" w:space="0" w:color="auto"/>
              <w:right w:val="single" w:sz="4" w:space="0" w:color="auto"/>
            </w:tcBorders>
            <w:shd w:val="clear" w:color="auto" w:fill="auto"/>
          </w:tcPr>
          <w:p w14:paraId="65E5E7B1" w14:textId="77777777" w:rsidR="00E15204" w:rsidRPr="001D386E" w:rsidRDefault="00E15204" w:rsidP="00E66A1F">
            <w:pPr>
              <w:pStyle w:val="TAC"/>
              <w:rPr>
                <w:rFonts w:cs="Arial"/>
              </w:rPr>
            </w:pPr>
            <w:r w:rsidRPr="001D386E">
              <w:rPr>
                <w:rFonts w:eastAsia="MS Mincho" w:cs="Arial"/>
              </w:rPr>
              <w:t>CA_</w:t>
            </w:r>
            <w:r w:rsidRPr="001D386E">
              <w:rPr>
                <w:rFonts w:eastAsia="MS Mincho" w:cs="Arial" w:hint="eastAsia"/>
              </w:rPr>
              <w:t>11</w:t>
            </w:r>
            <w:r w:rsidRPr="001D386E">
              <w:rPr>
                <w:rFonts w:eastAsia="MS Mincho" w:cs="Arial"/>
              </w:rPr>
              <w:t>-</w:t>
            </w:r>
            <w:r w:rsidRPr="001D386E">
              <w:rPr>
                <w:rFonts w:eastAsia="MS Mincho" w:cs="Arial" w:hint="eastAsia"/>
              </w:rPr>
              <w:t>18</w:t>
            </w:r>
          </w:p>
        </w:tc>
        <w:tc>
          <w:tcPr>
            <w:tcW w:w="2564" w:type="dxa"/>
            <w:tcBorders>
              <w:top w:val="nil"/>
              <w:left w:val="nil"/>
              <w:bottom w:val="single" w:sz="4" w:space="0" w:color="auto"/>
              <w:right w:val="single" w:sz="4" w:space="0" w:color="auto"/>
            </w:tcBorders>
            <w:shd w:val="clear" w:color="auto" w:fill="auto"/>
            <w:vAlign w:val="center"/>
          </w:tcPr>
          <w:p w14:paraId="3FF660DF" w14:textId="77777777" w:rsidR="00E15204" w:rsidRPr="00D15D43" w:rsidRDefault="00E15204" w:rsidP="00E66A1F">
            <w:pPr>
              <w:pStyle w:val="TAL"/>
              <w:rPr>
                <w:rFonts w:cs="Arial"/>
                <w:sz w:val="16"/>
                <w:szCs w:val="16"/>
                <w:lang w:val="sv-FI" w:eastAsia="zh-CN"/>
              </w:rPr>
            </w:pPr>
            <w:r w:rsidRPr="00D15D43">
              <w:rPr>
                <w:rFonts w:eastAsia="MS Mincho" w:cs="Arial"/>
                <w:sz w:val="16"/>
                <w:szCs w:val="16"/>
                <w:lang w:val="sv-FI"/>
              </w:rPr>
              <w:t xml:space="preserve">E-UTRA Band 1, 3, </w:t>
            </w:r>
            <w:r w:rsidRPr="00D15D43">
              <w:rPr>
                <w:rFonts w:eastAsia="MS Mincho" w:cs="Arial" w:hint="eastAsia"/>
                <w:sz w:val="16"/>
                <w:szCs w:val="16"/>
                <w:lang w:val="sv-FI"/>
              </w:rPr>
              <w:t xml:space="preserve">11, 21, </w:t>
            </w:r>
            <w:r w:rsidRPr="00D15D43">
              <w:rPr>
                <w:rFonts w:eastAsia="MS Mincho" w:cs="Arial"/>
                <w:sz w:val="16"/>
                <w:szCs w:val="16"/>
                <w:lang w:val="sv-FI"/>
              </w:rPr>
              <w:t>2</w:t>
            </w:r>
            <w:r w:rsidRPr="00D15D43">
              <w:rPr>
                <w:rFonts w:eastAsia="MS Mincho" w:cs="Arial" w:hint="eastAsia"/>
                <w:sz w:val="16"/>
                <w:szCs w:val="16"/>
                <w:lang w:val="sv-FI"/>
              </w:rPr>
              <w:t>8, 34,</w:t>
            </w:r>
            <w:r>
              <w:rPr>
                <w:rFonts w:eastAsia="MS Mincho" w:cs="Arial"/>
                <w:sz w:val="16"/>
                <w:szCs w:val="16"/>
                <w:lang w:val="sv-FI"/>
              </w:rPr>
              <w:t xml:space="preserve"> 40,</w:t>
            </w:r>
            <w:r w:rsidRPr="00D15D43">
              <w:rPr>
                <w:rFonts w:eastAsia="MS Mincho" w:cs="Arial" w:hint="eastAsia"/>
                <w:sz w:val="16"/>
                <w:szCs w:val="16"/>
                <w:lang w:val="sv-FI"/>
              </w:rPr>
              <w:t xml:space="preserve"> 42, 65</w:t>
            </w:r>
          </w:p>
          <w:p w14:paraId="69EF103E" w14:textId="77777777" w:rsidR="00E15204" w:rsidRPr="00D15D43" w:rsidRDefault="00E15204" w:rsidP="00E66A1F">
            <w:pPr>
              <w:pStyle w:val="TAL"/>
              <w:rPr>
                <w:sz w:val="16"/>
                <w:szCs w:val="16"/>
                <w:lang w:val="sv-FI"/>
              </w:rPr>
            </w:pPr>
            <w:r w:rsidRPr="00D15D43">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134F146F" w14:textId="77777777" w:rsidR="00E15204" w:rsidRPr="001D386E" w:rsidRDefault="00E15204" w:rsidP="00E66A1F">
            <w:pPr>
              <w:pStyle w:val="TAC"/>
              <w:rPr>
                <w:rFonts w:cs="Arial"/>
                <w:sz w:val="16"/>
                <w:szCs w:val="16"/>
              </w:rPr>
            </w:pPr>
            <w:r w:rsidRPr="001D386E">
              <w:rPr>
                <w:rFonts w:eastAsia="MS Mincho" w:cs="Arial"/>
                <w:sz w:val="16"/>
                <w:szCs w:val="16"/>
              </w:rPr>
              <w:t>F</w:t>
            </w:r>
            <w:r w:rsidRPr="001D386E">
              <w:rPr>
                <w:rFonts w:eastAsia="MS Mincho" w:cs="Arial"/>
                <w:sz w:val="16"/>
                <w:szCs w:val="16"/>
                <w:vertAlign w:val="subscript"/>
              </w:rPr>
              <w:t>DL_low</w:t>
            </w:r>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5BCFAE1B" w14:textId="77777777" w:rsidR="00E15204" w:rsidRPr="001D386E" w:rsidRDefault="00E15204" w:rsidP="00E66A1F">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9571C19" w14:textId="77777777" w:rsidR="00E15204" w:rsidRPr="001D386E" w:rsidRDefault="00E15204" w:rsidP="00E66A1F">
            <w:pPr>
              <w:pStyle w:val="TAC"/>
              <w:rPr>
                <w:rFonts w:cs="Arial"/>
                <w:sz w:val="16"/>
                <w:szCs w:val="16"/>
              </w:rPr>
            </w:pPr>
            <w:r w:rsidRPr="001D386E">
              <w:rPr>
                <w:rFonts w:eastAsia="MS Mincho" w:cs="Arial"/>
                <w:sz w:val="16"/>
                <w:szCs w:val="16"/>
              </w:rPr>
              <w:t>F</w:t>
            </w:r>
            <w:r w:rsidRPr="001D386E">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DDDC034" w14:textId="77777777" w:rsidR="00E15204" w:rsidRPr="001D386E" w:rsidRDefault="00E15204" w:rsidP="00E66A1F">
            <w:pPr>
              <w:pStyle w:val="TAC"/>
              <w:rPr>
                <w:rFonts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F234B8E" w14:textId="77777777" w:rsidR="00E15204" w:rsidRPr="001D386E" w:rsidRDefault="00E15204" w:rsidP="00E66A1F">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816570E" w14:textId="77777777" w:rsidR="00E15204" w:rsidRPr="001D386E" w:rsidRDefault="00E15204" w:rsidP="00E66A1F">
            <w:pPr>
              <w:pStyle w:val="TAC"/>
              <w:rPr>
                <w:rFonts w:cs="Arial"/>
                <w:sz w:val="16"/>
                <w:szCs w:val="16"/>
              </w:rPr>
            </w:pPr>
          </w:p>
        </w:tc>
      </w:tr>
      <w:tr w:rsidR="00E15204" w:rsidRPr="001D386E" w14:paraId="7B5ABE92" w14:textId="77777777" w:rsidTr="00E66A1F">
        <w:trPr>
          <w:trHeight w:val="225"/>
          <w:jc w:val="center"/>
        </w:trPr>
        <w:tc>
          <w:tcPr>
            <w:tcW w:w="1484" w:type="dxa"/>
            <w:vMerge/>
            <w:tcBorders>
              <w:left w:val="single" w:sz="4" w:space="0" w:color="auto"/>
              <w:right w:val="single" w:sz="4" w:space="0" w:color="auto"/>
            </w:tcBorders>
            <w:shd w:val="clear" w:color="auto" w:fill="auto"/>
          </w:tcPr>
          <w:p w14:paraId="5E880732" w14:textId="77777777" w:rsidR="00E15204" w:rsidRPr="001D386E" w:rsidRDefault="00E15204" w:rsidP="00E66A1F">
            <w:pPr>
              <w:pStyle w:val="TAC"/>
              <w:rPr>
                <w:rFonts w:eastAsia="MS Mincho" w:cs="Arial"/>
              </w:rPr>
            </w:pPr>
          </w:p>
        </w:tc>
        <w:tc>
          <w:tcPr>
            <w:tcW w:w="2564" w:type="dxa"/>
            <w:tcBorders>
              <w:top w:val="nil"/>
              <w:left w:val="nil"/>
              <w:bottom w:val="single" w:sz="4" w:space="0" w:color="auto"/>
              <w:right w:val="single" w:sz="4" w:space="0" w:color="auto"/>
            </w:tcBorders>
            <w:shd w:val="clear" w:color="auto" w:fill="auto"/>
            <w:vAlign w:val="center"/>
          </w:tcPr>
          <w:p w14:paraId="2388FC42" w14:textId="77777777" w:rsidR="00E15204" w:rsidRPr="001D386E" w:rsidRDefault="00E15204" w:rsidP="00E66A1F">
            <w:pPr>
              <w:pStyle w:val="TAL"/>
              <w:rPr>
                <w:rFonts w:eastAsia="MS Mincho" w:cs="Arial"/>
                <w:sz w:val="16"/>
                <w:szCs w:val="16"/>
              </w:rPr>
            </w:pPr>
            <w:r w:rsidRPr="001D386E">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59422373" w14:textId="77777777" w:rsidR="00E15204" w:rsidRPr="001D386E" w:rsidRDefault="00E15204" w:rsidP="00E66A1F">
            <w:pPr>
              <w:pStyle w:val="TAC"/>
              <w:rPr>
                <w:rFonts w:eastAsia="MS Mincho" w:cs="Arial"/>
                <w:sz w:val="16"/>
                <w:szCs w:val="16"/>
              </w:rPr>
            </w:pPr>
            <w:r w:rsidRPr="001D386E">
              <w:rPr>
                <w:rFonts w:eastAsia="MS Mincho" w:cs="Arial"/>
                <w:sz w:val="16"/>
                <w:szCs w:val="16"/>
              </w:rPr>
              <w:t>F</w:t>
            </w:r>
            <w:r w:rsidRPr="001D386E">
              <w:rPr>
                <w:rFonts w:eastAsia="MS Mincho" w:cs="Arial"/>
                <w:sz w:val="16"/>
                <w:szCs w:val="16"/>
                <w:vertAlign w:val="subscript"/>
              </w:rPr>
              <w:t>DL_low</w:t>
            </w:r>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5956EAD0" w14:textId="77777777" w:rsidR="00E15204" w:rsidRPr="001D386E" w:rsidRDefault="00E15204" w:rsidP="00E66A1F">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67B06F3" w14:textId="77777777" w:rsidR="00E15204" w:rsidRPr="001D386E" w:rsidRDefault="00E15204" w:rsidP="00E66A1F">
            <w:pPr>
              <w:pStyle w:val="TAC"/>
              <w:rPr>
                <w:rFonts w:eastAsia="MS Mincho" w:cs="Arial"/>
                <w:sz w:val="16"/>
                <w:szCs w:val="16"/>
              </w:rPr>
            </w:pPr>
            <w:r w:rsidRPr="001D386E">
              <w:rPr>
                <w:rFonts w:eastAsia="MS Mincho" w:cs="Arial"/>
                <w:sz w:val="16"/>
                <w:szCs w:val="16"/>
              </w:rPr>
              <w:t>F</w:t>
            </w:r>
            <w:r w:rsidRPr="001D386E">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8C68CDD" w14:textId="77777777" w:rsidR="00E15204" w:rsidRPr="001D386E" w:rsidRDefault="00E15204" w:rsidP="00E66A1F">
            <w:pPr>
              <w:pStyle w:val="TAC"/>
              <w:rPr>
                <w:rFonts w:eastAsia="MS Mincho"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416EC67" w14:textId="77777777" w:rsidR="00E15204" w:rsidRPr="001D386E" w:rsidRDefault="00E15204" w:rsidP="00E66A1F">
            <w:pPr>
              <w:pStyle w:val="TAC"/>
              <w:rPr>
                <w:rFonts w:eastAsia="MS Mincho"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E77F766" w14:textId="77777777" w:rsidR="00E15204" w:rsidRPr="001D386E" w:rsidRDefault="00E15204" w:rsidP="00E66A1F">
            <w:pPr>
              <w:pStyle w:val="TAC"/>
              <w:rPr>
                <w:rFonts w:cs="Arial"/>
                <w:sz w:val="16"/>
                <w:szCs w:val="16"/>
              </w:rPr>
            </w:pPr>
            <w:r w:rsidRPr="001D386E">
              <w:rPr>
                <w:rFonts w:cs="Arial" w:hint="eastAsia"/>
                <w:sz w:val="16"/>
                <w:szCs w:val="16"/>
                <w:lang w:eastAsia="zh-CN"/>
              </w:rPr>
              <w:t>2</w:t>
            </w:r>
          </w:p>
        </w:tc>
      </w:tr>
      <w:tr w:rsidR="00E15204" w:rsidRPr="001D386E" w14:paraId="48909E24" w14:textId="77777777" w:rsidTr="00E66A1F">
        <w:trPr>
          <w:trHeight w:val="225"/>
          <w:jc w:val="center"/>
        </w:trPr>
        <w:tc>
          <w:tcPr>
            <w:tcW w:w="1484" w:type="dxa"/>
            <w:vMerge/>
            <w:tcBorders>
              <w:left w:val="single" w:sz="4" w:space="0" w:color="auto"/>
              <w:right w:val="single" w:sz="4" w:space="0" w:color="auto"/>
            </w:tcBorders>
            <w:shd w:val="clear" w:color="auto" w:fill="auto"/>
          </w:tcPr>
          <w:p w14:paraId="634DE1EB"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DE0F061" w14:textId="77777777" w:rsidR="00E15204" w:rsidRPr="001D386E" w:rsidRDefault="00E15204" w:rsidP="00E66A1F">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9728450" w14:textId="77777777" w:rsidR="00E15204" w:rsidRPr="001D386E" w:rsidRDefault="00E15204" w:rsidP="00E66A1F">
            <w:pPr>
              <w:pStyle w:val="TAC"/>
              <w:rPr>
                <w:rFonts w:cs="Arial"/>
                <w:sz w:val="16"/>
                <w:szCs w:val="16"/>
              </w:rPr>
            </w:pPr>
            <w:r w:rsidRPr="001D386E">
              <w:rPr>
                <w:rFonts w:eastAsia="MS Mincho"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394AF16A" w14:textId="77777777" w:rsidR="00E15204" w:rsidRPr="001D386E" w:rsidRDefault="00E15204" w:rsidP="00E66A1F">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B1C4F32" w14:textId="77777777" w:rsidR="00E15204" w:rsidRPr="001D386E" w:rsidRDefault="00E15204" w:rsidP="00E66A1F">
            <w:pPr>
              <w:pStyle w:val="TAC"/>
              <w:rPr>
                <w:rFonts w:cs="Arial"/>
                <w:sz w:val="16"/>
                <w:szCs w:val="16"/>
              </w:rPr>
            </w:pPr>
            <w:r w:rsidRPr="001D386E">
              <w:rPr>
                <w:rFonts w:eastAsia="MS Mincho"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5816E2EA" w14:textId="77777777" w:rsidR="00E15204" w:rsidRPr="001D386E" w:rsidRDefault="00E15204" w:rsidP="00E66A1F">
            <w:pPr>
              <w:pStyle w:val="TAC"/>
              <w:rPr>
                <w:rFonts w:cs="Arial"/>
                <w:sz w:val="16"/>
                <w:szCs w:val="16"/>
              </w:rPr>
            </w:pPr>
            <w:r w:rsidRPr="001D386E">
              <w:rPr>
                <w:rFonts w:eastAsia="MS Mincho" w:cs="Arial"/>
                <w:sz w:val="16"/>
                <w:szCs w:val="16"/>
              </w:rPr>
              <w:t>-</w:t>
            </w:r>
            <w:r w:rsidRPr="001D386E">
              <w:rPr>
                <w:rFonts w:eastAsia="MS Mincho"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10C1C3B" w14:textId="77777777" w:rsidR="00E15204" w:rsidRPr="001D386E" w:rsidRDefault="00E15204" w:rsidP="00E66A1F">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8A3A227" w14:textId="77777777" w:rsidR="00E15204" w:rsidRPr="001D386E" w:rsidRDefault="00E15204" w:rsidP="00E66A1F">
            <w:pPr>
              <w:pStyle w:val="TAC"/>
              <w:rPr>
                <w:rFonts w:cs="Arial"/>
                <w:sz w:val="16"/>
                <w:szCs w:val="16"/>
              </w:rPr>
            </w:pPr>
            <w:r w:rsidRPr="001D386E">
              <w:rPr>
                <w:rFonts w:eastAsia="MS Mincho" w:cs="Arial" w:hint="eastAsia"/>
                <w:sz w:val="16"/>
                <w:szCs w:val="16"/>
              </w:rPr>
              <w:t>3</w:t>
            </w:r>
          </w:p>
        </w:tc>
      </w:tr>
      <w:tr w:rsidR="00E15204" w:rsidRPr="001D386E" w14:paraId="6002D3F8" w14:textId="77777777" w:rsidTr="00E66A1F">
        <w:trPr>
          <w:trHeight w:val="225"/>
          <w:jc w:val="center"/>
        </w:trPr>
        <w:tc>
          <w:tcPr>
            <w:tcW w:w="1484" w:type="dxa"/>
            <w:vMerge/>
            <w:tcBorders>
              <w:left w:val="single" w:sz="4" w:space="0" w:color="auto"/>
              <w:right w:val="single" w:sz="4" w:space="0" w:color="auto"/>
            </w:tcBorders>
            <w:shd w:val="clear" w:color="auto" w:fill="auto"/>
          </w:tcPr>
          <w:p w14:paraId="6F0FA690"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675DA33" w14:textId="77777777" w:rsidR="00E15204" w:rsidRPr="001D386E" w:rsidRDefault="00E15204" w:rsidP="00E66A1F">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240A1FB" w14:textId="77777777" w:rsidR="00E15204" w:rsidRPr="001D386E" w:rsidRDefault="00E15204" w:rsidP="00E66A1F">
            <w:pPr>
              <w:pStyle w:val="TAC"/>
              <w:rPr>
                <w:rFonts w:cs="Arial"/>
                <w:sz w:val="16"/>
                <w:szCs w:val="16"/>
              </w:rPr>
            </w:pPr>
            <w:r w:rsidRPr="001D386E">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14:paraId="7492F0A6" w14:textId="77777777" w:rsidR="00E15204" w:rsidRPr="001D386E" w:rsidRDefault="00E15204" w:rsidP="00E66A1F">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42701AC" w14:textId="77777777" w:rsidR="00E15204" w:rsidRPr="001D386E" w:rsidRDefault="00E15204" w:rsidP="00E66A1F">
            <w:pPr>
              <w:pStyle w:val="TAC"/>
              <w:rPr>
                <w:rFonts w:cs="Arial"/>
                <w:sz w:val="16"/>
                <w:szCs w:val="16"/>
              </w:rPr>
            </w:pPr>
            <w:r w:rsidRPr="001D386E">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777F695" w14:textId="77777777" w:rsidR="00E15204" w:rsidRPr="001D386E" w:rsidRDefault="00E15204" w:rsidP="00E66A1F">
            <w:pPr>
              <w:pStyle w:val="TAC"/>
              <w:rPr>
                <w:rFonts w:cs="Arial"/>
                <w:sz w:val="16"/>
                <w:szCs w:val="16"/>
              </w:rPr>
            </w:pPr>
            <w:r w:rsidRPr="001D386E">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03B7677" w14:textId="77777777" w:rsidR="00E15204" w:rsidRPr="001D386E" w:rsidRDefault="00E15204" w:rsidP="00E66A1F">
            <w:pPr>
              <w:pStyle w:val="TAC"/>
              <w:rPr>
                <w:rFonts w:cs="Arial"/>
                <w:sz w:val="16"/>
                <w:szCs w:val="16"/>
              </w:rPr>
            </w:pPr>
            <w:r w:rsidRPr="001D386E">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43C7FE2" w14:textId="77777777" w:rsidR="00E15204" w:rsidRPr="001D386E" w:rsidRDefault="00E15204" w:rsidP="00E66A1F">
            <w:pPr>
              <w:pStyle w:val="TAC"/>
              <w:rPr>
                <w:rFonts w:cs="Arial"/>
                <w:sz w:val="16"/>
                <w:szCs w:val="16"/>
              </w:rPr>
            </w:pPr>
            <w:r w:rsidRPr="001D386E">
              <w:rPr>
                <w:rFonts w:eastAsia="MS Mincho" w:cs="Arial" w:hint="eastAsia"/>
                <w:sz w:val="16"/>
                <w:szCs w:val="16"/>
              </w:rPr>
              <w:t>4</w:t>
            </w:r>
          </w:p>
        </w:tc>
      </w:tr>
      <w:tr w:rsidR="00E15204" w:rsidRPr="001D386E" w14:paraId="0E089AC0" w14:textId="77777777" w:rsidTr="00E66A1F">
        <w:trPr>
          <w:trHeight w:val="225"/>
          <w:jc w:val="center"/>
        </w:trPr>
        <w:tc>
          <w:tcPr>
            <w:tcW w:w="1484" w:type="dxa"/>
            <w:vMerge/>
            <w:tcBorders>
              <w:left w:val="single" w:sz="4" w:space="0" w:color="auto"/>
              <w:right w:val="single" w:sz="4" w:space="0" w:color="auto"/>
            </w:tcBorders>
            <w:shd w:val="clear" w:color="auto" w:fill="auto"/>
          </w:tcPr>
          <w:p w14:paraId="678ACD3F"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2F0E944" w14:textId="77777777" w:rsidR="00E15204" w:rsidRPr="001D386E" w:rsidRDefault="00E15204" w:rsidP="00E66A1F">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F31A772" w14:textId="77777777" w:rsidR="00E15204" w:rsidRPr="001D386E" w:rsidRDefault="00E15204" w:rsidP="00E66A1F">
            <w:pPr>
              <w:pStyle w:val="TAC"/>
              <w:rPr>
                <w:rFonts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2EF1C723" w14:textId="77777777" w:rsidR="00E15204" w:rsidRPr="001D386E" w:rsidRDefault="00E15204" w:rsidP="00E66A1F">
            <w:pPr>
              <w:pStyle w:val="TAC"/>
              <w:rPr>
                <w:rFonts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C7153F9" w14:textId="77777777" w:rsidR="00E15204" w:rsidRPr="001D386E" w:rsidRDefault="00E15204" w:rsidP="00E66A1F">
            <w:pPr>
              <w:pStyle w:val="TAC"/>
              <w:rPr>
                <w:rFonts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2AF2B28" w14:textId="77777777" w:rsidR="00E15204" w:rsidRPr="001D386E" w:rsidRDefault="00E15204" w:rsidP="00E66A1F">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517841C" w14:textId="77777777" w:rsidR="00E15204" w:rsidRPr="001D386E" w:rsidRDefault="00E15204" w:rsidP="00E66A1F">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233F346" w14:textId="77777777" w:rsidR="00E15204" w:rsidRPr="001D386E" w:rsidRDefault="00E15204" w:rsidP="00E66A1F">
            <w:pPr>
              <w:pStyle w:val="TAC"/>
              <w:rPr>
                <w:rFonts w:cs="Arial"/>
                <w:sz w:val="16"/>
                <w:szCs w:val="16"/>
              </w:rPr>
            </w:pPr>
          </w:p>
        </w:tc>
      </w:tr>
      <w:tr w:rsidR="00E15204" w:rsidRPr="001D386E" w14:paraId="72143911" w14:textId="77777777" w:rsidTr="00E66A1F">
        <w:trPr>
          <w:trHeight w:val="225"/>
          <w:jc w:val="center"/>
        </w:trPr>
        <w:tc>
          <w:tcPr>
            <w:tcW w:w="1484" w:type="dxa"/>
            <w:vMerge/>
            <w:tcBorders>
              <w:left w:val="single" w:sz="4" w:space="0" w:color="auto"/>
              <w:right w:val="single" w:sz="4" w:space="0" w:color="auto"/>
            </w:tcBorders>
            <w:shd w:val="clear" w:color="auto" w:fill="auto"/>
          </w:tcPr>
          <w:p w14:paraId="7B2574D0"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6FF5130" w14:textId="77777777" w:rsidR="00E15204" w:rsidRPr="001D386E" w:rsidRDefault="00E15204" w:rsidP="00E66A1F">
            <w:pPr>
              <w:pStyle w:val="TAL"/>
              <w:rPr>
                <w:sz w:val="16"/>
                <w:szCs w:val="16"/>
              </w:rPr>
            </w:pPr>
            <w:r w:rsidRPr="001D386E">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BDA8191" w14:textId="77777777" w:rsidR="00E15204" w:rsidRPr="001D386E" w:rsidRDefault="00E15204" w:rsidP="00E66A1F">
            <w:pPr>
              <w:pStyle w:val="TAC"/>
              <w:rPr>
                <w:rFonts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38A97D6E" w14:textId="77777777" w:rsidR="00E15204" w:rsidRPr="001D386E" w:rsidRDefault="00E15204" w:rsidP="00E66A1F">
            <w:pPr>
              <w:pStyle w:val="TAC"/>
              <w:rPr>
                <w:rFonts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93DB236" w14:textId="77777777" w:rsidR="00E15204" w:rsidRPr="001D386E" w:rsidRDefault="00E15204" w:rsidP="00E66A1F">
            <w:pPr>
              <w:pStyle w:val="TAC"/>
              <w:rPr>
                <w:rFonts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2EEAA5DF" w14:textId="77777777" w:rsidR="00E15204" w:rsidRPr="001D386E" w:rsidRDefault="00E15204" w:rsidP="00E66A1F">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AEA3732" w14:textId="77777777" w:rsidR="00E15204" w:rsidRPr="001D386E" w:rsidRDefault="00E15204" w:rsidP="00E66A1F">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6547B8B" w14:textId="77777777" w:rsidR="00E15204" w:rsidRPr="001D386E" w:rsidRDefault="00E15204" w:rsidP="00E66A1F">
            <w:pPr>
              <w:pStyle w:val="TAC"/>
              <w:rPr>
                <w:rFonts w:cs="Arial"/>
                <w:sz w:val="16"/>
                <w:szCs w:val="16"/>
              </w:rPr>
            </w:pPr>
          </w:p>
        </w:tc>
      </w:tr>
      <w:tr w:rsidR="00E15204" w:rsidRPr="001D386E" w14:paraId="6D3DBB6A" w14:textId="77777777" w:rsidTr="00E66A1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CDE3C83"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4C42077" w14:textId="77777777" w:rsidR="00E15204" w:rsidRPr="001D386E" w:rsidRDefault="00E15204" w:rsidP="00E66A1F">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31E5BE2" w14:textId="77777777" w:rsidR="00E15204" w:rsidRPr="001D386E" w:rsidRDefault="00E15204" w:rsidP="00E66A1F">
            <w:pPr>
              <w:pStyle w:val="TAC"/>
              <w:rPr>
                <w:rFonts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2EB7C119" w14:textId="77777777" w:rsidR="00E15204" w:rsidRPr="001D386E" w:rsidRDefault="00E15204" w:rsidP="00E66A1F">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A77A74F" w14:textId="77777777" w:rsidR="00E15204" w:rsidRPr="001D386E" w:rsidRDefault="00E15204" w:rsidP="00E66A1F">
            <w:pPr>
              <w:pStyle w:val="TAC"/>
              <w:rPr>
                <w:rFonts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3B5A69A0" w14:textId="77777777" w:rsidR="00E15204" w:rsidRPr="001D386E" w:rsidRDefault="00E15204" w:rsidP="00E66A1F">
            <w:pPr>
              <w:pStyle w:val="TAC"/>
              <w:rPr>
                <w:rFonts w:cs="Arial"/>
                <w:sz w:val="16"/>
                <w:szCs w:val="16"/>
              </w:rPr>
            </w:pPr>
            <w:r w:rsidRPr="001D386E">
              <w:rPr>
                <w:rFonts w:eastAsia="MS Mincho" w:cs="Arial"/>
                <w:sz w:val="16"/>
                <w:szCs w:val="16"/>
              </w:rPr>
              <w:t>-</w:t>
            </w: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692F67F" w14:textId="77777777" w:rsidR="00E15204" w:rsidRPr="001D386E" w:rsidRDefault="00E15204" w:rsidP="00E66A1F">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F0711AC" w14:textId="77777777" w:rsidR="00E15204" w:rsidRPr="001D386E" w:rsidRDefault="00E15204" w:rsidP="00E66A1F">
            <w:pPr>
              <w:pStyle w:val="TAC"/>
              <w:rPr>
                <w:rFonts w:cs="Arial"/>
                <w:sz w:val="16"/>
                <w:szCs w:val="16"/>
              </w:rPr>
            </w:pPr>
          </w:p>
        </w:tc>
      </w:tr>
      <w:tr w:rsidR="00E15204" w:rsidRPr="001D386E" w14:paraId="4EF94587" w14:textId="77777777" w:rsidTr="00E66A1F">
        <w:trPr>
          <w:trHeight w:val="225"/>
          <w:jc w:val="center"/>
        </w:trPr>
        <w:tc>
          <w:tcPr>
            <w:tcW w:w="1484" w:type="dxa"/>
            <w:vMerge w:val="restart"/>
            <w:tcBorders>
              <w:left w:val="single" w:sz="4" w:space="0" w:color="auto"/>
              <w:right w:val="single" w:sz="4" w:space="0" w:color="auto"/>
            </w:tcBorders>
            <w:shd w:val="clear" w:color="auto" w:fill="auto"/>
          </w:tcPr>
          <w:p w14:paraId="744BB9BB" w14:textId="77777777" w:rsidR="00E15204" w:rsidRPr="001D386E" w:rsidRDefault="00E15204" w:rsidP="00E66A1F">
            <w:pPr>
              <w:pStyle w:val="TAC"/>
              <w:rPr>
                <w:rFonts w:cs="Arial"/>
              </w:rPr>
            </w:pPr>
            <w:r w:rsidRPr="001D386E">
              <w:rPr>
                <w:rFonts w:eastAsia="MS Mincho" w:cs="Arial"/>
              </w:rPr>
              <w:t>CA_</w:t>
            </w:r>
            <w:r w:rsidRPr="001D386E">
              <w:rPr>
                <w:rFonts w:eastAsia="MS Mincho" w:cs="Arial" w:hint="eastAsia"/>
              </w:rPr>
              <w:t>11-26</w:t>
            </w:r>
          </w:p>
        </w:tc>
        <w:tc>
          <w:tcPr>
            <w:tcW w:w="2564" w:type="dxa"/>
            <w:tcBorders>
              <w:top w:val="nil"/>
              <w:left w:val="nil"/>
              <w:bottom w:val="single" w:sz="4" w:space="0" w:color="auto"/>
              <w:right w:val="single" w:sz="4" w:space="0" w:color="auto"/>
            </w:tcBorders>
            <w:shd w:val="clear" w:color="auto" w:fill="auto"/>
            <w:vAlign w:val="center"/>
          </w:tcPr>
          <w:p w14:paraId="18212E40" w14:textId="77777777" w:rsidR="00E15204" w:rsidRPr="00D15D43" w:rsidRDefault="00E15204" w:rsidP="00E66A1F">
            <w:pPr>
              <w:pStyle w:val="TAL"/>
              <w:rPr>
                <w:rFonts w:eastAsia="MS Mincho" w:cs="Arial"/>
                <w:sz w:val="16"/>
                <w:szCs w:val="16"/>
                <w:lang w:val="sv-FI"/>
              </w:rPr>
            </w:pPr>
            <w:r w:rsidRPr="00D15D43">
              <w:rPr>
                <w:rFonts w:eastAsia="MS Mincho" w:cs="Arial"/>
                <w:sz w:val="16"/>
                <w:szCs w:val="16"/>
                <w:lang w:val="sv-FI"/>
              </w:rPr>
              <w:t xml:space="preserve">E-UTRA Band 1, 3, </w:t>
            </w:r>
            <w:r w:rsidRPr="00D15D43">
              <w:rPr>
                <w:rFonts w:eastAsia="MS Mincho" w:cs="Arial" w:hint="eastAsia"/>
                <w:sz w:val="16"/>
                <w:szCs w:val="16"/>
                <w:lang w:val="sv-FI"/>
              </w:rPr>
              <w:t>11, 18, 19, 21,</w:t>
            </w:r>
            <w:r>
              <w:rPr>
                <w:rFonts w:eastAsia="MS Mincho" w:cs="Arial"/>
                <w:sz w:val="16"/>
                <w:szCs w:val="16"/>
                <w:lang w:val="sv-FI"/>
              </w:rPr>
              <w:t xml:space="preserve"> 26,</w:t>
            </w:r>
            <w:r w:rsidRPr="00D15D43">
              <w:rPr>
                <w:rFonts w:eastAsia="MS Mincho" w:cs="Arial" w:hint="eastAsia"/>
                <w:sz w:val="16"/>
                <w:szCs w:val="16"/>
                <w:lang w:val="sv-FI"/>
              </w:rPr>
              <w:t xml:space="preserve"> </w:t>
            </w:r>
            <w:r w:rsidRPr="00D15D43">
              <w:rPr>
                <w:rFonts w:eastAsia="MS Mincho" w:cs="Arial"/>
                <w:sz w:val="16"/>
                <w:szCs w:val="16"/>
                <w:lang w:val="sv-FI"/>
              </w:rPr>
              <w:t>2</w:t>
            </w:r>
            <w:r w:rsidRPr="00D15D43">
              <w:rPr>
                <w:rFonts w:eastAsia="MS Mincho" w:cs="Arial" w:hint="eastAsia"/>
                <w:sz w:val="16"/>
                <w:szCs w:val="16"/>
                <w:lang w:val="sv-FI"/>
              </w:rPr>
              <w:t>8, 34,</w:t>
            </w:r>
            <w:r>
              <w:rPr>
                <w:rFonts w:eastAsia="MS Mincho" w:cs="Arial"/>
                <w:sz w:val="16"/>
                <w:szCs w:val="16"/>
                <w:lang w:val="sv-FI"/>
              </w:rPr>
              <w:t xml:space="preserve"> 40,</w:t>
            </w:r>
            <w:r w:rsidRPr="00D15D43">
              <w:rPr>
                <w:rFonts w:eastAsia="MS Mincho" w:cs="Arial" w:hint="eastAsia"/>
                <w:sz w:val="16"/>
                <w:szCs w:val="16"/>
                <w:lang w:val="sv-FI"/>
              </w:rPr>
              <w:t xml:space="preserve"> 42, 65</w:t>
            </w:r>
          </w:p>
        </w:tc>
        <w:tc>
          <w:tcPr>
            <w:tcW w:w="890" w:type="dxa"/>
            <w:gridSpan w:val="2"/>
            <w:tcBorders>
              <w:top w:val="nil"/>
              <w:left w:val="nil"/>
              <w:bottom w:val="single" w:sz="4" w:space="0" w:color="auto"/>
              <w:right w:val="single" w:sz="4" w:space="0" w:color="auto"/>
            </w:tcBorders>
            <w:shd w:val="clear" w:color="auto" w:fill="auto"/>
            <w:vAlign w:val="center"/>
          </w:tcPr>
          <w:p w14:paraId="4BF815B5" w14:textId="77777777" w:rsidR="00E15204" w:rsidRPr="001D386E" w:rsidRDefault="00E15204" w:rsidP="00E66A1F">
            <w:pPr>
              <w:pStyle w:val="TAC"/>
              <w:rPr>
                <w:rFonts w:eastAsia="MS Mincho" w:cs="Arial"/>
                <w:sz w:val="16"/>
                <w:szCs w:val="16"/>
              </w:rPr>
            </w:pPr>
            <w:r w:rsidRPr="001D386E">
              <w:rPr>
                <w:rFonts w:eastAsia="MS Mincho" w:cs="Arial"/>
                <w:sz w:val="16"/>
                <w:szCs w:val="16"/>
              </w:rPr>
              <w:t>F</w:t>
            </w:r>
            <w:r w:rsidRPr="001D386E">
              <w:rPr>
                <w:rFonts w:eastAsia="MS Mincho" w:cs="Arial"/>
                <w:sz w:val="16"/>
                <w:szCs w:val="16"/>
                <w:vertAlign w:val="subscript"/>
              </w:rPr>
              <w:t>DL_low</w:t>
            </w:r>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07658D09" w14:textId="77777777" w:rsidR="00E15204" w:rsidRPr="001D386E" w:rsidRDefault="00E15204" w:rsidP="00E66A1F">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DE0424C" w14:textId="77777777" w:rsidR="00E15204" w:rsidRPr="001D386E" w:rsidRDefault="00E15204" w:rsidP="00E66A1F">
            <w:pPr>
              <w:pStyle w:val="TAC"/>
              <w:rPr>
                <w:rFonts w:eastAsia="MS Mincho" w:cs="Arial"/>
                <w:sz w:val="16"/>
                <w:szCs w:val="16"/>
              </w:rPr>
            </w:pPr>
            <w:r w:rsidRPr="001D386E">
              <w:rPr>
                <w:rFonts w:eastAsia="MS Mincho" w:cs="Arial"/>
                <w:sz w:val="16"/>
                <w:szCs w:val="16"/>
              </w:rPr>
              <w:t>F</w:t>
            </w:r>
            <w:r w:rsidRPr="001D386E">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F5C4801" w14:textId="77777777" w:rsidR="00E15204" w:rsidRPr="001D386E" w:rsidRDefault="00E15204" w:rsidP="00E66A1F">
            <w:pPr>
              <w:pStyle w:val="TAC"/>
              <w:rPr>
                <w:rFonts w:eastAsia="MS Mincho"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2434BDF" w14:textId="77777777" w:rsidR="00E15204" w:rsidRPr="001D386E" w:rsidRDefault="00E15204" w:rsidP="00E66A1F">
            <w:pPr>
              <w:pStyle w:val="TAC"/>
              <w:rPr>
                <w:rFonts w:eastAsia="MS Mincho"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AC26714" w14:textId="77777777" w:rsidR="00E15204" w:rsidRPr="001D386E" w:rsidRDefault="00E15204" w:rsidP="00E66A1F">
            <w:pPr>
              <w:pStyle w:val="TAC"/>
              <w:rPr>
                <w:rFonts w:cs="Arial"/>
                <w:sz w:val="16"/>
                <w:szCs w:val="16"/>
              </w:rPr>
            </w:pPr>
          </w:p>
        </w:tc>
      </w:tr>
      <w:tr w:rsidR="00E15204" w:rsidRPr="001D386E" w14:paraId="6F4A1B18" w14:textId="77777777" w:rsidTr="00E66A1F">
        <w:trPr>
          <w:trHeight w:val="225"/>
          <w:jc w:val="center"/>
        </w:trPr>
        <w:tc>
          <w:tcPr>
            <w:tcW w:w="1484" w:type="dxa"/>
            <w:vMerge/>
            <w:tcBorders>
              <w:left w:val="single" w:sz="4" w:space="0" w:color="auto"/>
              <w:right w:val="single" w:sz="4" w:space="0" w:color="auto"/>
            </w:tcBorders>
            <w:shd w:val="clear" w:color="auto" w:fill="auto"/>
          </w:tcPr>
          <w:p w14:paraId="4BED2F06"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531D0FE" w14:textId="77777777" w:rsidR="00E15204" w:rsidRPr="001D386E" w:rsidRDefault="00E15204" w:rsidP="00E66A1F">
            <w:pPr>
              <w:pStyle w:val="TAL"/>
              <w:rPr>
                <w:rFonts w:eastAsia="MS Mincho" w:cs="Arial"/>
                <w:sz w:val="16"/>
                <w:szCs w:val="16"/>
              </w:rPr>
            </w:pPr>
            <w:r w:rsidRPr="005F6744">
              <w:rPr>
                <w:rFonts w:hint="eastAsia"/>
                <w:sz w:val="16"/>
                <w:szCs w:val="16"/>
                <w:lang w:val="de-DE" w:eastAsia="ja-JP"/>
              </w:rPr>
              <w:t>NR Band n77, n78</w:t>
            </w:r>
            <w:r w:rsidRPr="005F6744">
              <w:rPr>
                <w:rFonts w:hint="eastAsia"/>
                <w:sz w:val="16"/>
                <w:szCs w:val="16"/>
                <w:lang w:val="de-DE"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432B9BFB" w14:textId="77777777" w:rsidR="00E15204" w:rsidRPr="001D386E" w:rsidRDefault="00E15204" w:rsidP="00E66A1F">
            <w:pPr>
              <w:pStyle w:val="TAC"/>
              <w:rPr>
                <w:rFonts w:eastAsia="MS Mincho" w:cs="Arial"/>
                <w:sz w:val="16"/>
                <w:szCs w:val="16"/>
              </w:rPr>
            </w:pPr>
            <w:r w:rsidRPr="00236B7A">
              <w:rPr>
                <w:rFonts w:eastAsia="MS Mincho" w:cs="Arial"/>
                <w:sz w:val="16"/>
                <w:szCs w:val="16"/>
              </w:rPr>
              <w:t>F</w:t>
            </w:r>
            <w:r w:rsidRPr="00236B7A">
              <w:rPr>
                <w:rFonts w:eastAsia="MS Mincho" w:cs="Arial"/>
                <w:sz w:val="16"/>
                <w:szCs w:val="16"/>
                <w:vertAlign w:val="subscript"/>
              </w:rPr>
              <w:t>DL_low</w:t>
            </w:r>
            <w:r w:rsidRPr="00236B7A">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7B0BC1C0" w14:textId="77777777" w:rsidR="00E15204" w:rsidRPr="001D386E" w:rsidRDefault="00E15204" w:rsidP="00E66A1F">
            <w:pPr>
              <w:pStyle w:val="TAC"/>
              <w:rPr>
                <w:rFonts w:eastAsia="MS Mincho"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D14CD3A" w14:textId="77777777" w:rsidR="00E15204" w:rsidRPr="001D386E" w:rsidRDefault="00E15204" w:rsidP="00E66A1F">
            <w:pPr>
              <w:pStyle w:val="TAC"/>
              <w:rPr>
                <w:rFonts w:eastAsia="MS Mincho" w:cs="Arial"/>
                <w:sz w:val="16"/>
                <w:szCs w:val="16"/>
              </w:rPr>
            </w:pPr>
            <w:r w:rsidRPr="00236B7A">
              <w:rPr>
                <w:rFonts w:eastAsia="MS Mincho" w:cs="Arial"/>
                <w:sz w:val="16"/>
                <w:szCs w:val="16"/>
              </w:rPr>
              <w:t>F</w:t>
            </w:r>
            <w:r w:rsidRPr="00236B7A">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211E1E4" w14:textId="77777777" w:rsidR="00E15204" w:rsidRPr="001D386E" w:rsidRDefault="00E15204" w:rsidP="00E66A1F">
            <w:pPr>
              <w:pStyle w:val="TAC"/>
              <w:rPr>
                <w:rFonts w:eastAsia="MS Mincho" w:cs="Arial"/>
                <w:sz w:val="16"/>
                <w:szCs w:val="16"/>
              </w:rPr>
            </w:pPr>
            <w:r w:rsidRPr="00236B7A">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313CE08" w14:textId="77777777" w:rsidR="00E15204" w:rsidRPr="001D386E" w:rsidRDefault="00E15204" w:rsidP="00E66A1F">
            <w:pPr>
              <w:pStyle w:val="TAC"/>
              <w:rPr>
                <w:rFonts w:eastAsia="MS Mincho" w:cs="Arial"/>
                <w:sz w:val="16"/>
                <w:szCs w:val="16"/>
              </w:rPr>
            </w:pPr>
            <w:r w:rsidRPr="00236B7A">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9D3D975" w14:textId="77777777" w:rsidR="00E15204" w:rsidRPr="001D386E" w:rsidRDefault="00E15204" w:rsidP="00E66A1F">
            <w:pPr>
              <w:pStyle w:val="TAC"/>
              <w:rPr>
                <w:rFonts w:cs="Arial"/>
                <w:sz w:val="16"/>
                <w:szCs w:val="16"/>
              </w:rPr>
            </w:pPr>
            <w:r>
              <w:rPr>
                <w:rFonts w:cs="Arial"/>
                <w:sz w:val="16"/>
                <w:szCs w:val="16"/>
              </w:rPr>
              <w:t>2</w:t>
            </w:r>
          </w:p>
        </w:tc>
      </w:tr>
      <w:tr w:rsidR="00E15204" w:rsidRPr="001D386E" w14:paraId="0D5F2857" w14:textId="77777777" w:rsidTr="00E66A1F">
        <w:trPr>
          <w:trHeight w:val="225"/>
          <w:jc w:val="center"/>
        </w:trPr>
        <w:tc>
          <w:tcPr>
            <w:tcW w:w="1484" w:type="dxa"/>
            <w:vMerge/>
            <w:tcBorders>
              <w:left w:val="single" w:sz="4" w:space="0" w:color="auto"/>
              <w:right w:val="single" w:sz="4" w:space="0" w:color="auto"/>
            </w:tcBorders>
            <w:shd w:val="clear" w:color="auto" w:fill="auto"/>
          </w:tcPr>
          <w:p w14:paraId="08FE4D66"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EEC0844" w14:textId="77777777" w:rsidR="00E15204" w:rsidRPr="001D386E" w:rsidRDefault="00E15204" w:rsidP="00E66A1F">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005D3BF" w14:textId="77777777" w:rsidR="00E15204" w:rsidRPr="001D386E" w:rsidRDefault="00E15204" w:rsidP="00E66A1F">
            <w:pPr>
              <w:pStyle w:val="TAC"/>
              <w:rPr>
                <w:rFonts w:eastAsia="MS Mincho" w:cs="Arial"/>
                <w:sz w:val="16"/>
                <w:szCs w:val="16"/>
              </w:rPr>
            </w:pPr>
            <w:r w:rsidRPr="001D386E">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14:paraId="5A992552" w14:textId="77777777" w:rsidR="00E15204" w:rsidRPr="001D386E" w:rsidRDefault="00E15204" w:rsidP="00E66A1F">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3999F3" w14:textId="77777777" w:rsidR="00E15204" w:rsidRPr="001D386E" w:rsidRDefault="00E15204" w:rsidP="00E66A1F">
            <w:pPr>
              <w:pStyle w:val="TAC"/>
              <w:rPr>
                <w:rFonts w:eastAsia="MS Mincho" w:cs="Arial"/>
                <w:sz w:val="16"/>
                <w:szCs w:val="16"/>
              </w:rPr>
            </w:pPr>
            <w:r w:rsidRPr="001D386E">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CD3CCF9" w14:textId="77777777" w:rsidR="00E15204" w:rsidRPr="001D386E" w:rsidRDefault="00E15204" w:rsidP="00E66A1F">
            <w:pPr>
              <w:pStyle w:val="TAC"/>
              <w:rPr>
                <w:rFonts w:eastAsia="MS Mincho" w:cs="Arial"/>
                <w:sz w:val="16"/>
                <w:szCs w:val="16"/>
              </w:rPr>
            </w:pPr>
            <w:r w:rsidRPr="001D386E">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46B7A85" w14:textId="77777777" w:rsidR="00E15204" w:rsidRPr="001D386E" w:rsidRDefault="00E15204" w:rsidP="00E66A1F">
            <w:pPr>
              <w:pStyle w:val="TAC"/>
              <w:rPr>
                <w:rFonts w:eastAsia="MS Mincho" w:cs="Arial"/>
                <w:sz w:val="16"/>
                <w:szCs w:val="16"/>
              </w:rPr>
            </w:pPr>
            <w:r w:rsidRPr="001D386E">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A482925" w14:textId="77777777" w:rsidR="00E15204" w:rsidRPr="001D386E" w:rsidRDefault="00E15204" w:rsidP="00E66A1F">
            <w:pPr>
              <w:pStyle w:val="TAC"/>
              <w:rPr>
                <w:rFonts w:cs="Arial"/>
                <w:sz w:val="16"/>
                <w:szCs w:val="16"/>
              </w:rPr>
            </w:pPr>
            <w:r w:rsidRPr="001D386E">
              <w:rPr>
                <w:rFonts w:eastAsia="MS Mincho" w:cs="Arial" w:hint="eastAsia"/>
                <w:sz w:val="16"/>
                <w:szCs w:val="16"/>
              </w:rPr>
              <w:t>4</w:t>
            </w:r>
          </w:p>
        </w:tc>
      </w:tr>
      <w:tr w:rsidR="00E15204" w:rsidRPr="001D386E" w14:paraId="44E78679" w14:textId="77777777" w:rsidTr="00E66A1F">
        <w:trPr>
          <w:trHeight w:val="225"/>
          <w:jc w:val="center"/>
        </w:trPr>
        <w:tc>
          <w:tcPr>
            <w:tcW w:w="1484" w:type="dxa"/>
            <w:vMerge/>
            <w:tcBorders>
              <w:left w:val="single" w:sz="4" w:space="0" w:color="auto"/>
              <w:right w:val="single" w:sz="4" w:space="0" w:color="auto"/>
            </w:tcBorders>
            <w:shd w:val="clear" w:color="auto" w:fill="auto"/>
          </w:tcPr>
          <w:p w14:paraId="169B586A"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09BA6EF" w14:textId="77777777" w:rsidR="00E15204" w:rsidRPr="001D386E" w:rsidRDefault="00E15204" w:rsidP="00E66A1F">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E600327" w14:textId="77777777" w:rsidR="00E15204" w:rsidRPr="001D386E" w:rsidRDefault="00E15204" w:rsidP="00E66A1F">
            <w:pPr>
              <w:pStyle w:val="TAC"/>
              <w:rPr>
                <w:rFonts w:eastAsia="MS Mincho"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5465D153" w14:textId="77777777" w:rsidR="00E15204" w:rsidRPr="001D386E" w:rsidRDefault="00E15204" w:rsidP="00E66A1F">
            <w:pPr>
              <w:pStyle w:val="TAC"/>
              <w:rPr>
                <w:rFonts w:eastAsia="MS Mincho"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11C350B" w14:textId="77777777" w:rsidR="00E15204" w:rsidRPr="001D386E" w:rsidRDefault="00E15204" w:rsidP="00E66A1F">
            <w:pPr>
              <w:pStyle w:val="TAC"/>
              <w:rPr>
                <w:rFonts w:eastAsia="MS Mincho"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122BC350" w14:textId="77777777" w:rsidR="00E15204" w:rsidRPr="001D386E" w:rsidRDefault="00E15204" w:rsidP="00E66A1F">
            <w:pPr>
              <w:pStyle w:val="TAC"/>
              <w:rPr>
                <w:rFonts w:eastAsia="MS Mincho"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3F07F26" w14:textId="77777777" w:rsidR="00E15204" w:rsidRPr="001D386E" w:rsidRDefault="00E15204" w:rsidP="00E66A1F">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C4A994A" w14:textId="77777777" w:rsidR="00E15204" w:rsidRPr="001D386E" w:rsidRDefault="00E15204" w:rsidP="00E66A1F">
            <w:pPr>
              <w:pStyle w:val="TAC"/>
              <w:rPr>
                <w:rFonts w:cs="Arial"/>
                <w:sz w:val="16"/>
                <w:szCs w:val="16"/>
              </w:rPr>
            </w:pPr>
            <w:r>
              <w:rPr>
                <w:rFonts w:cs="Arial"/>
                <w:sz w:val="16"/>
                <w:szCs w:val="16"/>
              </w:rPr>
              <w:t>2</w:t>
            </w:r>
          </w:p>
        </w:tc>
      </w:tr>
      <w:tr w:rsidR="00E15204" w:rsidRPr="001D386E" w14:paraId="13846ACD" w14:textId="77777777" w:rsidTr="00E66A1F">
        <w:trPr>
          <w:trHeight w:val="225"/>
          <w:jc w:val="center"/>
        </w:trPr>
        <w:tc>
          <w:tcPr>
            <w:tcW w:w="1484" w:type="dxa"/>
            <w:vMerge/>
            <w:tcBorders>
              <w:left w:val="single" w:sz="4" w:space="0" w:color="auto"/>
              <w:right w:val="single" w:sz="4" w:space="0" w:color="auto"/>
            </w:tcBorders>
            <w:shd w:val="clear" w:color="auto" w:fill="auto"/>
          </w:tcPr>
          <w:p w14:paraId="011E9A97"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E1D430A" w14:textId="77777777" w:rsidR="00E15204" w:rsidRPr="001D386E" w:rsidRDefault="00E15204" w:rsidP="00E66A1F">
            <w:pPr>
              <w:pStyle w:val="TAL"/>
              <w:rPr>
                <w:rFonts w:eastAsia="MS Mincho" w:cs="Arial"/>
                <w:sz w:val="16"/>
                <w:szCs w:val="16"/>
              </w:rPr>
            </w:pPr>
            <w:r w:rsidRPr="001D386E">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3A1823F" w14:textId="77777777" w:rsidR="00E15204" w:rsidRPr="001D386E" w:rsidRDefault="00E15204" w:rsidP="00E66A1F">
            <w:pPr>
              <w:pStyle w:val="TAC"/>
              <w:rPr>
                <w:rFonts w:eastAsia="MS Mincho"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360E5EED" w14:textId="77777777" w:rsidR="00E15204" w:rsidRPr="001D386E" w:rsidRDefault="00E15204" w:rsidP="00E66A1F">
            <w:pPr>
              <w:pStyle w:val="TAC"/>
              <w:rPr>
                <w:rFonts w:eastAsia="MS Mincho"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05C767C" w14:textId="77777777" w:rsidR="00E15204" w:rsidRPr="001D386E" w:rsidRDefault="00E15204" w:rsidP="00E66A1F">
            <w:pPr>
              <w:pStyle w:val="TAC"/>
              <w:rPr>
                <w:rFonts w:eastAsia="MS Mincho"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563A6709" w14:textId="77777777" w:rsidR="00E15204" w:rsidRPr="001D386E" w:rsidRDefault="00E15204" w:rsidP="00E66A1F">
            <w:pPr>
              <w:pStyle w:val="TAC"/>
              <w:rPr>
                <w:rFonts w:eastAsia="MS Mincho"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98FA501" w14:textId="77777777" w:rsidR="00E15204" w:rsidRPr="001D386E" w:rsidRDefault="00E15204" w:rsidP="00E66A1F">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6B9DDF2" w14:textId="77777777" w:rsidR="00E15204" w:rsidRPr="001D386E" w:rsidRDefault="00E15204" w:rsidP="00E66A1F">
            <w:pPr>
              <w:pStyle w:val="TAC"/>
              <w:rPr>
                <w:rFonts w:cs="Arial"/>
                <w:sz w:val="16"/>
                <w:szCs w:val="16"/>
              </w:rPr>
            </w:pPr>
          </w:p>
        </w:tc>
      </w:tr>
      <w:tr w:rsidR="00E15204" w:rsidRPr="001D386E" w14:paraId="572F3AA9" w14:textId="77777777" w:rsidTr="00E66A1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A0204CD"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A7F0D82" w14:textId="77777777" w:rsidR="00E15204" w:rsidRPr="001D386E" w:rsidRDefault="00E15204" w:rsidP="00E66A1F">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735F052" w14:textId="77777777" w:rsidR="00E15204" w:rsidRPr="001D386E" w:rsidRDefault="00E15204" w:rsidP="00E66A1F">
            <w:pPr>
              <w:pStyle w:val="TAC"/>
              <w:rPr>
                <w:rFonts w:eastAsia="MS Mincho"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0B514732" w14:textId="77777777" w:rsidR="00E15204" w:rsidRPr="001D386E" w:rsidRDefault="00E15204" w:rsidP="00E66A1F">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824EEA1" w14:textId="77777777" w:rsidR="00E15204" w:rsidRPr="001D386E" w:rsidRDefault="00E15204" w:rsidP="00E66A1F">
            <w:pPr>
              <w:pStyle w:val="TAC"/>
              <w:rPr>
                <w:rFonts w:eastAsia="MS Mincho"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4BE3696F" w14:textId="77777777" w:rsidR="00E15204" w:rsidRPr="001D386E" w:rsidRDefault="00E15204" w:rsidP="00E66A1F">
            <w:pPr>
              <w:pStyle w:val="TAC"/>
              <w:rPr>
                <w:rFonts w:eastAsia="MS Mincho" w:cs="Arial"/>
                <w:sz w:val="16"/>
                <w:szCs w:val="16"/>
              </w:rPr>
            </w:pPr>
            <w:r w:rsidRPr="001D386E">
              <w:rPr>
                <w:rFonts w:eastAsia="MS Mincho" w:cs="Arial"/>
                <w:sz w:val="16"/>
                <w:szCs w:val="16"/>
              </w:rPr>
              <w:t>-</w:t>
            </w: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E50A415" w14:textId="77777777" w:rsidR="00E15204" w:rsidRPr="001D386E" w:rsidRDefault="00E15204" w:rsidP="00E66A1F">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6B3B4E3" w14:textId="77777777" w:rsidR="00E15204" w:rsidRPr="001D386E" w:rsidRDefault="00E15204" w:rsidP="00E66A1F">
            <w:pPr>
              <w:pStyle w:val="TAC"/>
              <w:rPr>
                <w:rFonts w:cs="Arial"/>
                <w:sz w:val="16"/>
                <w:szCs w:val="16"/>
              </w:rPr>
            </w:pPr>
          </w:p>
        </w:tc>
      </w:tr>
      <w:tr w:rsidR="00E15204" w:rsidRPr="001D386E" w14:paraId="01C3B3D9" w14:textId="77777777" w:rsidTr="00E66A1F">
        <w:trPr>
          <w:trHeight w:val="225"/>
          <w:jc w:val="center"/>
        </w:trPr>
        <w:tc>
          <w:tcPr>
            <w:tcW w:w="1484" w:type="dxa"/>
            <w:vMerge w:val="restart"/>
            <w:tcBorders>
              <w:left w:val="single" w:sz="4" w:space="0" w:color="auto"/>
              <w:right w:val="single" w:sz="4" w:space="0" w:color="auto"/>
            </w:tcBorders>
            <w:shd w:val="clear" w:color="auto" w:fill="auto"/>
          </w:tcPr>
          <w:p w14:paraId="49EA4933" w14:textId="77777777" w:rsidR="00E15204" w:rsidRPr="001D386E" w:rsidRDefault="00E15204" w:rsidP="00E66A1F">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3</w:t>
            </w:r>
            <w:r w:rsidRPr="001D386E">
              <w:rPr>
                <w:rFonts w:eastAsia="MS Mincho" w:cs="Arial" w:hint="eastAsia"/>
              </w:rPr>
              <w:t>-66</w:t>
            </w:r>
          </w:p>
        </w:tc>
        <w:tc>
          <w:tcPr>
            <w:tcW w:w="2564" w:type="dxa"/>
            <w:tcBorders>
              <w:top w:val="nil"/>
              <w:left w:val="nil"/>
              <w:bottom w:val="single" w:sz="4" w:space="0" w:color="auto"/>
              <w:right w:val="single" w:sz="4" w:space="0" w:color="auto"/>
            </w:tcBorders>
            <w:shd w:val="clear" w:color="auto" w:fill="auto"/>
            <w:vAlign w:val="center"/>
          </w:tcPr>
          <w:p w14:paraId="3C070145" w14:textId="77777777" w:rsidR="00E15204" w:rsidRPr="001D386E" w:rsidRDefault="00E15204" w:rsidP="00E66A1F">
            <w:pPr>
              <w:pStyle w:val="TAL"/>
              <w:rPr>
                <w:rFonts w:eastAsia="MS Mincho" w:cs="Arial"/>
                <w:sz w:val="16"/>
                <w:szCs w:val="16"/>
              </w:rPr>
            </w:pPr>
            <w:r w:rsidRPr="001D386E">
              <w:rPr>
                <w:rFonts w:cs="Arial"/>
                <w:sz w:val="16"/>
                <w:szCs w:val="16"/>
                <w:lang w:eastAsia="fi-FI"/>
              </w:rPr>
              <w:t>E-UTRA Band 2, 4, 5,  12, 13, 17, 25, 26, 27, 29, 41, 50, 51, 53, 66, 70, 71, 74, 85</w:t>
            </w:r>
          </w:p>
        </w:tc>
        <w:tc>
          <w:tcPr>
            <w:tcW w:w="890" w:type="dxa"/>
            <w:gridSpan w:val="2"/>
            <w:tcBorders>
              <w:top w:val="nil"/>
              <w:left w:val="nil"/>
              <w:bottom w:val="single" w:sz="4" w:space="0" w:color="auto"/>
              <w:right w:val="single" w:sz="4" w:space="0" w:color="auto"/>
            </w:tcBorders>
            <w:shd w:val="clear" w:color="auto" w:fill="auto"/>
            <w:vAlign w:val="center"/>
          </w:tcPr>
          <w:p w14:paraId="73C88270" w14:textId="77777777" w:rsidR="00E15204" w:rsidRPr="001D386E" w:rsidRDefault="00E15204" w:rsidP="00E66A1F">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E4102BD" w14:textId="77777777" w:rsidR="00E15204" w:rsidRPr="001D386E" w:rsidRDefault="00E15204" w:rsidP="00E66A1F">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F12F6D5" w14:textId="77777777" w:rsidR="00E15204" w:rsidRPr="001D386E" w:rsidRDefault="00E15204" w:rsidP="00E66A1F">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594320E" w14:textId="77777777" w:rsidR="00E15204" w:rsidRPr="001D386E" w:rsidRDefault="00E15204" w:rsidP="00E66A1F">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41511369" w14:textId="77777777" w:rsidR="00E15204" w:rsidRPr="001D386E" w:rsidRDefault="00E15204" w:rsidP="00E66A1F">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5E627231" w14:textId="77777777" w:rsidR="00E15204" w:rsidRPr="001D386E" w:rsidRDefault="00E15204" w:rsidP="00E66A1F">
            <w:pPr>
              <w:pStyle w:val="TAC"/>
              <w:rPr>
                <w:rFonts w:cs="Arial"/>
                <w:sz w:val="16"/>
                <w:szCs w:val="16"/>
              </w:rPr>
            </w:pPr>
          </w:p>
        </w:tc>
      </w:tr>
      <w:tr w:rsidR="00E15204" w:rsidRPr="001D386E" w14:paraId="764C20BA" w14:textId="77777777" w:rsidTr="00E66A1F">
        <w:trPr>
          <w:trHeight w:val="225"/>
          <w:jc w:val="center"/>
        </w:trPr>
        <w:tc>
          <w:tcPr>
            <w:tcW w:w="1484" w:type="dxa"/>
            <w:vMerge/>
            <w:tcBorders>
              <w:left w:val="single" w:sz="4" w:space="0" w:color="auto"/>
              <w:right w:val="single" w:sz="4" w:space="0" w:color="auto"/>
            </w:tcBorders>
            <w:shd w:val="clear" w:color="auto" w:fill="auto"/>
          </w:tcPr>
          <w:p w14:paraId="4BD72A7A"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8856F54" w14:textId="77777777" w:rsidR="00E15204" w:rsidRPr="001D386E" w:rsidRDefault="00E15204" w:rsidP="00E66A1F">
            <w:pPr>
              <w:pStyle w:val="TAL"/>
              <w:rPr>
                <w:rFonts w:eastAsia="MS Mincho" w:cs="Arial"/>
                <w:sz w:val="16"/>
                <w:szCs w:val="16"/>
              </w:rPr>
            </w:pPr>
            <w:r w:rsidRPr="001D386E">
              <w:rPr>
                <w:rFonts w:cs="Arial"/>
                <w:sz w:val="16"/>
                <w:szCs w:val="16"/>
              </w:rPr>
              <w:t>E-UTRA Band</w:t>
            </w:r>
            <w:r w:rsidRPr="001D386E">
              <w:rPr>
                <w:rFonts w:cs="Arial"/>
                <w:sz w:val="16"/>
                <w:szCs w:val="16"/>
                <w:lang w:eastAsia="fi-FI"/>
              </w:rPr>
              <w:t xml:space="preserve"> 14</w:t>
            </w:r>
          </w:p>
        </w:tc>
        <w:tc>
          <w:tcPr>
            <w:tcW w:w="890" w:type="dxa"/>
            <w:gridSpan w:val="2"/>
            <w:tcBorders>
              <w:top w:val="nil"/>
              <w:left w:val="nil"/>
              <w:bottom w:val="single" w:sz="4" w:space="0" w:color="auto"/>
              <w:right w:val="single" w:sz="4" w:space="0" w:color="auto"/>
            </w:tcBorders>
            <w:shd w:val="clear" w:color="auto" w:fill="auto"/>
            <w:vAlign w:val="center"/>
          </w:tcPr>
          <w:p w14:paraId="520CAE4D" w14:textId="77777777" w:rsidR="00E15204" w:rsidRPr="001D386E" w:rsidRDefault="00E15204" w:rsidP="00E66A1F">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B879012" w14:textId="77777777" w:rsidR="00E15204" w:rsidRPr="001D386E" w:rsidRDefault="00E15204" w:rsidP="00E66A1F">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AAEE30C" w14:textId="77777777" w:rsidR="00E15204" w:rsidRPr="001D386E" w:rsidRDefault="00E15204" w:rsidP="00E66A1F">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2491B67" w14:textId="77777777" w:rsidR="00E15204" w:rsidRPr="001D386E" w:rsidRDefault="00E15204" w:rsidP="00E66A1F">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19AD024E" w14:textId="77777777" w:rsidR="00E15204" w:rsidRPr="001D386E" w:rsidRDefault="00E15204" w:rsidP="00E66A1F">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1D3E338B" w14:textId="77777777" w:rsidR="00E15204" w:rsidRPr="001D386E" w:rsidRDefault="00E15204" w:rsidP="00E66A1F">
            <w:pPr>
              <w:pStyle w:val="TAC"/>
              <w:rPr>
                <w:rFonts w:cs="Arial"/>
                <w:sz w:val="16"/>
                <w:szCs w:val="16"/>
              </w:rPr>
            </w:pPr>
            <w:r w:rsidRPr="001D386E">
              <w:rPr>
                <w:rFonts w:cs="Arial"/>
                <w:sz w:val="16"/>
                <w:szCs w:val="16"/>
                <w:lang w:eastAsia="fi-FI"/>
              </w:rPr>
              <w:t>3</w:t>
            </w:r>
          </w:p>
        </w:tc>
      </w:tr>
      <w:tr w:rsidR="00E15204" w:rsidRPr="001D386E" w14:paraId="4FF396AD" w14:textId="77777777" w:rsidTr="00E66A1F">
        <w:trPr>
          <w:trHeight w:val="225"/>
          <w:jc w:val="center"/>
        </w:trPr>
        <w:tc>
          <w:tcPr>
            <w:tcW w:w="1484" w:type="dxa"/>
            <w:vMerge/>
            <w:tcBorders>
              <w:left w:val="single" w:sz="4" w:space="0" w:color="auto"/>
              <w:right w:val="single" w:sz="4" w:space="0" w:color="auto"/>
            </w:tcBorders>
            <w:shd w:val="clear" w:color="auto" w:fill="auto"/>
          </w:tcPr>
          <w:p w14:paraId="6190797A"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E912B89" w14:textId="77777777" w:rsidR="00E15204" w:rsidRPr="00236E7E" w:rsidRDefault="00E15204" w:rsidP="00E66A1F">
            <w:pPr>
              <w:pStyle w:val="TAL"/>
              <w:rPr>
                <w:rFonts w:cs="Arial"/>
                <w:sz w:val="16"/>
                <w:szCs w:val="16"/>
                <w:lang w:val="sv-FI" w:eastAsia="fi-FI"/>
              </w:rPr>
            </w:pPr>
            <w:r w:rsidRPr="00236E7E">
              <w:rPr>
                <w:rFonts w:cs="Arial"/>
                <w:sz w:val="16"/>
                <w:szCs w:val="16"/>
                <w:lang w:val="sv-FI"/>
              </w:rPr>
              <w:t>E-UTRA Band</w:t>
            </w:r>
            <w:r w:rsidRPr="00236E7E">
              <w:rPr>
                <w:rFonts w:cs="Arial"/>
                <w:sz w:val="16"/>
                <w:szCs w:val="16"/>
                <w:lang w:val="sv-FI" w:eastAsia="fi-FI"/>
              </w:rPr>
              <w:t xml:space="preserve"> 24, 30, 48,</w:t>
            </w:r>
          </w:p>
          <w:p w14:paraId="22402E64" w14:textId="77777777" w:rsidR="00E15204" w:rsidRPr="00236E7E" w:rsidRDefault="00E15204" w:rsidP="00E66A1F">
            <w:pPr>
              <w:pStyle w:val="TAL"/>
              <w:rPr>
                <w:rFonts w:eastAsia="MS Mincho" w:cs="Arial"/>
                <w:sz w:val="16"/>
                <w:szCs w:val="16"/>
                <w:lang w:val="sv-FI"/>
              </w:rPr>
            </w:pPr>
            <w:r w:rsidRPr="00236E7E">
              <w:rPr>
                <w:rFonts w:cs="Arial"/>
                <w:sz w:val="16"/>
                <w:szCs w:val="16"/>
                <w:lang w:val="sv-FI" w:eastAsia="fi-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1340837B" w14:textId="77777777" w:rsidR="00E15204" w:rsidRPr="001D386E" w:rsidRDefault="00E15204" w:rsidP="00E66A1F">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D00AE4C" w14:textId="77777777" w:rsidR="00E15204" w:rsidRPr="001D386E" w:rsidRDefault="00E15204" w:rsidP="00E66A1F">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E2B5E52" w14:textId="77777777" w:rsidR="00E15204" w:rsidRPr="001D386E" w:rsidRDefault="00E15204" w:rsidP="00E66A1F">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0CE38EC" w14:textId="77777777" w:rsidR="00E15204" w:rsidRPr="001D386E" w:rsidRDefault="00E15204" w:rsidP="00E66A1F">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726A73FF" w14:textId="77777777" w:rsidR="00E15204" w:rsidRPr="001D386E" w:rsidRDefault="00E15204" w:rsidP="00E66A1F">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78F0FBAA" w14:textId="77777777" w:rsidR="00E15204" w:rsidRPr="001D386E" w:rsidRDefault="00E15204" w:rsidP="00E66A1F">
            <w:pPr>
              <w:pStyle w:val="TAC"/>
              <w:rPr>
                <w:rFonts w:cs="Arial"/>
                <w:sz w:val="16"/>
                <w:szCs w:val="16"/>
              </w:rPr>
            </w:pPr>
            <w:r w:rsidRPr="001D386E">
              <w:rPr>
                <w:rFonts w:cs="Arial"/>
                <w:sz w:val="16"/>
                <w:szCs w:val="16"/>
                <w:lang w:eastAsia="fi-FI"/>
              </w:rPr>
              <w:t>2</w:t>
            </w:r>
          </w:p>
        </w:tc>
      </w:tr>
      <w:tr w:rsidR="00E15204" w:rsidRPr="001D386E" w14:paraId="1059E698" w14:textId="77777777" w:rsidTr="00E66A1F">
        <w:trPr>
          <w:trHeight w:val="225"/>
          <w:jc w:val="center"/>
        </w:trPr>
        <w:tc>
          <w:tcPr>
            <w:tcW w:w="1484" w:type="dxa"/>
            <w:vMerge/>
            <w:tcBorders>
              <w:left w:val="single" w:sz="4" w:space="0" w:color="auto"/>
              <w:right w:val="single" w:sz="4" w:space="0" w:color="auto"/>
            </w:tcBorders>
            <w:shd w:val="clear" w:color="auto" w:fill="auto"/>
          </w:tcPr>
          <w:p w14:paraId="4EE856AB"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251C692" w14:textId="77777777" w:rsidR="00E15204" w:rsidRPr="001D386E" w:rsidRDefault="00E15204" w:rsidP="00E66A1F">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63BB0D2" w14:textId="77777777" w:rsidR="00E15204" w:rsidRPr="001D386E" w:rsidRDefault="00E15204" w:rsidP="00E66A1F">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4AFB43B4" w14:textId="77777777" w:rsidR="00E15204" w:rsidRPr="001D386E" w:rsidRDefault="00E15204" w:rsidP="00E66A1F">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4611AF2" w14:textId="77777777" w:rsidR="00E15204" w:rsidRPr="001D386E" w:rsidRDefault="00E15204" w:rsidP="00E66A1F">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3C53857D" w14:textId="77777777" w:rsidR="00E15204" w:rsidRPr="001D386E" w:rsidRDefault="00E15204" w:rsidP="00E66A1F">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6B34E280" w14:textId="77777777" w:rsidR="00E15204" w:rsidRPr="001D386E" w:rsidRDefault="00E15204" w:rsidP="00E66A1F">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66E23D63" w14:textId="77777777" w:rsidR="00E15204" w:rsidRPr="001D386E" w:rsidRDefault="00E15204" w:rsidP="00E66A1F">
            <w:pPr>
              <w:pStyle w:val="TAC"/>
              <w:rPr>
                <w:rFonts w:cs="Arial"/>
                <w:sz w:val="16"/>
                <w:szCs w:val="16"/>
              </w:rPr>
            </w:pPr>
            <w:r w:rsidRPr="001D386E">
              <w:rPr>
                <w:rFonts w:cs="Arial"/>
                <w:sz w:val="16"/>
                <w:szCs w:val="16"/>
                <w:lang w:eastAsia="fi-FI"/>
              </w:rPr>
              <w:t>3</w:t>
            </w:r>
          </w:p>
        </w:tc>
      </w:tr>
      <w:tr w:rsidR="00E15204" w:rsidRPr="001D386E" w14:paraId="120C78BE" w14:textId="77777777" w:rsidTr="00E66A1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3F010B6"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BBDF880" w14:textId="77777777" w:rsidR="00E15204" w:rsidRPr="001D386E" w:rsidRDefault="00E15204" w:rsidP="00E66A1F">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1F30CF0" w14:textId="77777777" w:rsidR="00E15204" w:rsidRPr="001D386E" w:rsidRDefault="00E15204" w:rsidP="00E66A1F">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3443FCC6" w14:textId="77777777" w:rsidR="00E15204" w:rsidRPr="001D386E" w:rsidRDefault="00E15204" w:rsidP="00E66A1F">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F450A81" w14:textId="77777777" w:rsidR="00E15204" w:rsidRPr="001D386E" w:rsidRDefault="00E15204" w:rsidP="00E66A1F">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06B0B0C9" w14:textId="77777777" w:rsidR="00E15204" w:rsidRPr="001D386E" w:rsidRDefault="00E15204" w:rsidP="00E66A1F">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437AD228" w14:textId="77777777" w:rsidR="00E15204" w:rsidRPr="001D386E" w:rsidRDefault="00E15204" w:rsidP="00E66A1F">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59DD18C7" w14:textId="77777777" w:rsidR="00E15204" w:rsidRPr="001D386E" w:rsidRDefault="00E15204" w:rsidP="00E66A1F">
            <w:pPr>
              <w:pStyle w:val="TAC"/>
              <w:rPr>
                <w:rFonts w:cs="Arial"/>
                <w:sz w:val="16"/>
                <w:szCs w:val="16"/>
              </w:rPr>
            </w:pPr>
            <w:r w:rsidRPr="001D386E">
              <w:rPr>
                <w:rFonts w:cs="Arial"/>
                <w:sz w:val="16"/>
                <w:szCs w:val="16"/>
                <w:lang w:eastAsia="fi-FI"/>
              </w:rPr>
              <w:t>3, 9</w:t>
            </w:r>
          </w:p>
        </w:tc>
      </w:tr>
      <w:tr w:rsidR="00E15204" w:rsidRPr="001D386E" w14:paraId="201852ED" w14:textId="77777777" w:rsidTr="00E66A1F">
        <w:trPr>
          <w:trHeight w:val="225"/>
          <w:jc w:val="center"/>
        </w:trPr>
        <w:tc>
          <w:tcPr>
            <w:tcW w:w="1484" w:type="dxa"/>
            <w:vMerge w:val="restart"/>
            <w:tcBorders>
              <w:left w:val="single" w:sz="4" w:space="0" w:color="auto"/>
              <w:right w:val="single" w:sz="4" w:space="0" w:color="auto"/>
            </w:tcBorders>
            <w:shd w:val="clear" w:color="auto" w:fill="auto"/>
          </w:tcPr>
          <w:p w14:paraId="0380BA76" w14:textId="77777777" w:rsidR="00E15204" w:rsidRPr="001D386E" w:rsidRDefault="00E15204" w:rsidP="00E66A1F">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4</w:t>
            </w:r>
            <w:r w:rsidRPr="001D386E">
              <w:rPr>
                <w:rFonts w:eastAsia="MS Mincho" w:cs="Arial" w:hint="eastAsia"/>
              </w:rPr>
              <w:t>-30</w:t>
            </w:r>
          </w:p>
        </w:tc>
        <w:tc>
          <w:tcPr>
            <w:tcW w:w="2564" w:type="dxa"/>
            <w:tcBorders>
              <w:top w:val="nil"/>
              <w:left w:val="nil"/>
              <w:bottom w:val="single" w:sz="4" w:space="0" w:color="auto"/>
              <w:right w:val="single" w:sz="4" w:space="0" w:color="auto"/>
            </w:tcBorders>
            <w:shd w:val="clear" w:color="auto" w:fill="auto"/>
            <w:vAlign w:val="center"/>
          </w:tcPr>
          <w:p w14:paraId="7C7E0580" w14:textId="77777777" w:rsidR="00E15204" w:rsidRPr="001D386E" w:rsidRDefault="00E15204" w:rsidP="00E66A1F">
            <w:pPr>
              <w:pStyle w:val="TAL"/>
              <w:rPr>
                <w:rFonts w:eastAsia="MS Mincho" w:cs="Arial"/>
                <w:sz w:val="16"/>
                <w:szCs w:val="16"/>
              </w:rPr>
            </w:pPr>
            <w:r w:rsidRPr="001D386E">
              <w:rPr>
                <w:sz w:val="16"/>
                <w:szCs w:val="16"/>
              </w:rPr>
              <w:t>E-UTRA Band 2, 4, 5,  12, 13, 14, 17, 24, 25, 26, 27, 29, 30, 41, 48, 53, 66, 70, 71, 85</w:t>
            </w:r>
          </w:p>
        </w:tc>
        <w:tc>
          <w:tcPr>
            <w:tcW w:w="890" w:type="dxa"/>
            <w:gridSpan w:val="2"/>
            <w:tcBorders>
              <w:top w:val="nil"/>
              <w:left w:val="nil"/>
              <w:bottom w:val="single" w:sz="4" w:space="0" w:color="auto"/>
              <w:right w:val="single" w:sz="4" w:space="0" w:color="auto"/>
            </w:tcBorders>
            <w:shd w:val="clear" w:color="auto" w:fill="auto"/>
            <w:vAlign w:val="center"/>
          </w:tcPr>
          <w:p w14:paraId="09A5E807" w14:textId="77777777" w:rsidR="00E15204" w:rsidRPr="001D386E" w:rsidRDefault="00E15204" w:rsidP="00E66A1F">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CC31701" w14:textId="77777777" w:rsidR="00E15204" w:rsidRPr="001D386E" w:rsidRDefault="00E15204" w:rsidP="00E66A1F">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3565FA0" w14:textId="77777777" w:rsidR="00E15204" w:rsidRPr="001D386E" w:rsidRDefault="00E15204" w:rsidP="00E66A1F">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39F43EF" w14:textId="77777777" w:rsidR="00E15204" w:rsidRPr="001D386E" w:rsidRDefault="00E15204" w:rsidP="00E66A1F">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4FFDF440" w14:textId="77777777" w:rsidR="00E15204" w:rsidRPr="001D386E" w:rsidRDefault="00E15204" w:rsidP="00E66A1F">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5C901F94" w14:textId="77777777" w:rsidR="00E15204" w:rsidRPr="001D386E" w:rsidRDefault="00E15204" w:rsidP="00E66A1F">
            <w:pPr>
              <w:pStyle w:val="TAC"/>
              <w:rPr>
                <w:rFonts w:cs="Arial"/>
                <w:sz w:val="16"/>
                <w:szCs w:val="16"/>
              </w:rPr>
            </w:pPr>
          </w:p>
        </w:tc>
      </w:tr>
      <w:tr w:rsidR="00E15204" w:rsidRPr="001D386E" w14:paraId="46E3B609" w14:textId="77777777" w:rsidTr="00E66A1F">
        <w:trPr>
          <w:trHeight w:val="225"/>
          <w:jc w:val="center"/>
        </w:trPr>
        <w:tc>
          <w:tcPr>
            <w:tcW w:w="1484" w:type="dxa"/>
            <w:vMerge/>
            <w:tcBorders>
              <w:left w:val="single" w:sz="4" w:space="0" w:color="auto"/>
              <w:right w:val="single" w:sz="4" w:space="0" w:color="auto"/>
            </w:tcBorders>
            <w:shd w:val="clear" w:color="auto" w:fill="auto"/>
          </w:tcPr>
          <w:p w14:paraId="6031FFA0"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928796F" w14:textId="77777777" w:rsidR="00E15204" w:rsidRPr="001D386E" w:rsidRDefault="00E15204" w:rsidP="00E66A1F">
            <w:pPr>
              <w:pStyle w:val="TAL"/>
              <w:rPr>
                <w:sz w:val="16"/>
                <w:szCs w:val="16"/>
              </w:rPr>
            </w:pPr>
            <w:r>
              <w:rPr>
                <w:sz w:val="16"/>
                <w:szCs w:val="16"/>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20C78F23" w14:textId="77777777" w:rsidR="00E15204" w:rsidRPr="001D386E" w:rsidRDefault="00E15204" w:rsidP="00E66A1F">
            <w:pPr>
              <w:pStyle w:val="TAC"/>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2CAF647"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F56BCFC" w14:textId="77777777" w:rsidR="00E15204" w:rsidRPr="001D386E" w:rsidRDefault="00E15204" w:rsidP="00E66A1F">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D9CFC6C" w14:textId="77777777" w:rsidR="00E15204" w:rsidRPr="001D386E" w:rsidRDefault="00E15204" w:rsidP="00E66A1F">
            <w:pPr>
              <w:pStyle w:val="TAC"/>
              <w:rPr>
                <w:rFonts w:cs="Arial"/>
                <w:sz w:val="16"/>
                <w:szCs w:val="16"/>
                <w:lang w:eastAsia="fi-FI"/>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2A8C6BCA" w14:textId="77777777" w:rsidR="00E15204" w:rsidRPr="001D386E" w:rsidRDefault="00E15204" w:rsidP="00E66A1F">
            <w:pPr>
              <w:pStyle w:val="TAC"/>
              <w:rPr>
                <w:rFonts w:cs="Arial"/>
                <w:sz w:val="16"/>
                <w:szCs w:val="16"/>
                <w:lang w:eastAsia="fi-FI"/>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680FF2D5" w14:textId="77777777" w:rsidR="00E15204" w:rsidRPr="001D386E" w:rsidRDefault="00E15204" w:rsidP="00E66A1F">
            <w:pPr>
              <w:pStyle w:val="TAC"/>
              <w:rPr>
                <w:rFonts w:cs="Arial"/>
                <w:sz w:val="16"/>
                <w:szCs w:val="16"/>
              </w:rPr>
            </w:pPr>
            <w:r w:rsidRPr="001D386E">
              <w:rPr>
                <w:rFonts w:cs="Arial"/>
                <w:sz w:val="16"/>
                <w:szCs w:val="16"/>
                <w:lang w:eastAsia="fi-FI"/>
              </w:rPr>
              <w:t>2</w:t>
            </w:r>
          </w:p>
        </w:tc>
      </w:tr>
      <w:tr w:rsidR="00E15204" w:rsidRPr="001D386E" w14:paraId="23E0B228" w14:textId="77777777" w:rsidTr="00E66A1F">
        <w:trPr>
          <w:trHeight w:val="225"/>
          <w:jc w:val="center"/>
        </w:trPr>
        <w:tc>
          <w:tcPr>
            <w:tcW w:w="1484" w:type="dxa"/>
            <w:vMerge/>
            <w:tcBorders>
              <w:left w:val="single" w:sz="4" w:space="0" w:color="auto"/>
              <w:right w:val="single" w:sz="4" w:space="0" w:color="auto"/>
            </w:tcBorders>
            <w:shd w:val="clear" w:color="auto" w:fill="auto"/>
          </w:tcPr>
          <w:p w14:paraId="28CB5D40"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CC51BE5" w14:textId="77777777" w:rsidR="00E15204" w:rsidRPr="001D386E" w:rsidRDefault="00E15204" w:rsidP="00E66A1F">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0CBEA25" w14:textId="77777777" w:rsidR="00E15204" w:rsidRPr="001D386E" w:rsidRDefault="00E15204" w:rsidP="00E66A1F">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39E271FF" w14:textId="77777777" w:rsidR="00E15204" w:rsidRPr="001D386E" w:rsidRDefault="00E15204" w:rsidP="00E66A1F">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F3C1456" w14:textId="77777777" w:rsidR="00E15204" w:rsidRPr="001D386E" w:rsidRDefault="00E15204" w:rsidP="00E66A1F">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7EE4F2C4" w14:textId="77777777" w:rsidR="00E15204" w:rsidRPr="001D386E" w:rsidRDefault="00E15204" w:rsidP="00E66A1F">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30424D01" w14:textId="77777777" w:rsidR="00E15204" w:rsidRPr="001D386E" w:rsidRDefault="00E15204" w:rsidP="00E66A1F">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7A90E651" w14:textId="77777777" w:rsidR="00E15204" w:rsidRPr="001D386E" w:rsidRDefault="00E15204" w:rsidP="00E66A1F">
            <w:pPr>
              <w:pStyle w:val="TAC"/>
              <w:rPr>
                <w:rFonts w:cs="Arial"/>
                <w:sz w:val="16"/>
                <w:szCs w:val="16"/>
              </w:rPr>
            </w:pPr>
            <w:r w:rsidRPr="001D386E">
              <w:rPr>
                <w:rFonts w:cs="Arial"/>
                <w:sz w:val="16"/>
                <w:szCs w:val="16"/>
                <w:lang w:eastAsia="fi-FI"/>
              </w:rPr>
              <w:t>3</w:t>
            </w:r>
          </w:p>
        </w:tc>
      </w:tr>
      <w:tr w:rsidR="00E15204" w:rsidRPr="001D386E" w14:paraId="7F1F3A42" w14:textId="77777777" w:rsidTr="00E66A1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E1F5E67"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4758643" w14:textId="77777777" w:rsidR="00E15204" w:rsidRPr="001D386E" w:rsidRDefault="00E15204" w:rsidP="00E66A1F">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BAC8118" w14:textId="77777777" w:rsidR="00E15204" w:rsidRPr="001D386E" w:rsidRDefault="00E15204" w:rsidP="00E66A1F">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23E15DDF" w14:textId="77777777" w:rsidR="00E15204" w:rsidRPr="001D386E" w:rsidRDefault="00E15204" w:rsidP="00E66A1F">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7DAFA13" w14:textId="77777777" w:rsidR="00E15204" w:rsidRPr="001D386E" w:rsidRDefault="00E15204" w:rsidP="00E66A1F">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46B85802" w14:textId="77777777" w:rsidR="00E15204" w:rsidRPr="001D386E" w:rsidRDefault="00E15204" w:rsidP="00E66A1F">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29152BE8" w14:textId="77777777" w:rsidR="00E15204" w:rsidRPr="001D386E" w:rsidRDefault="00E15204" w:rsidP="00E66A1F">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2C421B54" w14:textId="77777777" w:rsidR="00E15204" w:rsidRPr="001D386E" w:rsidRDefault="00E15204" w:rsidP="00E66A1F">
            <w:pPr>
              <w:pStyle w:val="TAC"/>
              <w:rPr>
                <w:rFonts w:cs="Arial"/>
                <w:sz w:val="16"/>
                <w:szCs w:val="16"/>
              </w:rPr>
            </w:pPr>
            <w:r w:rsidRPr="001D386E">
              <w:rPr>
                <w:rFonts w:cs="Arial"/>
                <w:sz w:val="16"/>
                <w:szCs w:val="16"/>
                <w:lang w:eastAsia="fi-FI"/>
              </w:rPr>
              <w:t>3, 9</w:t>
            </w:r>
          </w:p>
        </w:tc>
      </w:tr>
      <w:tr w:rsidR="00E15204" w:rsidRPr="001D386E" w14:paraId="215F58B1" w14:textId="77777777" w:rsidTr="00E66A1F">
        <w:trPr>
          <w:trHeight w:val="225"/>
          <w:jc w:val="center"/>
        </w:trPr>
        <w:tc>
          <w:tcPr>
            <w:tcW w:w="1484" w:type="dxa"/>
            <w:vMerge w:val="restart"/>
            <w:tcBorders>
              <w:left w:val="single" w:sz="4" w:space="0" w:color="auto"/>
              <w:right w:val="single" w:sz="4" w:space="0" w:color="auto"/>
            </w:tcBorders>
            <w:shd w:val="clear" w:color="auto" w:fill="auto"/>
          </w:tcPr>
          <w:p w14:paraId="6C0AE086" w14:textId="77777777" w:rsidR="00E15204" w:rsidRPr="001D386E" w:rsidRDefault="00E15204" w:rsidP="00E66A1F">
            <w:pPr>
              <w:pStyle w:val="TAC"/>
              <w:rPr>
                <w:rFonts w:cs="Arial"/>
              </w:rPr>
            </w:pPr>
            <w:r w:rsidRPr="001D386E">
              <w:rPr>
                <w:rFonts w:cs="Arial"/>
              </w:rPr>
              <w:t>CA_14-66</w:t>
            </w:r>
          </w:p>
        </w:tc>
        <w:tc>
          <w:tcPr>
            <w:tcW w:w="2564" w:type="dxa"/>
            <w:tcBorders>
              <w:top w:val="nil"/>
              <w:left w:val="nil"/>
              <w:bottom w:val="single" w:sz="4" w:space="0" w:color="auto"/>
              <w:right w:val="single" w:sz="4" w:space="0" w:color="auto"/>
            </w:tcBorders>
            <w:shd w:val="clear" w:color="auto" w:fill="auto"/>
            <w:vAlign w:val="center"/>
          </w:tcPr>
          <w:p w14:paraId="785459E8" w14:textId="77777777" w:rsidR="00E15204" w:rsidRPr="001D386E" w:rsidRDefault="00E15204" w:rsidP="00E66A1F">
            <w:pPr>
              <w:pStyle w:val="TAL"/>
              <w:rPr>
                <w:rFonts w:eastAsia="MS Mincho" w:cs="Arial"/>
                <w:sz w:val="16"/>
                <w:szCs w:val="16"/>
              </w:rPr>
            </w:pPr>
            <w:r w:rsidRPr="001D386E">
              <w:rPr>
                <w:sz w:val="16"/>
                <w:szCs w:val="16"/>
              </w:rPr>
              <w:t>E-UTRA Band 2, 4, 5,  12, 13, 14, 17, 24, 25, 26, 27, 29, 30, 41, 53, 66, 70, 71, 85</w:t>
            </w:r>
          </w:p>
        </w:tc>
        <w:tc>
          <w:tcPr>
            <w:tcW w:w="890" w:type="dxa"/>
            <w:gridSpan w:val="2"/>
            <w:tcBorders>
              <w:top w:val="nil"/>
              <w:left w:val="nil"/>
              <w:bottom w:val="single" w:sz="4" w:space="0" w:color="auto"/>
              <w:right w:val="single" w:sz="4" w:space="0" w:color="auto"/>
            </w:tcBorders>
            <w:shd w:val="clear" w:color="auto" w:fill="auto"/>
            <w:vAlign w:val="center"/>
          </w:tcPr>
          <w:p w14:paraId="570A0268" w14:textId="77777777" w:rsidR="00E15204" w:rsidRPr="001D386E" w:rsidRDefault="00E15204" w:rsidP="00E66A1F">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60B23A0" w14:textId="77777777" w:rsidR="00E15204" w:rsidRPr="001D386E" w:rsidRDefault="00E15204" w:rsidP="00E66A1F">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46294C7" w14:textId="77777777" w:rsidR="00E15204" w:rsidRPr="001D386E" w:rsidRDefault="00E15204" w:rsidP="00E66A1F">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4F28676" w14:textId="77777777" w:rsidR="00E15204" w:rsidRPr="001D386E" w:rsidRDefault="00E15204" w:rsidP="00E66A1F">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571D337C" w14:textId="77777777" w:rsidR="00E15204" w:rsidRPr="001D386E" w:rsidRDefault="00E15204" w:rsidP="00E66A1F">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164CF4FD" w14:textId="77777777" w:rsidR="00E15204" w:rsidRPr="001D386E" w:rsidRDefault="00E15204" w:rsidP="00E66A1F">
            <w:pPr>
              <w:pStyle w:val="TAC"/>
              <w:rPr>
                <w:rFonts w:cs="Arial"/>
                <w:sz w:val="16"/>
                <w:szCs w:val="16"/>
              </w:rPr>
            </w:pPr>
          </w:p>
        </w:tc>
      </w:tr>
      <w:tr w:rsidR="00E15204" w:rsidRPr="001D386E" w14:paraId="3FBBBC2A" w14:textId="77777777" w:rsidTr="00E66A1F">
        <w:trPr>
          <w:trHeight w:val="225"/>
          <w:jc w:val="center"/>
        </w:trPr>
        <w:tc>
          <w:tcPr>
            <w:tcW w:w="1484" w:type="dxa"/>
            <w:vMerge/>
            <w:tcBorders>
              <w:left w:val="single" w:sz="4" w:space="0" w:color="auto"/>
              <w:right w:val="single" w:sz="4" w:space="0" w:color="auto"/>
            </w:tcBorders>
            <w:shd w:val="clear" w:color="auto" w:fill="auto"/>
          </w:tcPr>
          <w:p w14:paraId="61DA3C6A"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C4C9E9B" w14:textId="77777777" w:rsidR="00E15204" w:rsidRPr="00236E7E" w:rsidRDefault="00E15204" w:rsidP="00E66A1F">
            <w:pPr>
              <w:pStyle w:val="TAL"/>
              <w:rPr>
                <w:rFonts w:cs="Arial"/>
                <w:sz w:val="16"/>
                <w:szCs w:val="16"/>
                <w:lang w:val="sv-FI" w:eastAsia="fi-FI"/>
              </w:rPr>
            </w:pPr>
            <w:r w:rsidRPr="00236E7E">
              <w:rPr>
                <w:rFonts w:cs="Arial"/>
                <w:sz w:val="16"/>
                <w:szCs w:val="16"/>
                <w:lang w:val="sv-FI"/>
              </w:rPr>
              <w:t>E-UTRA Band</w:t>
            </w:r>
            <w:r w:rsidRPr="00236E7E">
              <w:rPr>
                <w:rFonts w:cs="Arial"/>
                <w:sz w:val="16"/>
                <w:szCs w:val="16"/>
                <w:lang w:val="sv-FI" w:eastAsia="fi-FI"/>
              </w:rPr>
              <w:t xml:space="preserve"> 48,</w:t>
            </w:r>
          </w:p>
          <w:p w14:paraId="726D4997" w14:textId="77777777" w:rsidR="00E15204" w:rsidRPr="00236E7E" w:rsidRDefault="00E15204" w:rsidP="00E66A1F">
            <w:pPr>
              <w:pStyle w:val="TAL"/>
              <w:rPr>
                <w:rFonts w:eastAsia="MS Mincho" w:cs="Arial"/>
                <w:sz w:val="16"/>
                <w:szCs w:val="16"/>
                <w:lang w:val="sv-FI"/>
              </w:rPr>
            </w:pPr>
            <w:r w:rsidRPr="00236E7E">
              <w:rPr>
                <w:rFonts w:cs="Arial"/>
                <w:sz w:val="16"/>
                <w:szCs w:val="16"/>
                <w:lang w:val="sv-FI" w:eastAsia="fi-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65AD2947" w14:textId="77777777" w:rsidR="00E15204" w:rsidRPr="001D386E" w:rsidRDefault="00E15204" w:rsidP="00E66A1F">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F1579B6" w14:textId="77777777" w:rsidR="00E15204" w:rsidRPr="001D386E" w:rsidRDefault="00E15204" w:rsidP="00E66A1F">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5EB0AB1" w14:textId="77777777" w:rsidR="00E15204" w:rsidRPr="001D386E" w:rsidRDefault="00E15204" w:rsidP="00E66A1F">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505FE65" w14:textId="77777777" w:rsidR="00E15204" w:rsidRPr="001D386E" w:rsidRDefault="00E15204" w:rsidP="00E66A1F">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21FD3738" w14:textId="77777777" w:rsidR="00E15204" w:rsidRPr="001D386E" w:rsidRDefault="00E15204" w:rsidP="00E66A1F">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0A3C209C" w14:textId="77777777" w:rsidR="00E15204" w:rsidRPr="001D386E" w:rsidRDefault="00E15204" w:rsidP="00E66A1F">
            <w:pPr>
              <w:pStyle w:val="TAC"/>
              <w:rPr>
                <w:rFonts w:cs="Arial"/>
                <w:sz w:val="16"/>
                <w:szCs w:val="16"/>
              </w:rPr>
            </w:pPr>
            <w:r w:rsidRPr="001D386E">
              <w:rPr>
                <w:rFonts w:cs="Arial"/>
                <w:sz w:val="16"/>
                <w:szCs w:val="16"/>
                <w:lang w:eastAsia="fi-FI"/>
              </w:rPr>
              <w:t>2</w:t>
            </w:r>
          </w:p>
        </w:tc>
      </w:tr>
      <w:tr w:rsidR="00E15204" w:rsidRPr="001D386E" w14:paraId="0CBC521A" w14:textId="77777777" w:rsidTr="00E66A1F">
        <w:trPr>
          <w:trHeight w:val="225"/>
          <w:jc w:val="center"/>
        </w:trPr>
        <w:tc>
          <w:tcPr>
            <w:tcW w:w="1484" w:type="dxa"/>
            <w:vMerge/>
            <w:tcBorders>
              <w:left w:val="single" w:sz="4" w:space="0" w:color="auto"/>
              <w:right w:val="single" w:sz="4" w:space="0" w:color="auto"/>
            </w:tcBorders>
            <w:shd w:val="clear" w:color="auto" w:fill="auto"/>
          </w:tcPr>
          <w:p w14:paraId="202E79A4"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1FD4F03" w14:textId="77777777" w:rsidR="00E15204" w:rsidRPr="001D386E" w:rsidRDefault="00E15204" w:rsidP="00E66A1F">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DCCF609" w14:textId="77777777" w:rsidR="00E15204" w:rsidRPr="001D386E" w:rsidRDefault="00E15204" w:rsidP="00E66A1F">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1B07B035" w14:textId="77777777" w:rsidR="00E15204" w:rsidRPr="001D386E" w:rsidRDefault="00E15204" w:rsidP="00E66A1F">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0FF9B2D" w14:textId="77777777" w:rsidR="00E15204" w:rsidRPr="001D386E" w:rsidRDefault="00E15204" w:rsidP="00E66A1F">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38F0D07C" w14:textId="77777777" w:rsidR="00E15204" w:rsidRPr="001D386E" w:rsidRDefault="00E15204" w:rsidP="00E66A1F">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097AF54C" w14:textId="77777777" w:rsidR="00E15204" w:rsidRPr="001D386E" w:rsidRDefault="00E15204" w:rsidP="00E66A1F">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4D212CB1" w14:textId="77777777" w:rsidR="00E15204" w:rsidRPr="001D386E" w:rsidRDefault="00E15204" w:rsidP="00E66A1F">
            <w:pPr>
              <w:pStyle w:val="TAC"/>
              <w:rPr>
                <w:rFonts w:cs="Arial"/>
                <w:sz w:val="16"/>
                <w:szCs w:val="16"/>
              </w:rPr>
            </w:pPr>
            <w:r w:rsidRPr="001D386E">
              <w:rPr>
                <w:rFonts w:cs="Arial"/>
                <w:sz w:val="16"/>
                <w:szCs w:val="16"/>
                <w:lang w:eastAsia="fi-FI"/>
              </w:rPr>
              <w:t>3</w:t>
            </w:r>
          </w:p>
        </w:tc>
      </w:tr>
      <w:tr w:rsidR="00E15204" w:rsidRPr="001D386E" w14:paraId="0C4BAA8D" w14:textId="77777777" w:rsidTr="00E66A1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FA67415"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FC00BCB" w14:textId="77777777" w:rsidR="00E15204" w:rsidRPr="001D386E" w:rsidRDefault="00E15204" w:rsidP="00E66A1F">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5912D22" w14:textId="77777777" w:rsidR="00E15204" w:rsidRPr="001D386E" w:rsidRDefault="00E15204" w:rsidP="00E66A1F">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4D7D48A4" w14:textId="77777777" w:rsidR="00E15204" w:rsidRPr="001D386E" w:rsidRDefault="00E15204" w:rsidP="00E66A1F">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A58ACDE" w14:textId="77777777" w:rsidR="00E15204" w:rsidRPr="001D386E" w:rsidRDefault="00E15204" w:rsidP="00E66A1F">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16ECB311" w14:textId="77777777" w:rsidR="00E15204" w:rsidRPr="001D386E" w:rsidRDefault="00E15204" w:rsidP="00E66A1F">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119E54AB" w14:textId="77777777" w:rsidR="00E15204" w:rsidRPr="001D386E" w:rsidRDefault="00E15204" w:rsidP="00E66A1F">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0222CE29" w14:textId="77777777" w:rsidR="00E15204" w:rsidRPr="001D386E" w:rsidRDefault="00E15204" w:rsidP="00E66A1F">
            <w:pPr>
              <w:pStyle w:val="TAC"/>
              <w:rPr>
                <w:rFonts w:cs="Arial"/>
                <w:sz w:val="16"/>
                <w:szCs w:val="16"/>
              </w:rPr>
            </w:pPr>
            <w:r w:rsidRPr="001D386E">
              <w:rPr>
                <w:rFonts w:cs="Arial"/>
                <w:sz w:val="16"/>
                <w:szCs w:val="16"/>
                <w:lang w:eastAsia="fi-FI"/>
              </w:rPr>
              <w:t>3, 9</w:t>
            </w:r>
          </w:p>
        </w:tc>
      </w:tr>
      <w:tr w:rsidR="00E15204" w:rsidRPr="001D386E" w14:paraId="0268C68A" w14:textId="77777777" w:rsidTr="00E66A1F">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4DDAAAC8" w14:textId="77777777" w:rsidR="00E15204" w:rsidRPr="001D386E" w:rsidRDefault="00E15204" w:rsidP="00E66A1F">
            <w:pPr>
              <w:pStyle w:val="TAC"/>
              <w:rPr>
                <w:rFonts w:cs="Arial"/>
                <w:lang w:eastAsia="ja-JP"/>
              </w:rPr>
            </w:pPr>
            <w:r w:rsidRPr="001D386E">
              <w:rPr>
                <w:rFonts w:cs="Arial" w:hint="eastAsia"/>
                <w:lang w:eastAsia="ja-JP"/>
              </w:rPr>
              <w:lastRenderedPageBreak/>
              <w:t>CA_18-28</w:t>
            </w:r>
          </w:p>
        </w:tc>
        <w:tc>
          <w:tcPr>
            <w:tcW w:w="2564" w:type="dxa"/>
            <w:tcBorders>
              <w:top w:val="single" w:sz="4" w:space="0" w:color="auto"/>
              <w:left w:val="nil"/>
              <w:bottom w:val="single" w:sz="4" w:space="0" w:color="auto"/>
              <w:right w:val="single" w:sz="4" w:space="0" w:color="auto"/>
            </w:tcBorders>
            <w:shd w:val="clear" w:color="auto" w:fill="auto"/>
            <w:vAlign w:val="bottom"/>
          </w:tcPr>
          <w:p w14:paraId="58D69708" w14:textId="77777777" w:rsidR="00E15204" w:rsidRPr="001D386E" w:rsidRDefault="00E15204" w:rsidP="00E66A1F">
            <w:pPr>
              <w:pStyle w:val="TAL"/>
              <w:rPr>
                <w:rFonts w:cs="Arial"/>
                <w:sz w:val="16"/>
                <w:szCs w:val="16"/>
              </w:rPr>
            </w:pPr>
            <w:r w:rsidRPr="001D386E">
              <w:rPr>
                <w:rFonts w:cs="Arial"/>
                <w:sz w:val="16"/>
                <w:szCs w:val="16"/>
              </w:rPr>
              <w:t>E-UTRA Band 11, 21</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B6CFD66" w14:textId="77777777" w:rsidR="00E15204" w:rsidRPr="001D386E" w:rsidRDefault="00E15204"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5F4216AF" w14:textId="77777777" w:rsidR="00E15204" w:rsidRPr="001D386E" w:rsidRDefault="00E15204" w:rsidP="00E66A1F">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056D0F3F" w14:textId="77777777" w:rsidR="00E15204" w:rsidRPr="001D386E" w:rsidRDefault="00E15204"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43EE84EE" w14:textId="77777777" w:rsidR="00E15204" w:rsidRPr="001D386E" w:rsidRDefault="00E15204" w:rsidP="00E66A1F">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06E7C46" w14:textId="77777777" w:rsidR="00E15204" w:rsidRPr="001D386E" w:rsidRDefault="00E15204" w:rsidP="00E66A1F">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9A24CCB" w14:textId="77777777" w:rsidR="00E15204" w:rsidRPr="001D386E" w:rsidRDefault="00E15204" w:rsidP="00E66A1F">
            <w:pPr>
              <w:pStyle w:val="TAC"/>
              <w:rPr>
                <w:rFonts w:cs="Arial"/>
                <w:sz w:val="16"/>
                <w:szCs w:val="16"/>
              </w:rPr>
            </w:pPr>
            <w:r w:rsidRPr="001D386E">
              <w:rPr>
                <w:rFonts w:cs="Arial"/>
                <w:sz w:val="16"/>
                <w:szCs w:val="16"/>
              </w:rPr>
              <w:t>5, 21</w:t>
            </w:r>
          </w:p>
        </w:tc>
      </w:tr>
      <w:tr w:rsidR="00E15204" w:rsidRPr="001D386E" w14:paraId="660EAE0A" w14:textId="77777777" w:rsidTr="00E66A1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89557DB" w14:textId="77777777" w:rsidR="00E15204" w:rsidRPr="001D386E" w:rsidRDefault="00E15204" w:rsidP="00E66A1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6458171E" w14:textId="77777777" w:rsidR="00E15204" w:rsidRPr="001D386E" w:rsidRDefault="00E15204" w:rsidP="00E66A1F">
            <w:pPr>
              <w:pStyle w:val="TAL"/>
              <w:rPr>
                <w:rFonts w:cs="Arial"/>
                <w:sz w:val="16"/>
                <w:szCs w:val="16"/>
              </w:rPr>
            </w:pPr>
            <w:r w:rsidRPr="001D386E">
              <w:rPr>
                <w:rFonts w:cs="Arial"/>
                <w:sz w:val="16"/>
                <w:szCs w:val="16"/>
              </w:rPr>
              <w:t>E-UTRA Band 1</w:t>
            </w:r>
            <w:r w:rsidRPr="001D386E">
              <w:rPr>
                <w:rFonts w:cs="Arial" w:hint="eastAsia"/>
                <w:sz w:val="16"/>
                <w:szCs w:val="16"/>
                <w:lang w:eastAsia="ja-JP"/>
              </w:rPr>
              <w:t>, 65</w:t>
            </w:r>
          </w:p>
        </w:tc>
        <w:tc>
          <w:tcPr>
            <w:tcW w:w="890" w:type="dxa"/>
            <w:gridSpan w:val="2"/>
            <w:tcBorders>
              <w:top w:val="single" w:sz="4" w:space="0" w:color="auto"/>
              <w:left w:val="nil"/>
              <w:bottom w:val="single" w:sz="4" w:space="0" w:color="auto"/>
              <w:right w:val="single" w:sz="4" w:space="0" w:color="auto"/>
            </w:tcBorders>
            <w:shd w:val="clear" w:color="auto" w:fill="auto"/>
          </w:tcPr>
          <w:p w14:paraId="227BD154" w14:textId="77777777" w:rsidR="00E15204" w:rsidRPr="001D386E" w:rsidRDefault="00E15204"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tcPr>
          <w:p w14:paraId="031A3C3E"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2085B6E5" w14:textId="77777777" w:rsidR="00E15204" w:rsidRPr="001D386E" w:rsidRDefault="00E15204"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tcPr>
          <w:p w14:paraId="44C634A7" w14:textId="77777777" w:rsidR="00E15204" w:rsidRPr="001D386E" w:rsidRDefault="00E15204" w:rsidP="00E66A1F">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14:paraId="02DEC3C3" w14:textId="77777777" w:rsidR="00E15204" w:rsidRPr="001D386E" w:rsidRDefault="00E15204" w:rsidP="00E66A1F">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3708C231" w14:textId="77777777" w:rsidR="00E15204" w:rsidRPr="001D386E" w:rsidRDefault="00E15204" w:rsidP="00E66A1F">
            <w:pPr>
              <w:pStyle w:val="TAC"/>
              <w:rPr>
                <w:rFonts w:cs="Arial"/>
                <w:sz w:val="16"/>
                <w:szCs w:val="16"/>
              </w:rPr>
            </w:pPr>
            <w:r w:rsidRPr="001D386E">
              <w:rPr>
                <w:rFonts w:cs="Arial"/>
                <w:sz w:val="16"/>
                <w:szCs w:val="16"/>
              </w:rPr>
              <w:t>5, 6</w:t>
            </w:r>
          </w:p>
        </w:tc>
      </w:tr>
      <w:tr w:rsidR="00E15204" w:rsidRPr="001D386E" w14:paraId="31F5B340" w14:textId="77777777" w:rsidTr="00E66A1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C37971D" w14:textId="77777777" w:rsidR="00E15204" w:rsidRPr="001D386E" w:rsidRDefault="00E15204" w:rsidP="00E66A1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5BAD1970" w14:textId="77777777" w:rsidR="00E15204" w:rsidRPr="00FD6A3F" w:rsidRDefault="00E15204" w:rsidP="00E66A1F">
            <w:pPr>
              <w:pStyle w:val="TAL"/>
              <w:rPr>
                <w:rFonts w:cs="Arial"/>
                <w:sz w:val="16"/>
                <w:szCs w:val="16"/>
                <w:lang w:val="sv-FI" w:eastAsia="zh-CN"/>
              </w:rPr>
            </w:pPr>
            <w:r w:rsidRPr="00FD6A3F">
              <w:rPr>
                <w:rFonts w:cs="Arial"/>
                <w:sz w:val="16"/>
                <w:szCs w:val="16"/>
                <w:lang w:val="sv-FI"/>
              </w:rPr>
              <w:t>E-UTRA Band 42, 43</w:t>
            </w:r>
          </w:p>
          <w:p w14:paraId="1AB5B8BA" w14:textId="77777777" w:rsidR="00E15204" w:rsidRPr="00FD6A3F" w:rsidRDefault="00E15204" w:rsidP="00E66A1F">
            <w:pPr>
              <w:pStyle w:val="TAL"/>
              <w:rPr>
                <w:rFonts w:cs="Arial"/>
                <w:sz w:val="16"/>
                <w:szCs w:val="16"/>
                <w:lang w:val="sv-FI"/>
              </w:rPr>
            </w:pPr>
            <w:r w:rsidRPr="00FD6A3F">
              <w:rPr>
                <w:rFonts w:hint="eastAsia"/>
                <w:sz w:val="16"/>
                <w:szCs w:val="16"/>
                <w:lang w:val="sv-FI" w:eastAsia="ja-JP"/>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tcPr>
          <w:p w14:paraId="487C85A5" w14:textId="77777777" w:rsidR="00E15204" w:rsidRPr="001D386E" w:rsidRDefault="00E15204"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tcPr>
          <w:p w14:paraId="6C1FEF1E"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20254C7C" w14:textId="77777777" w:rsidR="00E15204" w:rsidRPr="001D386E" w:rsidRDefault="00E15204"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tcPr>
          <w:p w14:paraId="51F3EAD1" w14:textId="77777777" w:rsidR="00E15204" w:rsidRPr="001D386E" w:rsidRDefault="00E15204" w:rsidP="00E66A1F">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14:paraId="15842F7E" w14:textId="77777777" w:rsidR="00E15204" w:rsidRPr="001D386E" w:rsidRDefault="00E15204" w:rsidP="00E66A1F">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B1EA6E7" w14:textId="77777777" w:rsidR="00E15204" w:rsidRPr="001D386E" w:rsidRDefault="00E15204" w:rsidP="00E66A1F">
            <w:pPr>
              <w:pStyle w:val="TAC"/>
              <w:rPr>
                <w:rFonts w:cs="Arial"/>
                <w:sz w:val="16"/>
                <w:szCs w:val="16"/>
              </w:rPr>
            </w:pPr>
            <w:r w:rsidRPr="001D386E">
              <w:rPr>
                <w:rFonts w:cs="Arial"/>
                <w:sz w:val="16"/>
                <w:szCs w:val="16"/>
              </w:rPr>
              <w:t>2</w:t>
            </w:r>
          </w:p>
        </w:tc>
      </w:tr>
      <w:tr w:rsidR="00E15204" w:rsidRPr="001D386E" w14:paraId="20FB77C6" w14:textId="77777777" w:rsidTr="00E66A1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9EA7518" w14:textId="77777777" w:rsidR="00E15204" w:rsidRPr="001D386E" w:rsidRDefault="00E15204" w:rsidP="00E66A1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29AE133" w14:textId="77777777" w:rsidR="00E15204" w:rsidRPr="001D386E" w:rsidRDefault="00E15204" w:rsidP="00E66A1F">
            <w:pPr>
              <w:pStyle w:val="TAL"/>
              <w:rPr>
                <w:rFonts w:cs="Arial"/>
                <w:sz w:val="16"/>
                <w:szCs w:val="16"/>
              </w:rPr>
            </w:pPr>
            <w:r w:rsidRPr="001D386E">
              <w:rPr>
                <w:rFonts w:cs="Arial"/>
                <w:sz w:val="16"/>
                <w:szCs w:val="16"/>
              </w:rPr>
              <w:t xml:space="preserve">E-UTRA Band 3, </w:t>
            </w:r>
            <w:r w:rsidRPr="001D386E">
              <w:rPr>
                <w:rFonts w:cs="Arial" w:hint="eastAsia"/>
                <w:sz w:val="16"/>
                <w:szCs w:val="16"/>
              </w:rPr>
              <w:t>34</w:t>
            </w:r>
            <w:r>
              <w:rPr>
                <w:rFonts w:cs="Arial"/>
                <w:sz w:val="16"/>
                <w:szCs w:val="16"/>
              </w:rPr>
              <w:t xml:space="preserve">, </w:t>
            </w:r>
            <w:r>
              <w:rPr>
                <w:rFonts w:eastAsia="MS Mincho" w:cs="Arial"/>
                <w:sz w:val="16"/>
                <w:szCs w:val="16"/>
                <w:lang w:val="sv-FI"/>
              </w:rPr>
              <w:t>40</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ABE464E" w14:textId="77777777" w:rsidR="00E15204" w:rsidRPr="001D386E" w:rsidRDefault="00E15204"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309C0404"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6C52D395" w14:textId="77777777" w:rsidR="00E15204" w:rsidRPr="001D386E" w:rsidRDefault="00E15204"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408BFBEE" w14:textId="77777777" w:rsidR="00E15204" w:rsidRPr="001D386E" w:rsidRDefault="00E15204" w:rsidP="00E66A1F">
            <w:pPr>
              <w:pStyle w:val="TAC"/>
              <w:rPr>
                <w:rFonts w:cs="Arial"/>
                <w:sz w:val="16"/>
                <w:szCs w:val="16"/>
              </w:rPr>
            </w:pPr>
            <w:r w:rsidRPr="001D386E">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54CBC97" w14:textId="77777777" w:rsidR="00E15204" w:rsidRPr="001D386E" w:rsidRDefault="00E15204" w:rsidP="00E66A1F">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BEBD29B" w14:textId="77777777" w:rsidR="00E15204" w:rsidRPr="001D386E" w:rsidRDefault="00E15204" w:rsidP="00E66A1F">
            <w:pPr>
              <w:pStyle w:val="TAC"/>
              <w:rPr>
                <w:rFonts w:cs="Arial"/>
                <w:sz w:val="16"/>
                <w:szCs w:val="16"/>
              </w:rPr>
            </w:pPr>
          </w:p>
        </w:tc>
      </w:tr>
      <w:tr w:rsidR="00E15204" w:rsidRPr="001D386E" w14:paraId="2A303DD3" w14:textId="77777777" w:rsidTr="00E66A1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A2EBD52" w14:textId="77777777" w:rsidR="00E15204" w:rsidRPr="001D386E" w:rsidRDefault="00E15204" w:rsidP="00E66A1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1E21DD31" w14:textId="77777777" w:rsidR="00E15204" w:rsidRPr="001D386E" w:rsidRDefault="00E15204" w:rsidP="00E66A1F">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42F5195" w14:textId="77777777" w:rsidR="00E15204" w:rsidRPr="001D386E" w:rsidRDefault="00E15204" w:rsidP="00E66A1F">
            <w:pPr>
              <w:pStyle w:val="TAR"/>
              <w:rPr>
                <w:rFonts w:cs="Arial"/>
                <w:sz w:val="16"/>
                <w:szCs w:val="16"/>
              </w:rPr>
            </w:pPr>
            <w:r w:rsidRPr="001D386E">
              <w:rPr>
                <w:rFonts w:cs="Arial"/>
                <w:sz w:val="16"/>
                <w:szCs w:val="16"/>
              </w:rPr>
              <w:t>470</w:t>
            </w:r>
          </w:p>
        </w:tc>
        <w:tc>
          <w:tcPr>
            <w:tcW w:w="286" w:type="dxa"/>
            <w:tcBorders>
              <w:top w:val="single" w:sz="4" w:space="0" w:color="auto"/>
              <w:left w:val="nil"/>
              <w:bottom w:val="single" w:sz="4" w:space="0" w:color="auto"/>
              <w:right w:val="single" w:sz="4" w:space="0" w:color="auto"/>
            </w:tcBorders>
            <w:shd w:val="clear" w:color="auto" w:fill="auto"/>
          </w:tcPr>
          <w:p w14:paraId="76597E1E"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62483F8E" w14:textId="77777777" w:rsidR="00E15204" w:rsidRPr="001D386E" w:rsidRDefault="00E15204" w:rsidP="00E66A1F">
            <w:pPr>
              <w:pStyle w:val="TAL"/>
              <w:rPr>
                <w:rFonts w:cs="Arial"/>
                <w:sz w:val="16"/>
                <w:szCs w:val="16"/>
              </w:rPr>
            </w:pPr>
            <w:r w:rsidRPr="001D386E">
              <w:rPr>
                <w:rFonts w:cs="Arial"/>
                <w:sz w:val="16"/>
                <w:szCs w:val="16"/>
              </w:rPr>
              <w:t>710</w:t>
            </w:r>
          </w:p>
        </w:tc>
        <w:tc>
          <w:tcPr>
            <w:tcW w:w="1071" w:type="dxa"/>
            <w:tcBorders>
              <w:top w:val="single" w:sz="4" w:space="0" w:color="auto"/>
              <w:left w:val="nil"/>
              <w:bottom w:val="single" w:sz="4" w:space="0" w:color="auto"/>
              <w:right w:val="single" w:sz="4" w:space="0" w:color="auto"/>
            </w:tcBorders>
            <w:shd w:val="clear" w:color="auto" w:fill="auto"/>
          </w:tcPr>
          <w:p w14:paraId="08BB11C4" w14:textId="77777777" w:rsidR="00E15204" w:rsidRPr="001D386E" w:rsidRDefault="00E15204" w:rsidP="00E66A1F">
            <w:pPr>
              <w:pStyle w:val="TAC"/>
              <w:rPr>
                <w:rFonts w:cs="Arial"/>
                <w:sz w:val="16"/>
                <w:szCs w:val="16"/>
              </w:rPr>
            </w:pPr>
            <w:r w:rsidRPr="001D386E">
              <w:rPr>
                <w:rFonts w:cs="Arial" w:hint="eastAsia"/>
                <w:sz w:val="16"/>
                <w:szCs w:val="16"/>
              </w:rPr>
              <w:t>-26.2</w:t>
            </w:r>
          </w:p>
        </w:tc>
        <w:tc>
          <w:tcPr>
            <w:tcW w:w="927" w:type="dxa"/>
            <w:tcBorders>
              <w:top w:val="single" w:sz="4" w:space="0" w:color="auto"/>
              <w:left w:val="nil"/>
              <w:bottom w:val="single" w:sz="4" w:space="0" w:color="auto"/>
              <w:right w:val="single" w:sz="4" w:space="0" w:color="auto"/>
            </w:tcBorders>
            <w:shd w:val="clear" w:color="auto" w:fill="auto"/>
            <w:noWrap/>
          </w:tcPr>
          <w:p w14:paraId="0BA54441" w14:textId="77777777" w:rsidR="00E15204" w:rsidRPr="001D386E" w:rsidRDefault="00E15204" w:rsidP="00E66A1F">
            <w:pPr>
              <w:pStyle w:val="TAC"/>
              <w:rPr>
                <w:rFonts w:cs="Arial"/>
                <w:sz w:val="16"/>
                <w:szCs w:val="16"/>
              </w:rPr>
            </w:pPr>
            <w:r w:rsidRPr="001D386E">
              <w:rPr>
                <w:rFonts w:cs="Arial"/>
                <w:sz w:val="16"/>
                <w:szCs w:val="16"/>
              </w:rPr>
              <w:t>6</w:t>
            </w:r>
          </w:p>
        </w:tc>
        <w:tc>
          <w:tcPr>
            <w:tcW w:w="872" w:type="dxa"/>
            <w:tcBorders>
              <w:top w:val="single" w:sz="4" w:space="0" w:color="auto"/>
              <w:left w:val="nil"/>
              <w:bottom w:val="single" w:sz="4" w:space="0" w:color="auto"/>
              <w:right w:val="single" w:sz="4" w:space="0" w:color="auto"/>
            </w:tcBorders>
            <w:shd w:val="clear" w:color="auto" w:fill="auto"/>
            <w:noWrap/>
          </w:tcPr>
          <w:p w14:paraId="5E381FFE" w14:textId="77777777" w:rsidR="00E15204" w:rsidRPr="001D386E" w:rsidRDefault="00E15204" w:rsidP="00E66A1F">
            <w:pPr>
              <w:pStyle w:val="TAC"/>
              <w:rPr>
                <w:rFonts w:cs="Arial"/>
                <w:sz w:val="16"/>
                <w:szCs w:val="16"/>
              </w:rPr>
            </w:pPr>
            <w:r w:rsidRPr="001D386E">
              <w:rPr>
                <w:rFonts w:cs="Arial"/>
                <w:sz w:val="16"/>
                <w:szCs w:val="16"/>
              </w:rPr>
              <w:t>23</w:t>
            </w:r>
          </w:p>
        </w:tc>
      </w:tr>
      <w:tr w:rsidR="00E15204" w:rsidRPr="001D386E" w14:paraId="59E3B1DA" w14:textId="77777777" w:rsidTr="00E66A1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7C0865F" w14:textId="77777777" w:rsidR="00E15204" w:rsidRPr="001D386E" w:rsidRDefault="00E15204" w:rsidP="00E66A1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4FEF9F43" w14:textId="77777777" w:rsidR="00E15204" w:rsidRPr="001D386E" w:rsidRDefault="00E15204" w:rsidP="00E66A1F">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36BDA262" w14:textId="77777777" w:rsidR="00E15204" w:rsidRPr="001D386E" w:rsidRDefault="00E15204" w:rsidP="00E66A1F">
            <w:pPr>
              <w:pStyle w:val="TAR"/>
              <w:rPr>
                <w:rFonts w:cs="Arial"/>
                <w:sz w:val="16"/>
                <w:szCs w:val="16"/>
              </w:rPr>
            </w:pPr>
            <w:r w:rsidRPr="001D386E">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tcPr>
          <w:p w14:paraId="240B69A9"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64E14CFD" w14:textId="77777777" w:rsidR="00E15204" w:rsidRPr="001D386E" w:rsidRDefault="00E15204" w:rsidP="00E66A1F">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single" w:sz="4" w:space="0" w:color="auto"/>
              <w:left w:val="nil"/>
              <w:bottom w:val="single" w:sz="4" w:space="0" w:color="auto"/>
              <w:right w:val="single" w:sz="4" w:space="0" w:color="auto"/>
            </w:tcBorders>
            <w:shd w:val="clear" w:color="auto" w:fill="auto"/>
          </w:tcPr>
          <w:p w14:paraId="32536286" w14:textId="77777777" w:rsidR="00E15204" w:rsidRPr="001D386E" w:rsidRDefault="00E15204" w:rsidP="00E66A1F">
            <w:pPr>
              <w:pStyle w:val="TAC"/>
              <w:rPr>
                <w:rFonts w:cs="Arial"/>
                <w:sz w:val="16"/>
                <w:szCs w:val="16"/>
              </w:rPr>
            </w:pPr>
            <w:r w:rsidRPr="001D386E">
              <w:rPr>
                <w:rFonts w:cs="Arial"/>
                <w:sz w:val="16"/>
                <w:szCs w:val="16"/>
              </w:rPr>
              <w:t>-32</w:t>
            </w:r>
          </w:p>
        </w:tc>
        <w:tc>
          <w:tcPr>
            <w:tcW w:w="927" w:type="dxa"/>
            <w:tcBorders>
              <w:top w:val="single" w:sz="4" w:space="0" w:color="auto"/>
              <w:left w:val="nil"/>
              <w:bottom w:val="single" w:sz="4" w:space="0" w:color="auto"/>
              <w:right w:val="single" w:sz="4" w:space="0" w:color="auto"/>
            </w:tcBorders>
            <w:shd w:val="clear" w:color="auto" w:fill="auto"/>
            <w:noWrap/>
          </w:tcPr>
          <w:p w14:paraId="43F775A3" w14:textId="77777777" w:rsidR="00E15204" w:rsidRPr="001D386E" w:rsidRDefault="00E15204" w:rsidP="00E66A1F">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0768C895" w14:textId="77777777" w:rsidR="00E15204" w:rsidRPr="001D386E" w:rsidRDefault="00E15204" w:rsidP="00E66A1F">
            <w:pPr>
              <w:pStyle w:val="TAC"/>
              <w:rPr>
                <w:rFonts w:cs="Arial"/>
                <w:sz w:val="16"/>
                <w:szCs w:val="16"/>
              </w:rPr>
            </w:pPr>
            <w:r w:rsidRPr="001D386E">
              <w:rPr>
                <w:rFonts w:cs="Arial"/>
                <w:sz w:val="16"/>
                <w:szCs w:val="16"/>
              </w:rPr>
              <w:t>3</w:t>
            </w:r>
          </w:p>
        </w:tc>
      </w:tr>
      <w:tr w:rsidR="00E15204" w:rsidRPr="001D386E" w14:paraId="384FE146" w14:textId="77777777" w:rsidTr="00E66A1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F2ADB1B" w14:textId="77777777" w:rsidR="00E15204" w:rsidRPr="001D386E" w:rsidRDefault="00E15204" w:rsidP="00E66A1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A24454A" w14:textId="77777777" w:rsidR="00E15204" w:rsidRPr="001D386E" w:rsidRDefault="00E15204" w:rsidP="00E66A1F">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5C8327B6" w14:textId="77777777" w:rsidR="00E15204" w:rsidRPr="001D386E" w:rsidRDefault="00E15204" w:rsidP="00E66A1F">
            <w:pPr>
              <w:pStyle w:val="TAR"/>
              <w:rPr>
                <w:rFonts w:cs="Arial"/>
                <w:sz w:val="16"/>
                <w:szCs w:val="16"/>
              </w:rPr>
            </w:pPr>
            <w:r w:rsidRPr="001D386E">
              <w:rPr>
                <w:rFonts w:cs="Arial"/>
                <w:sz w:val="16"/>
                <w:szCs w:val="16"/>
              </w:rPr>
              <w:t>7</w:t>
            </w:r>
            <w:r w:rsidRPr="001D386E">
              <w:rPr>
                <w:rFonts w:cs="Arial" w:hint="eastAsia"/>
                <w:sz w:val="16"/>
                <w:szCs w:val="16"/>
                <w:lang w:eastAsia="zh-CN"/>
              </w:rPr>
              <w:t>73</w:t>
            </w:r>
          </w:p>
        </w:tc>
        <w:tc>
          <w:tcPr>
            <w:tcW w:w="286" w:type="dxa"/>
            <w:tcBorders>
              <w:top w:val="single" w:sz="4" w:space="0" w:color="auto"/>
              <w:left w:val="nil"/>
              <w:bottom w:val="single" w:sz="4" w:space="0" w:color="auto"/>
              <w:right w:val="single" w:sz="4" w:space="0" w:color="auto"/>
            </w:tcBorders>
            <w:shd w:val="clear" w:color="auto" w:fill="auto"/>
          </w:tcPr>
          <w:p w14:paraId="2E974676"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7C76F26F" w14:textId="77777777" w:rsidR="00E15204" w:rsidRPr="001D386E" w:rsidRDefault="00E15204" w:rsidP="00E66A1F">
            <w:pPr>
              <w:pStyle w:val="TAL"/>
              <w:rPr>
                <w:rFonts w:cs="Arial"/>
                <w:sz w:val="16"/>
                <w:szCs w:val="16"/>
              </w:rPr>
            </w:pPr>
            <w:r w:rsidRPr="001D386E">
              <w:rPr>
                <w:rFonts w:cs="Arial"/>
                <w:sz w:val="16"/>
                <w:szCs w:val="16"/>
              </w:rPr>
              <w:t>7</w:t>
            </w:r>
            <w:r w:rsidRPr="001D386E">
              <w:rPr>
                <w:rFonts w:cs="Arial" w:hint="eastAsia"/>
                <w:sz w:val="16"/>
                <w:szCs w:val="16"/>
                <w:lang w:eastAsia="zh-CN"/>
              </w:rPr>
              <w:t>99</w:t>
            </w:r>
          </w:p>
        </w:tc>
        <w:tc>
          <w:tcPr>
            <w:tcW w:w="1071" w:type="dxa"/>
            <w:tcBorders>
              <w:top w:val="single" w:sz="4" w:space="0" w:color="auto"/>
              <w:left w:val="nil"/>
              <w:bottom w:val="single" w:sz="4" w:space="0" w:color="auto"/>
              <w:right w:val="single" w:sz="4" w:space="0" w:color="auto"/>
            </w:tcBorders>
            <w:shd w:val="clear" w:color="auto" w:fill="auto"/>
          </w:tcPr>
          <w:p w14:paraId="7A3F76CB" w14:textId="77777777" w:rsidR="00E15204" w:rsidRPr="001D386E" w:rsidRDefault="00E15204" w:rsidP="00E66A1F">
            <w:pPr>
              <w:pStyle w:val="TAC"/>
              <w:rPr>
                <w:rFonts w:cs="Arial"/>
                <w:sz w:val="16"/>
                <w:szCs w:val="16"/>
              </w:rPr>
            </w:pPr>
            <w:r w:rsidRPr="001D386E">
              <w:rPr>
                <w:rFonts w:cs="Arial"/>
                <w:sz w:val="16"/>
                <w:szCs w:val="16"/>
              </w:rPr>
              <w:t>-</w:t>
            </w:r>
            <w:r w:rsidRPr="001D386E">
              <w:rPr>
                <w:rFonts w:cs="Arial" w:hint="eastAsia"/>
                <w:sz w:val="16"/>
                <w:szCs w:val="16"/>
                <w:lang w:eastAsia="zh-CN"/>
              </w:rPr>
              <w:t>50</w:t>
            </w:r>
          </w:p>
        </w:tc>
        <w:tc>
          <w:tcPr>
            <w:tcW w:w="927" w:type="dxa"/>
            <w:tcBorders>
              <w:top w:val="single" w:sz="4" w:space="0" w:color="auto"/>
              <w:left w:val="nil"/>
              <w:bottom w:val="single" w:sz="4" w:space="0" w:color="auto"/>
              <w:right w:val="single" w:sz="4" w:space="0" w:color="auto"/>
            </w:tcBorders>
            <w:shd w:val="clear" w:color="auto" w:fill="auto"/>
            <w:noWrap/>
          </w:tcPr>
          <w:p w14:paraId="6FBD4E4B" w14:textId="77777777" w:rsidR="00E15204" w:rsidRPr="001D386E" w:rsidRDefault="00E15204" w:rsidP="00E66A1F">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4C717986" w14:textId="77777777" w:rsidR="00E15204" w:rsidRPr="001D386E" w:rsidRDefault="00E15204" w:rsidP="00E66A1F">
            <w:pPr>
              <w:pStyle w:val="TAC"/>
              <w:rPr>
                <w:rFonts w:cs="Arial"/>
                <w:sz w:val="16"/>
                <w:szCs w:val="16"/>
              </w:rPr>
            </w:pPr>
          </w:p>
        </w:tc>
      </w:tr>
      <w:tr w:rsidR="00E15204" w:rsidRPr="001D386E" w14:paraId="3367717E" w14:textId="77777777" w:rsidTr="00E66A1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B81FADE" w14:textId="77777777" w:rsidR="00E15204" w:rsidRPr="001D386E" w:rsidRDefault="00E15204" w:rsidP="00E66A1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481F894" w14:textId="77777777" w:rsidR="00E15204" w:rsidRPr="001D386E" w:rsidRDefault="00E15204" w:rsidP="00E66A1F">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92A2F31" w14:textId="77777777" w:rsidR="00E15204" w:rsidRPr="001D386E" w:rsidRDefault="00E15204" w:rsidP="00E66A1F">
            <w:pPr>
              <w:pStyle w:val="TAR"/>
              <w:rPr>
                <w:rFonts w:cs="Arial"/>
                <w:sz w:val="16"/>
                <w:szCs w:val="16"/>
              </w:rPr>
            </w:pPr>
            <w:r w:rsidRPr="001D386E">
              <w:rPr>
                <w:rFonts w:eastAsia="SimSun" w:cs="Arial"/>
                <w:sz w:val="16"/>
                <w:szCs w:val="16"/>
                <w:lang w:eastAsia="zh-CN"/>
              </w:rPr>
              <w:t>799</w:t>
            </w:r>
          </w:p>
        </w:tc>
        <w:tc>
          <w:tcPr>
            <w:tcW w:w="286" w:type="dxa"/>
            <w:tcBorders>
              <w:top w:val="single" w:sz="4" w:space="0" w:color="auto"/>
              <w:left w:val="nil"/>
              <w:bottom w:val="single" w:sz="4" w:space="0" w:color="auto"/>
              <w:right w:val="single" w:sz="4" w:space="0" w:color="auto"/>
            </w:tcBorders>
            <w:shd w:val="clear" w:color="auto" w:fill="auto"/>
          </w:tcPr>
          <w:p w14:paraId="22613428"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061AB5B5" w14:textId="77777777" w:rsidR="00E15204" w:rsidRPr="001D386E" w:rsidRDefault="00E15204" w:rsidP="00E66A1F">
            <w:pPr>
              <w:pStyle w:val="TAL"/>
              <w:rPr>
                <w:rFonts w:cs="Arial"/>
                <w:sz w:val="16"/>
                <w:szCs w:val="16"/>
              </w:rPr>
            </w:pPr>
            <w:r w:rsidRPr="001D386E">
              <w:rPr>
                <w:rFonts w:cs="Arial" w:hint="eastAsia"/>
                <w:sz w:val="16"/>
                <w:szCs w:val="16"/>
              </w:rPr>
              <w:t>803</w:t>
            </w:r>
          </w:p>
        </w:tc>
        <w:tc>
          <w:tcPr>
            <w:tcW w:w="1071" w:type="dxa"/>
            <w:tcBorders>
              <w:top w:val="single" w:sz="4" w:space="0" w:color="auto"/>
              <w:left w:val="nil"/>
              <w:bottom w:val="single" w:sz="4" w:space="0" w:color="auto"/>
              <w:right w:val="single" w:sz="4" w:space="0" w:color="auto"/>
            </w:tcBorders>
            <w:shd w:val="clear" w:color="auto" w:fill="auto"/>
          </w:tcPr>
          <w:p w14:paraId="49B985B1" w14:textId="77777777" w:rsidR="00E15204" w:rsidRPr="001D386E" w:rsidRDefault="00E15204" w:rsidP="00E66A1F">
            <w:pPr>
              <w:pStyle w:val="TAC"/>
              <w:rPr>
                <w:rFonts w:cs="Arial"/>
                <w:sz w:val="16"/>
                <w:szCs w:val="16"/>
              </w:rPr>
            </w:pPr>
            <w:r w:rsidRPr="001D386E">
              <w:rPr>
                <w:rFonts w:cs="Arial" w:hint="eastAsia"/>
                <w:sz w:val="16"/>
                <w:szCs w:val="16"/>
              </w:rPr>
              <w:t>-</w:t>
            </w:r>
            <w:r w:rsidRPr="001D386E">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tcPr>
          <w:p w14:paraId="6D4AC631" w14:textId="77777777" w:rsidR="00E15204" w:rsidRPr="001D386E" w:rsidRDefault="00E15204" w:rsidP="00E66A1F">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68A23F68" w14:textId="77777777" w:rsidR="00E15204" w:rsidRPr="001D386E" w:rsidRDefault="00E15204" w:rsidP="00E66A1F">
            <w:pPr>
              <w:pStyle w:val="TAC"/>
              <w:rPr>
                <w:rFonts w:cs="Arial"/>
                <w:sz w:val="16"/>
                <w:szCs w:val="16"/>
              </w:rPr>
            </w:pPr>
            <w:r w:rsidRPr="001D386E">
              <w:rPr>
                <w:rFonts w:cs="Arial"/>
                <w:sz w:val="16"/>
                <w:szCs w:val="16"/>
              </w:rPr>
              <w:t>3</w:t>
            </w:r>
          </w:p>
        </w:tc>
      </w:tr>
      <w:tr w:rsidR="00E15204" w:rsidRPr="001D386E" w14:paraId="4812FF8D" w14:textId="77777777" w:rsidTr="00E66A1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279BA27" w14:textId="77777777" w:rsidR="00E15204" w:rsidRPr="001D386E" w:rsidRDefault="00E15204" w:rsidP="00E66A1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2E739AB" w14:textId="77777777" w:rsidR="00E15204" w:rsidRPr="001D386E" w:rsidRDefault="00E15204" w:rsidP="00E66A1F">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6B9C243E" w14:textId="77777777" w:rsidR="00E15204" w:rsidRPr="001D386E" w:rsidRDefault="00E15204" w:rsidP="00E66A1F">
            <w:pPr>
              <w:pStyle w:val="TAR"/>
              <w:rPr>
                <w:rFonts w:cs="Arial"/>
                <w:sz w:val="16"/>
                <w:szCs w:val="16"/>
              </w:rPr>
            </w:pPr>
            <w:r w:rsidRPr="001D386E">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60275788"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6055E3BB" w14:textId="77777777" w:rsidR="00E15204" w:rsidRPr="001D386E" w:rsidRDefault="00E15204" w:rsidP="00E66A1F">
            <w:pPr>
              <w:pStyle w:val="TAL"/>
              <w:rPr>
                <w:rFonts w:cs="Arial"/>
                <w:sz w:val="16"/>
                <w:szCs w:val="16"/>
              </w:rPr>
            </w:pPr>
            <w:r w:rsidRPr="001D386E">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5A0E6947" w14:textId="77777777" w:rsidR="00E15204" w:rsidRPr="001D386E" w:rsidRDefault="00E15204" w:rsidP="00E66A1F">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5E9BBA8" w14:textId="77777777" w:rsidR="00E15204" w:rsidRPr="001D386E" w:rsidRDefault="00E15204" w:rsidP="00E66A1F">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2D10755" w14:textId="77777777" w:rsidR="00E15204" w:rsidRPr="001D386E" w:rsidRDefault="00E15204" w:rsidP="00E66A1F">
            <w:pPr>
              <w:pStyle w:val="TAC"/>
              <w:rPr>
                <w:rFonts w:cs="Arial"/>
                <w:sz w:val="16"/>
                <w:szCs w:val="16"/>
              </w:rPr>
            </w:pPr>
          </w:p>
        </w:tc>
      </w:tr>
      <w:tr w:rsidR="00E15204" w:rsidRPr="001D386E" w14:paraId="10DED2BC" w14:textId="77777777" w:rsidTr="00E66A1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BE29C7E" w14:textId="77777777" w:rsidR="00E15204" w:rsidRPr="001D386E" w:rsidRDefault="00E15204" w:rsidP="00E66A1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F9A4033" w14:textId="77777777" w:rsidR="00E15204" w:rsidRPr="001D386E" w:rsidRDefault="00E15204" w:rsidP="00E66A1F">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B9DC7BC" w14:textId="77777777" w:rsidR="00E15204" w:rsidRPr="001D386E" w:rsidRDefault="00E15204" w:rsidP="00E66A1F">
            <w:pPr>
              <w:pStyle w:val="TAR"/>
              <w:rPr>
                <w:rFonts w:cs="Arial"/>
                <w:sz w:val="16"/>
                <w:szCs w:val="16"/>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2F043DA8"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0BE1F03" w14:textId="77777777" w:rsidR="00E15204" w:rsidRPr="001D386E" w:rsidRDefault="00E15204" w:rsidP="00E66A1F">
            <w:pPr>
              <w:pStyle w:val="TAL"/>
              <w:rPr>
                <w:rFonts w:cs="Arial"/>
                <w:sz w:val="16"/>
                <w:szCs w:val="16"/>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28B88CC9" w14:textId="77777777" w:rsidR="00E15204" w:rsidRPr="001D386E" w:rsidRDefault="00E15204" w:rsidP="00E66A1F">
            <w:pPr>
              <w:pStyle w:val="TAC"/>
              <w:rPr>
                <w:rFonts w:cs="Arial"/>
                <w:sz w:val="16"/>
                <w:szCs w:val="16"/>
              </w:rPr>
            </w:pPr>
            <w:r w:rsidRPr="001D386E">
              <w:rPr>
                <w:rFonts w:cs="Arial"/>
                <w:sz w:val="16"/>
                <w:szCs w:val="16"/>
              </w:rPr>
              <w:t>-</w:t>
            </w: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AFDB490" w14:textId="77777777" w:rsidR="00E15204" w:rsidRPr="001D386E" w:rsidRDefault="00E15204" w:rsidP="00E66A1F">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204E556" w14:textId="77777777" w:rsidR="00E15204" w:rsidRPr="001D386E" w:rsidRDefault="00E15204" w:rsidP="00E66A1F">
            <w:pPr>
              <w:pStyle w:val="TAC"/>
              <w:rPr>
                <w:rFonts w:cs="Arial"/>
                <w:sz w:val="16"/>
                <w:szCs w:val="16"/>
              </w:rPr>
            </w:pPr>
            <w:r w:rsidRPr="001D386E">
              <w:rPr>
                <w:rFonts w:cs="Arial" w:hint="eastAsia"/>
                <w:sz w:val="16"/>
                <w:szCs w:val="16"/>
              </w:rPr>
              <w:t>3</w:t>
            </w:r>
          </w:p>
        </w:tc>
      </w:tr>
      <w:tr w:rsidR="00E15204" w:rsidRPr="001D386E" w14:paraId="3432689D" w14:textId="77777777" w:rsidTr="00E66A1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F473C82" w14:textId="77777777" w:rsidR="00E15204" w:rsidRPr="001D386E" w:rsidRDefault="00E15204" w:rsidP="00E66A1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AE91945" w14:textId="77777777" w:rsidR="00E15204" w:rsidRPr="001D386E" w:rsidRDefault="00E15204" w:rsidP="00E66A1F">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5B7B684C" w14:textId="77777777" w:rsidR="00E15204" w:rsidRPr="001D386E" w:rsidRDefault="00E15204" w:rsidP="00E66A1F">
            <w:pPr>
              <w:pStyle w:val="TAR"/>
              <w:rPr>
                <w:rFonts w:cs="Arial"/>
                <w:sz w:val="16"/>
                <w:szCs w:val="16"/>
              </w:rPr>
            </w:pPr>
            <w:r w:rsidRPr="001D386E">
              <w:rPr>
                <w:rFonts w:cs="Arial"/>
                <w:sz w:val="16"/>
                <w:szCs w:val="16"/>
              </w:rPr>
              <w:t>1884.5</w:t>
            </w:r>
          </w:p>
        </w:tc>
        <w:tc>
          <w:tcPr>
            <w:tcW w:w="286" w:type="dxa"/>
            <w:tcBorders>
              <w:top w:val="single" w:sz="4" w:space="0" w:color="auto"/>
              <w:left w:val="nil"/>
              <w:bottom w:val="single" w:sz="4" w:space="0" w:color="auto"/>
              <w:right w:val="single" w:sz="4" w:space="0" w:color="auto"/>
            </w:tcBorders>
            <w:shd w:val="clear" w:color="auto" w:fill="auto"/>
            <w:vAlign w:val="center"/>
          </w:tcPr>
          <w:p w14:paraId="285D0BBF"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14985397" w14:textId="77777777" w:rsidR="00E15204" w:rsidRPr="001D386E" w:rsidRDefault="00E15204" w:rsidP="00E66A1F">
            <w:pPr>
              <w:pStyle w:val="TAL"/>
              <w:rPr>
                <w:rFonts w:cs="Arial"/>
                <w:sz w:val="16"/>
                <w:szCs w:val="16"/>
              </w:rPr>
            </w:pPr>
            <w:r w:rsidRPr="001D386E">
              <w:rPr>
                <w:rFonts w:cs="Arial"/>
                <w:sz w:val="16"/>
                <w:szCs w:val="16"/>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14:paraId="32CB79FC" w14:textId="77777777" w:rsidR="00E15204" w:rsidRPr="001D386E" w:rsidRDefault="00E15204" w:rsidP="00E66A1F">
            <w:pPr>
              <w:pStyle w:val="TAC"/>
              <w:rPr>
                <w:rFonts w:cs="Arial"/>
                <w:sz w:val="16"/>
                <w:szCs w:val="16"/>
              </w:rPr>
            </w:pPr>
            <w:r w:rsidRPr="001D386E">
              <w:rPr>
                <w:rFonts w:cs="Arial"/>
                <w:sz w:val="16"/>
                <w:szCs w:val="16"/>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3137FE1" w14:textId="77777777" w:rsidR="00E15204" w:rsidRPr="001D386E" w:rsidRDefault="00E15204" w:rsidP="00E66A1F">
            <w:pPr>
              <w:pStyle w:val="TAC"/>
              <w:rPr>
                <w:rFonts w:cs="Arial"/>
                <w:sz w:val="16"/>
                <w:szCs w:val="16"/>
              </w:rPr>
            </w:pPr>
            <w:r w:rsidRPr="001D386E">
              <w:rPr>
                <w:rFonts w:cs="Arial"/>
                <w:sz w:val="16"/>
                <w:szCs w:val="16"/>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E1DB194" w14:textId="77777777" w:rsidR="00E15204" w:rsidRPr="001D386E" w:rsidRDefault="00E15204" w:rsidP="00E66A1F">
            <w:pPr>
              <w:pStyle w:val="TAC"/>
              <w:rPr>
                <w:rFonts w:cs="Arial"/>
                <w:sz w:val="16"/>
                <w:szCs w:val="16"/>
              </w:rPr>
            </w:pPr>
            <w:r w:rsidRPr="001D386E">
              <w:rPr>
                <w:rFonts w:cs="Arial"/>
                <w:sz w:val="16"/>
                <w:szCs w:val="16"/>
              </w:rPr>
              <w:t>4</w:t>
            </w:r>
          </w:p>
        </w:tc>
      </w:tr>
      <w:tr w:rsidR="00E15204" w:rsidRPr="001D386E" w14:paraId="0D14FACD" w14:textId="77777777" w:rsidTr="00E66A1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CE40D74" w14:textId="77777777" w:rsidR="00E15204" w:rsidRPr="001D386E" w:rsidRDefault="00E15204" w:rsidP="00E66A1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23E4DA62" w14:textId="77777777" w:rsidR="00E15204" w:rsidRPr="001D386E" w:rsidRDefault="00E15204" w:rsidP="00E66A1F">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1D9AA0C5" w14:textId="77777777" w:rsidR="00E15204" w:rsidRPr="001D386E" w:rsidRDefault="00E15204" w:rsidP="00E66A1F">
            <w:pPr>
              <w:pStyle w:val="TAR"/>
              <w:rPr>
                <w:rFonts w:cs="Arial"/>
                <w:sz w:val="16"/>
                <w:szCs w:val="16"/>
              </w:rPr>
            </w:pPr>
            <w:r w:rsidRPr="001D386E">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50165DC3" w14:textId="77777777" w:rsidR="00E15204" w:rsidRPr="001D386E" w:rsidRDefault="00E15204" w:rsidP="00E66A1F">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0517E486" w14:textId="77777777" w:rsidR="00E15204" w:rsidRPr="001D386E" w:rsidRDefault="00E15204" w:rsidP="00E66A1F">
            <w:pPr>
              <w:pStyle w:val="TAL"/>
              <w:rPr>
                <w:rFonts w:cs="Arial"/>
                <w:sz w:val="16"/>
                <w:szCs w:val="16"/>
              </w:rPr>
            </w:pPr>
            <w:r w:rsidRPr="001D386E">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00A6A4A0" w14:textId="77777777" w:rsidR="00E15204" w:rsidRPr="001D386E" w:rsidRDefault="00E15204" w:rsidP="00E66A1F">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4064D98" w14:textId="77777777" w:rsidR="00E15204" w:rsidRPr="001D386E" w:rsidRDefault="00E15204" w:rsidP="00E66A1F">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tcPr>
          <w:p w14:paraId="50DB6DED" w14:textId="77777777" w:rsidR="00E15204" w:rsidRPr="001D386E" w:rsidRDefault="00E15204" w:rsidP="00E66A1F">
            <w:pPr>
              <w:pStyle w:val="TAC"/>
              <w:rPr>
                <w:rFonts w:cs="Arial"/>
                <w:sz w:val="16"/>
                <w:szCs w:val="16"/>
              </w:rPr>
            </w:pPr>
          </w:p>
        </w:tc>
      </w:tr>
      <w:tr w:rsidR="00E15204" w:rsidRPr="001D386E" w14:paraId="42471D45" w14:textId="77777777" w:rsidTr="00E66A1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8E6303C" w14:textId="77777777" w:rsidR="00E15204" w:rsidRPr="001D386E" w:rsidRDefault="00E15204" w:rsidP="00E66A1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1D55C9E" w14:textId="77777777" w:rsidR="00E15204" w:rsidRPr="001D386E" w:rsidRDefault="00E15204" w:rsidP="00E66A1F">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614EE5C0" w14:textId="77777777" w:rsidR="00E15204" w:rsidRPr="001D386E" w:rsidRDefault="00E15204" w:rsidP="00E66A1F">
            <w:pPr>
              <w:pStyle w:val="TAR"/>
              <w:rPr>
                <w:rFonts w:cs="Arial"/>
                <w:sz w:val="16"/>
                <w:szCs w:val="16"/>
              </w:rPr>
            </w:pPr>
            <w:r w:rsidRPr="001D386E">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2AD0D41D" w14:textId="77777777" w:rsidR="00E15204" w:rsidRPr="001D386E" w:rsidRDefault="00E15204" w:rsidP="00E66A1F">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28661C73" w14:textId="77777777" w:rsidR="00E15204" w:rsidRPr="001D386E" w:rsidRDefault="00E15204" w:rsidP="00E66A1F">
            <w:pPr>
              <w:pStyle w:val="TAL"/>
              <w:rPr>
                <w:rFonts w:cs="Arial"/>
                <w:sz w:val="16"/>
                <w:szCs w:val="16"/>
              </w:rPr>
            </w:pPr>
            <w:r w:rsidRPr="001D386E">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705E3F4A" w14:textId="77777777" w:rsidR="00E15204" w:rsidRPr="001D386E" w:rsidRDefault="00E15204" w:rsidP="00E66A1F">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AAF0014" w14:textId="77777777" w:rsidR="00E15204" w:rsidRPr="001D386E" w:rsidRDefault="00E15204" w:rsidP="00E66A1F">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6A2E564" w14:textId="77777777" w:rsidR="00E15204" w:rsidRPr="001D386E" w:rsidRDefault="00E15204" w:rsidP="00E66A1F">
            <w:pPr>
              <w:pStyle w:val="TAC"/>
              <w:rPr>
                <w:rFonts w:cs="Arial"/>
                <w:sz w:val="16"/>
                <w:szCs w:val="16"/>
              </w:rPr>
            </w:pPr>
          </w:p>
        </w:tc>
      </w:tr>
      <w:tr w:rsidR="00E15204" w:rsidRPr="001D386E" w14:paraId="28E774A8" w14:textId="77777777" w:rsidTr="00E66A1F">
        <w:trPr>
          <w:trHeight w:val="225"/>
          <w:jc w:val="center"/>
        </w:trPr>
        <w:tc>
          <w:tcPr>
            <w:tcW w:w="1484" w:type="dxa"/>
            <w:vMerge w:val="restart"/>
            <w:tcBorders>
              <w:left w:val="single" w:sz="4" w:space="0" w:color="auto"/>
              <w:right w:val="single" w:sz="4" w:space="0" w:color="auto"/>
            </w:tcBorders>
            <w:shd w:val="clear" w:color="auto" w:fill="auto"/>
          </w:tcPr>
          <w:p w14:paraId="3D3AC824" w14:textId="77777777" w:rsidR="00E15204" w:rsidRPr="001D386E" w:rsidRDefault="00E15204" w:rsidP="00E66A1F">
            <w:pPr>
              <w:pStyle w:val="TAC"/>
              <w:rPr>
                <w:rFonts w:cs="Arial"/>
              </w:rPr>
            </w:pPr>
            <w:r w:rsidRPr="001D386E">
              <w:rPr>
                <w:rFonts w:cs="Arial" w:hint="eastAsia"/>
              </w:rPr>
              <w:t>CA_19-21</w:t>
            </w:r>
          </w:p>
        </w:tc>
        <w:tc>
          <w:tcPr>
            <w:tcW w:w="2564" w:type="dxa"/>
            <w:tcBorders>
              <w:top w:val="nil"/>
              <w:left w:val="nil"/>
              <w:bottom w:val="single" w:sz="4" w:space="0" w:color="auto"/>
              <w:right w:val="single" w:sz="4" w:space="0" w:color="auto"/>
            </w:tcBorders>
            <w:shd w:val="clear" w:color="auto" w:fill="auto"/>
            <w:vAlign w:val="bottom"/>
          </w:tcPr>
          <w:p w14:paraId="131CF262" w14:textId="77777777" w:rsidR="00E15204" w:rsidRPr="00FD6A3F" w:rsidRDefault="00E15204" w:rsidP="00E66A1F">
            <w:pPr>
              <w:pStyle w:val="TAL"/>
              <w:rPr>
                <w:rFonts w:cs="Arial"/>
                <w:sz w:val="16"/>
                <w:szCs w:val="16"/>
                <w:lang w:val="sv-FI" w:eastAsia="zh-CN"/>
              </w:rPr>
            </w:pPr>
            <w:r w:rsidRPr="00FD6A3F">
              <w:rPr>
                <w:rFonts w:cs="Arial"/>
                <w:sz w:val="16"/>
                <w:szCs w:val="16"/>
                <w:lang w:val="sv-FI"/>
              </w:rPr>
              <w:t>E-UTRA Band 1, 3, 2</w:t>
            </w:r>
            <w:r w:rsidRPr="00FD6A3F">
              <w:rPr>
                <w:rFonts w:cs="Arial" w:hint="eastAsia"/>
                <w:sz w:val="16"/>
                <w:szCs w:val="16"/>
                <w:lang w:val="sv-FI"/>
              </w:rPr>
              <w:t>8, 34</w:t>
            </w:r>
            <w:r w:rsidRPr="00FD6A3F">
              <w:rPr>
                <w:rFonts w:cs="Arial" w:hint="eastAsia"/>
                <w:sz w:val="16"/>
                <w:szCs w:val="16"/>
                <w:lang w:val="sv-FI" w:eastAsia="ja-JP"/>
              </w:rPr>
              <w:t>,</w:t>
            </w:r>
            <w:r>
              <w:rPr>
                <w:rFonts w:eastAsia="MS Mincho" w:cs="Arial"/>
                <w:sz w:val="16"/>
                <w:szCs w:val="16"/>
                <w:lang w:val="sv-FI"/>
              </w:rPr>
              <w:t xml:space="preserve"> 40,</w:t>
            </w:r>
            <w:r w:rsidRPr="00FD6A3F">
              <w:rPr>
                <w:rFonts w:cs="Arial" w:hint="eastAsia"/>
                <w:sz w:val="16"/>
                <w:szCs w:val="16"/>
                <w:lang w:val="sv-FI" w:eastAsia="ja-JP"/>
              </w:rPr>
              <w:t xml:space="preserve"> 42, 65</w:t>
            </w:r>
          </w:p>
          <w:p w14:paraId="588B6341" w14:textId="77777777" w:rsidR="00E15204" w:rsidRPr="00FD6A3F" w:rsidRDefault="00E15204" w:rsidP="00E66A1F">
            <w:pPr>
              <w:pStyle w:val="TAL"/>
              <w:rPr>
                <w:rFonts w:cs="Arial"/>
                <w:sz w:val="16"/>
                <w:szCs w:val="16"/>
                <w:lang w:val="sv-FI"/>
              </w:rPr>
            </w:pPr>
            <w:r w:rsidRPr="00FD6A3F">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766BA3A7" w14:textId="77777777" w:rsidR="00E15204" w:rsidRPr="001D386E" w:rsidRDefault="00E15204"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A724537"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CD61916" w14:textId="77777777" w:rsidR="00E15204" w:rsidRPr="001D386E" w:rsidRDefault="00E15204"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C8D2D1F" w14:textId="77777777" w:rsidR="00E15204" w:rsidRPr="001D386E" w:rsidRDefault="00E15204" w:rsidP="00E66A1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F08C6B8" w14:textId="77777777" w:rsidR="00E15204" w:rsidRPr="001D386E" w:rsidRDefault="00E15204" w:rsidP="00E66A1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EBC4D1F" w14:textId="77777777" w:rsidR="00E15204" w:rsidRPr="001D386E" w:rsidRDefault="00E15204" w:rsidP="00E66A1F">
            <w:pPr>
              <w:pStyle w:val="TAC"/>
              <w:rPr>
                <w:rFonts w:cs="Arial"/>
                <w:sz w:val="16"/>
                <w:szCs w:val="16"/>
              </w:rPr>
            </w:pPr>
          </w:p>
        </w:tc>
      </w:tr>
      <w:tr w:rsidR="00E15204" w:rsidRPr="001D386E" w14:paraId="19D91565" w14:textId="77777777" w:rsidTr="00E66A1F">
        <w:trPr>
          <w:trHeight w:val="225"/>
          <w:jc w:val="center"/>
        </w:trPr>
        <w:tc>
          <w:tcPr>
            <w:tcW w:w="1484" w:type="dxa"/>
            <w:vMerge/>
            <w:tcBorders>
              <w:left w:val="single" w:sz="4" w:space="0" w:color="auto"/>
              <w:right w:val="single" w:sz="4" w:space="0" w:color="auto"/>
            </w:tcBorders>
            <w:shd w:val="clear" w:color="auto" w:fill="auto"/>
          </w:tcPr>
          <w:p w14:paraId="52731511"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3FC0452" w14:textId="77777777" w:rsidR="00E15204" w:rsidRPr="001D386E" w:rsidRDefault="00E15204" w:rsidP="00E66A1F">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163E7AC9" w14:textId="77777777" w:rsidR="00E15204" w:rsidRPr="001D386E" w:rsidRDefault="00E15204" w:rsidP="00E66A1F">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75F91EF3" w14:textId="77777777" w:rsidR="00E15204" w:rsidRPr="001D386E" w:rsidRDefault="00E15204" w:rsidP="00E66A1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71253760" w14:textId="77777777" w:rsidR="00E15204" w:rsidRPr="001D386E" w:rsidRDefault="00E15204" w:rsidP="00E66A1F">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3BCA5BAE" w14:textId="77777777" w:rsidR="00E15204" w:rsidRPr="001D386E" w:rsidRDefault="00E15204" w:rsidP="00E66A1F">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5D2BFB26" w14:textId="77777777" w:rsidR="00E15204" w:rsidRPr="001D386E" w:rsidRDefault="00E15204" w:rsidP="00E66A1F">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7B4ED1F1" w14:textId="77777777" w:rsidR="00E15204" w:rsidRPr="001D386E" w:rsidRDefault="00E15204" w:rsidP="00E66A1F">
            <w:pPr>
              <w:pStyle w:val="TAC"/>
              <w:rPr>
                <w:rFonts w:cs="Arial"/>
                <w:sz w:val="16"/>
                <w:szCs w:val="16"/>
              </w:rPr>
            </w:pPr>
          </w:p>
        </w:tc>
      </w:tr>
      <w:tr w:rsidR="00E15204" w:rsidRPr="001D386E" w14:paraId="27D15E18" w14:textId="77777777" w:rsidTr="00E66A1F">
        <w:trPr>
          <w:trHeight w:val="225"/>
          <w:jc w:val="center"/>
        </w:trPr>
        <w:tc>
          <w:tcPr>
            <w:tcW w:w="1484" w:type="dxa"/>
            <w:vMerge/>
            <w:tcBorders>
              <w:left w:val="single" w:sz="4" w:space="0" w:color="auto"/>
              <w:right w:val="single" w:sz="4" w:space="0" w:color="auto"/>
            </w:tcBorders>
            <w:shd w:val="clear" w:color="auto" w:fill="auto"/>
          </w:tcPr>
          <w:p w14:paraId="38168D7F"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43F17C1" w14:textId="77777777" w:rsidR="00E15204" w:rsidRPr="001D386E" w:rsidRDefault="00E15204" w:rsidP="00E66A1F">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137F200E" w14:textId="77777777" w:rsidR="00E15204" w:rsidRPr="001D386E" w:rsidRDefault="00E15204" w:rsidP="00E66A1F">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0EFD83DE" w14:textId="77777777" w:rsidR="00E15204" w:rsidRPr="001D386E" w:rsidRDefault="00E15204" w:rsidP="00E66A1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2EB899C4" w14:textId="77777777" w:rsidR="00E15204" w:rsidRPr="001D386E" w:rsidRDefault="00E15204" w:rsidP="00E66A1F">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7AEFBDEE" w14:textId="77777777" w:rsidR="00E15204" w:rsidRPr="001D386E" w:rsidRDefault="00E15204" w:rsidP="00E66A1F">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5A564979" w14:textId="77777777" w:rsidR="00E15204" w:rsidRPr="001D386E" w:rsidRDefault="00E15204" w:rsidP="00E66A1F">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3B4D8418" w14:textId="77777777" w:rsidR="00E15204" w:rsidRPr="001D386E" w:rsidRDefault="00E15204" w:rsidP="00E66A1F">
            <w:pPr>
              <w:pStyle w:val="TAC"/>
              <w:rPr>
                <w:rFonts w:cs="Arial"/>
                <w:sz w:val="16"/>
                <w:szCs w:val="16"/>
              </w:rPr>
            </w:pPr>
          </w:p>
        </w:tc>
      </w:tr>
      <w:tr w:rsidR="00E15204" w:rsidRPr="001D386E" w14:paraId="5B300DB8" w14:textId="77777777" w:rsidTr="00E66A1F">
        <w:trPr>
          <w:trHeight w:val="225"/>
          <w:jc w:val="center"/>
        </w:trPr>
        <w:tc>
          <w:tcPr>
            <w:tcW w:w="1484" w:type="dxa"/>
            <w:vMerge/>
            <w:tcBorders>
              <w:left w:val="single" w:sz="4" w:space="0" w:color="auto"/>
              <w:right w:val="single" w:sz="4" w:space="0" w:color="auto"/>
            </w:tcBorders>
            <w:shd w:val="clear" w:color="auto" w:fill="auto"/>
          </w:tcPr>
          <w:p w14:paraId="26137C3D"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491E881" w14:textId="77777777" w:rsidR="00E15204" w:rsidRPr="001D386E" w:rsidRDefault="00E15204" w:rsidP="00E66A1F">
            <w:pPr>
              <w:pStyle w:val="TAL"/>
              <w:rPr>
                <w:rFonts w:cs="Arial"/>
                <w:sz w:val="16"/>
                <w:szCs w:val="16"/>
              </w:rPr>
            </w:pPr>
            <w:r w:rsidRPr="001D386E">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7C918D7A" w14:textId="77777777" w:rsidR="00E15204" w:rsidRPr="001D386E" w:rsidRDefault="00E15204"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6ED81BF"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097631E" w14:textId="77777777" w:rsidR="00E15204" w:rsidRPr="001D386E" w:rsidRDefault="00E15204"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AC22A93" w14:textId="77777777" w:rsidR="00E15204" w:rsidRPr="001D386E" w:rsidRDefault="00E15204" w:rsidP="00E66A1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5E8177B" w14:textId="77777777" w:rsidR="00E15204" w:rsidRPr="001D386E" w:rsidRDefault="00E15204" w:rsidP="00E66A1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3D98780" w14:textId="77777777" w:rsidR="00E15204" w:rsidRPr="001D386E" w:rsidRDefault="00E15204" w:rsidP="00E66A1F">
            <w:pPr>
              <w:pStyle w:val="TAC"/>
              <w:rPr>
                <w:rFonts w:cs="Arial"/>
                <w:sz w:val="16"/>
                <w:szCs w:val="16"/>
              </w:rPr>
            </w:pPr>
            <w:r w:rsidRPr="001D386E">
              <w:rPr>
                <w:rFonts w:cs="Arial" w:hint="eastAsia"/>
                <w:sz w:val="16"/>
                <w:szCs w:val="16"/>
                <w:lang w:eastAsia="zh-CN"/>
              </w:rPr>
              <w:t>2</w:t>
            </w:r>
          </w:p>
        </w:tc>
      </w:tr>
      <w:tr w:rsidR="00E15204" w:rsidRPr="001D386E" w14:paraId="73AE665E" w14:textId="77777777" w:rsidTr="00E66A1F">
        <w:trPr>
          <w:trHeight w:val="225"/>
          <w:jc w:val="center"/>
        </w:trPr>
        <w:tc>
          <w:tcPr>
            <w:tcW w:w="1484" w:type="dxa"/>
            <w:vMerge/>
            <w:tcBorders>
              <w:left w:val="single" w:sz="4" w:space="0" w:color="auto"/>
              <w:right w:val="single" w:sz="4" w:space="0" w:color="auto"/>
            </w:tcBorders>
            <w:shd w:val="clear" w:color="auto" w:fill="auto"/>
          </w:tcPr>
          <w:p w14:paraId="5D8B2BFA"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F22F162" w14:textId="77777777" w:rsidR="00E15204" w:rsidRPr="001D386E" w:rsidRDefault="00E15204" w:rsidP="00E66A1F">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3A931518" w14:textId="77777777" w:rsidR="00E15204" w:rsidRPr="001D386E" w:rsidRDefault="00E15204" w:rsidP="00E66A1F">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379D010D" w14:textId="77777777" w:rsidR="00E15204" w:rsidRPr="001D386E" w:rsidRDefault="00E15204" w:rsidP="00E66A1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1D3E2691" w14:textId="77777777" w:rsidR="00E15204" w:rsidRPr="001D386E" w:rsidRDefault="00E15204" w:rsidP="00E66A1F">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745A5028" w14:textId="77777777" w:rsidR="00E15204" w:rsidRPr="001D386E" w:rsidRDefault="00E15204" w:rsidP="00E66A1F">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47C1F34F" w14:textId="77777777" w:rsidR="00E15204" w:rsidRPr="001D386E" w:rsidRDefault="00E15204" w:rsidP="00E66A1F">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76A00360" w14:textId="77777777" w:rsidR="00E15204" w:rsidRPr="001D386E" w:rsidRDefault="00E15204" w:rsidP="00E66A1F">
            <w:pPr>
              <w:pStyle w:val="TAC"/>
              <w:rPr>
                <w:rFonts w:cs="Arial"/>
                <w:sz w:val="16"/>
                <w:szCs w:val="16"/>
              </w:rPr>
            </w:pPr>
          </w:p>
        </w:tc>
      </w:tr>
      <w:tr w:rsidR="00E15204" w:rsidRPr="001D386E" w14:paraId="78E86C54" w14:textId="77777777" w:rsidTr="00E66A1F">
        <w:trPr>
          <w:trHeight w:val="225"/>
          <w:jc w:val="center"/>
        </w:trPr>
        <w:tc>
          <w:tcPr>
            <w:tcW w:w="1484" w:type="dxa"/>
            <w:vMerge/>
            <w:tcBorders>
              <w:left w:val="single" w:sz="4" w:space="0" w:color="auto"/>
              <w:right w:val="single" w:sz="4" w:space="0" w:color="auto"/>
            </w:tcBorders>
            <w:shd w:val="clear" w:color="auto" w:fill="auto"/>
          </w:tcPr>
          <w:p w14:paraId="049A24F4"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8886169" w14:textId="77777777" w:rsidR="00E15204" w:rsidRPr="001D386E" w:rsidRDefault="00E15204"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30DB889" w14:textId="77777777" w:rsidR="00E15204" w:rsidRPr="001D386E" w:rsidRDefault="00E15204" w:rsidP="00E66A1F">
            <w:pPr>
              <w:pStyle w:val="TAR"/>
              <w:rPr>
                <w:rFonts w:cs="Arial"/>
                <w:sz w:val="16"/>
                <w:szCs w:val="16"/>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106D2CE0"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75F3D54" w14:textId="77777777" w:rsidR="00E15204" w:rsidRPr="001D386E" w:rsidRDefault="00E15204" w:rsidP="00E66A1F">
            <w:pPr>
              <w:pStyle w:val="TAL"/>
              <w:rPr>
                <w:rFonts w:cs="Arial"/>
                <w:sz w:val="16"/>
                <w:szCs w:val="16"/>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2BC0A2F2" w14:textId="77777777" w:rsidR="00E15204" w:rsidRPr="001D386E" w:rsidRDefault="00E15204" w:rsidP="00E66A1F">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837F92E" w14:textId="77777777" w:rsidR="00E15204" w:rsidRPr="001D386E" w:rsidRDefault="00E15204" w:rsidP="00E66A1F">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65F1654" w14:textId="77777777" w:rsidR="00E15204" w:rsidRPr="001D386E" w:rsidRDefault="00E15204" w:rsidP="00E66A1F">
            <w:pPr>
              <w:pStyle w:val="TAC"/>
              <w:rPr>
                <w:rFonts w:cs="Arial"/>
                <w:sz w:val="16"/>
                <w:szCs w:val="16"/>
              </w:rPr>
            </w:pPr>
          </w:p>
        </w:tc>
      </w:tr>
      <w:tr w:rsidR="00E15204" w:rsidRPr="001D386E" w14:paraId="6F72C516" w14:textId="77777777" w:rsidTr="00E66A1F">
        <w:trPr>
          <w:trHeight w:val="225"/>
          <w:jc w:val="center"/>
        </w:trPr>
        <w:tc>
          <w:tcPr>
            <w:tcW w:w="1484" w:type="dxa"/>
            <w:vMerge/>
            <w:tcBorders>
              <w:left w:val="single" w:sz="4" w:space="0" w:color="auto"/>
              <w:right w:val="single" w:sz="4" w:space="0" w:color="auto"/>
            </w:tcBorders>
            <w:shd w:val="clear" w:color="auto" w:fill="auto"/>
          </w:tcPr>
          <w:p w14:paraId="0790CE3A"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9443659" w14:textId="77777777" w:rsidR="00E15204" w:rsidRPr="001D386E" w:rsidRDefault="00E15204"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8E5E5C6" w14:textId="77777777" w:rsidR="00E15204" w:rsidRPr="001D386E" w:rsidRDefault="00E15204" w:rsidP="00E66A1F">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6ACB6EC"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AF234FA" w14:textId="77777777" w:rsidR="00E15204" w:rsidRPr="001D386E" w:rsidRDefault="00E15204" w:rsidP="00E66A1F">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8E75255" w14:textId="77777777" w:rsidR="00E15204" w:rsidRPr="001D386E" w:rsidRDefault="00E15204" w:rsidP="00E66A1F">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D4E55EE" w14:textId="77777777" w:rsidR="00E15204" w:rsidRPr="001D386E" w:rsidRDefault="00E15204" w:rsidP="00E66A1F">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1435723" w14:textId="77777777" w:rsidR="00E15204" w:rsidRPr="001D386E" w:rsidRDefault="00E15204" w:rsidP="00E66A1F">
            <w:pPr>
              <w:pStyle w:val="TAC"/>
              <w:rPr>
                <w:rFonts w:cs="Arial"/>
                <w:sz w:val="16"/>
                <w:szCs w:val="16"/>
              </w:rPr>
            </w:pPr>
            <w:r w:rsidRPr="001D386E">
              <w:rPr>
                <w:rFonts w:cs="Arial" w:hint="eastAsia"/>
                <w:sz w:val="16"/>
                <w:szCs w:val="16"/>
              </w:rPr>
              <w:t>4</w:t>
            </w:r>
          </w:p>
        </w:tc>
      </w:tr>
      <w:tr w:rsidR="00E15204" w:rsidRPr="001D386E" w14:paraId="7A3F3841" w14:textId="77777777" w:rsidTr="00E66A1F">
        <w:trPr>
          <w:trHeight w:val="225"/>
          <w:jc w:val="center"/>
        </w:trPr>
        <w:tc>
          <w:tcPr>
            <w:tcW w:w="1484" w:type="dxa"/>
            <w:vMerge/>
            <w:tcBorders>
              <w:left w:val="single" w:sz="4" w:space="0" w:color="auto"/>
              <w:right w:val="single" w:sz="4" w:space="0" w:color="auto"/>
            </w:tcBorders>
            <w:shd w:val="clear" w:color="auto" w:fill="auto"/>
          </w:tcPr>
          <w:p w14:paraId="20FFC1FF"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EC227C9" w14:textId="77777777" w:rsidR="00E15204" w:rsidRPr="001D386E" w:rsidRDefault="00E15204"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97CFCD2" w14:textId="77777777" w:rsidR="00E15204" w:rsidRPr="001D386E" w:rsidRDefault="00E15204" w:rsidP="00E66A1F">
            <w:pPr>
              <w:pStyle w:val="TAR"/>
              <w:rPr>
                <w:rFonts w:cs="Arial"/>
                <w:sz w:val="16"/>
                <w:szCs w:val="16"/>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5AFBE3F9" w14:textId="77777777" w:rsidR="00E15204" w:rsidRPr="001D386E" w:rsidRDefault="00E15204" w:rsidP="00E66A1F">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C659F94" w14:textId="77777777" w:rsidR="00E15204" w:rsidRPr="001D386E" w:rsidRDefault="00E15204" w:rsidP="00E66A1F">
            <w:pPr>
              <w:pStyle w:val="TAL"/>
              <w:rPr>
                <w:rFonts w:cs="Arial"/>
                <w:sz w:val="16"/>
                <w:szCs w:val="16"/>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31A79542" w14:textId="77777777" w:rsidR="00E15204" w:rsidRPr="001D386E" w:rsidRDefault="00E15204" w:rsidP="00E66A1F">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515CA10" w14:textId="77777777" w:rsidR="00E15204" w:rsidRPr="001D386E" w:rsidRDefault="00E15204" w:rsidP="00E66A1F">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FF58D6C" w14:textId="77777777" w:rsidR="00E15204" w:rsidRPr="001D386E" w:rsidRDefault="00E15204" w:rsidP="00E66A1F">
            <w:pPr>
              <w:pStyle w:val="TAC"/>
              <w:rPr>
                <w:rFonts w:cs="Arial"/>
                <w:sz w:val="16"/>
                <w:szCs w:val="16"/>
              </w:rPr>
            </w:pPr>
          </w:p>
        </w:tc>
      </w:tr>
      <w:tr w:rsidR="00E15204" w:rsidRPr="001D386E" w14:paraId="7FE3EA98" w14:textId="77777777" w:rsidTr="00E66A1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65E1584"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26C4531" w14:textId="77777777" w:rsidR="00E15204" w:rsidRPr="001D386E" w:rsidRDefault="00E15204" w:rsidP="00E66A1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EA73347" w14:textId="77777777" w:rsidR="00E15204" w:rsidRPr="001D386E" w:rsidRDefault="00E15204" w:rsidP="00E66A1F">
            <w:pPr>
              <w:pStyle w:val="TAR"/>
              <w:rPr>
                <w:rFonts w:cs="Arial"/>
                <w:sz w:val="16"/>
                <w:szCs w:val="16"/>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7F6719C2" w14:textId="77777777" w:rsidR="00E15204" w:rsidRPr="001D386E" w:rsidRDefault="00E15204" w:rsidP="00E66A1F">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154280E" w14:textId="77777777" w:rsidR="00E15204" w:rsidRPr="001D386E" w:rsidRDefault="00E15204" w:rsidP="00E66A1F">
            <w:pPr>
              <w:pStyle w:val="TAL"/>
              <w:rPr>
                <w:rFonts w:cs="Arial"/>
                <w:sz w:val="16"/>
                <w:szCs w:val="16"/>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04916F3D" w14:textId="77777777" w:rsidR="00E15204" w:rsidRPr="001D386E" w:rsidRDefault="00E15204" w:rsidP="00E66A1F">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A653BF1" w14:textId="77777777" w:rsidR="00E15204" w:rsidRPr="001D386E" w:rsidRDefault="00E15204" w:rsidP="00E66A1F">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8B98302" w14:textId="77777777" w:rsidR="00E15204" w:rsidRPr="001D386E" w:rsidRDefault="00E15204" w:rsidP="00E66A1F">
            <w:pPr>
              <w:pStyle w:val="TAC"/>
              <w:rPr>
                <w:rFonts w:cs="Arial"/>
                <w:sz w:val="16"/>
                <w:szCs w:val="16"/>
              </w:rPr>
            </w:pPr>
          </w:p>
        </w:tc>
      </w:tr>
      <w:tr w:rsidR="00E15204" w:rsidRPr="001D386E" w14:paraId="52FD88CC" w14:textId="77777777" w:rsidTr="00E66A1F">
        <w:trPr>
          <w:trHeight w:val="225"/>
          <w:jc w:val="center"/>
        </w:trPr>
        <w:tc>
          <w:tcPr>
            <w:tcW w:w="1484" w:type="dxa"/>
            <w:vMerge w:val="restart"/>
            <w:tcBorders>
              <w:left w:val="single" w:sz="4" w:space="0" w:color="auto"/>
              <w:right w:val="single" w:sz="4" w:space="0" w:color="auto"/>
            </w:tcBorders>
            <w:shd w:val="clear" w:color="auto" w:fill="auto"/>
          </w:tcPr>
          <w:p w14:paraId="65ABC79F" w14:textId="77777777" w:rsidR="00E15204" w:rsidRPr="001D386E" w:rsidRDefault="00E15204" w:rsidP="00E66A1F">
            <w:pPr>
              <w:pStyle w:val="TAC"/>
              <w:rPr>
                <w:rFonts w:cs="Arial"/>
                <w:szCs w:val="18"/>
              </w:rPr>
            </w:pPr>
            <w:r w:rsidRPr="001D386E">
              <w:rPr>
                <w:rFonts w:cs="Arial" w:hint="eastAsia"/>
                <w:szCs w:val="18"/>
                <w:lang w:eastAsia="ja-JP"/>
              </w:rPr>
              <w:t>CA_</w:t>
            </w:r>
            <w:r w:rsidRPr="001D386E">
              <w:rPr>
                <w:rFonts w:cs="Arial"/>
                <w:szCs w:val="18"/>
              </w:rPr>
              <w:t>19</w:t>
            </w:r>
            <w:r w:rsidRPr="001D386E">
              <w:rPr>
                <w:rFonts w:cs="Arial" w:hint="eastAsia"/>
                <w:szCs w:val="18"/>
                <w:lang w:eastAsia="ja-JP"/>
              </w:rPr>
              <w:t>-42</w:t>
            </w:r>
          </w:p>
        </w:tc>
        <w:tc>
          <w:tcPr>
            <w:tcW w:w="2564" w:type="dxa"/>
            <w:tcBorders>
              <w:top w:val="nil"/>
              <w:left w:val="nil"/>
              <w:bottom w:val="single" w:sz="4" w:space="0" w:color="auto"/>
              <w:right w:val="single" w:sz="4" w:space="0" w:color="auto"/>
            </w:tcBorders>
            <w:shd w:val="clear" w:color="auto" w:fill="auto"/>
            <w:vAlign w:val="center"/>
          </w:tcPr>
          <w:p w14:paraId="0A160917" w14:textId="77777777" w:rsidR="00E15204" w:rsidRPr="00FD6A3F" w:rsidRDefault="00E15204" w:rsidP="00E66A1F">
            <w:pPr>
              <w:pStyle w:val="TAL"/>
              <w:rPr>
                <w:rFonts w:cs="Arial"/>
                <w:sz w:val="16"/>
                <w:szCs w:val="16"/>
                <w:lang w:val="sv-FI" w:eastAsia="zh-CN"/>
              </w:rPr>
            </w:pPr>
            <w:r w:rsidRPr="00FD6A3F">
              <w:rPr>
                <w:rFonts w:cs="Arial"/>
                <w:sz w:val="16"/>
                <w:szCs w:val="16"/>
                <w:lang w:val="sv-FI"/>
              </w:rPr>
              <w:t>E-UTRA Band 1, 3, 11, 21, 28, 34,</w:t>
            </w:r>
            <w:r>
              <w:rPr>
                <w:rFonts w:eastAsia="MS Mincho" w:cs="Arial"/>
                <w:sz w:val="16"/>
                <w:szCs w:val="16"/>
                <w:lang w:val="sv-FI"/>
              </w:rPr>
              <w:t xml:space="preserve"> 40,</w:t>
            </w:r>
            <w:r w:rsidRPr="00FD6A3F">
              <w:rPr>
                <w:rFonts w:cs="Arial"/>
                <w:sz w:val="16"/>
                <w:szCs w:val="16"/>
                <w:lang w:val="sv-FI"/>
              </w:rPr>
              <w:t xml:space="preserve"> 65</w:t>
            </w:r>
          </w:p>
          <w:p w14:paraId="0A67612B" w14:textId="77777777" w:rsidR="00E15204" w:rsidRPr="00FD6A3F" w:rsidRDefault="00E15204" w:rsidP="00E66A1F">
            <w:pPr>
              <w:pStyle w:val="TAL"/>
              <w:rPr>
                <w:rFonts w:cs="Arial"/>
                <w:sz w:val="16"/>
                <w:szCs w:val="16"/>
                <w:lang w:val="sv-FI"/>
              </w:rPr>
            </w:pPr>
            <w:r w:rsidRPr="00FD6A3F">
              <w:rPr>
                <w:rFonts w:hint="eastAsia"/>
                <w:sz w:val="16"/>
                <w:szCs w:val="16"/>
                <w:lang w:val="sv-FI" w:eastAsia="ja-JP"/>
              </w:rPr>
              <w:t>NR Band</w:t>
            </w:r>
            <w:r w:rsidRPr="00FD6A3F">
              <w:rPr>
                <w:rFonts w:hint="eastAsia"/>
                <w:sz w:val="16"/>
                <w:szCs w:val="16"/>
                <w:lang w:val="sv-FI" w:eastAsia="zh-CN"/>
              </w:rPr>
              <w:t xml:space="preserve"> </w:t>
            </w:r>
            <w:r w:rsidRPr="00FD6A3F">
              <w:rPr>
                <w:rFonts w:hint="eastAsia"/>
                <w:sz w:val="16"/>
                <w:szCs w:val="16"/>
                <w:lang w:val="sv-FI" w:eastAsia="ja-JP"/>
              </w:rPr>
              <w:t>n79</w:t>
            </w:r>
          </w:p>
        </w:tc>
        <w:tc>
          <w:tcPr>
            <w:tcW w:w="890" w:type="dxa"/>
            <w:gridSpan w:val="2"/>
            <w:tcBorders>
              <w:top w:val="nil"/>
              <w:left w:val="nil"/>
              <w:bottom w:val="single" w:sz="4" w:space="0" w:color="auto"/>
              <w:right w:val="single" w:sz="4" w:space="0" w:color="auto"/>
            </w:tcBorders>
            <w:shd w:val="clear" w:color="auto" w:fill="auto"/>
            <w:vAlign w:val="center"/>
          </w:tcPr>
          <w:p w14:paraId="3B076FBC" w14:textId="77777777" w:rsidR="00E15204" w:rsidRPr="001D386E" w:rsidRDefault="00E15204" w:rsidP="00E66A1F">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7565338" w14:textId="77777777" w:rsidR="00E15204" w:rsidRPr="001D386E" w:rsidRDefault="00E15204" w:rsidP="00E66A1F">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5C34F9B" w14:textId="77777777" w:rsidR="00E15204" w:rsidRPr="001D386E" w:rsidRDefault="00E15204" w:rsidP="00E66A1F">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0D1B2FE" w14:textId="77777777" w:rsidR="00E15204" w:rsidRPr="001D386E" w:rsidRDefault="00E15204" w:rsidP="00E66A1F">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7CC9144" w14:textId="77777777" w:rsidR="00E15204" w:rsidRPr="001D386E" w:rsidRDefault="00E15204" w:rsidP="00E66A1F">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DEDB31E" w14:textId="77777777" w:rsidR="00E15204" w:rsidRPr="001D386E" w:rsidRDefault="00E15204" w:rsidP="00E66A1F">
            <w:pPr>
              <w:pStyle w:val="TAC"/>
              <w:rPr>
                <w:rFonts w:cs="Arial"/>
                <w:sz w:val="16"/>
                <w:szCs w:val="16"/>
              </w:rPr>
            </w:pPr>
          </w:p>
        </w:tc>
      </w:tr>
      <w:tr w:rsidR="00E15204" w:rsidRPr="001D386E" w14:paraId="7F6BE648" w14:textId="77777777" w:rsidTr="00E66A1F">
        <w:trPr>
          <w:trHeight w:val="225"/>
          <w:jc w:val="center"/>
        </w:trPr>
        <w:tc>
          <w:tcPr>
            <w:tcW w:w="1484" w:type="dxa"/>
            <w:vMerge/>
            <w:tcBorders>
              <w:left w:val="single" w:sz="4" w:space="0" w:color="auto"/>
              <w:right w:val="single" w:sz="4" w:space="0" w:color="auto"/>
            </w:tcBorders>
            <w:shd w:val="clear" w:color="auto" w:fill="auto"/>
            <w:vAlign w:val="center"/>
          </w:tcPr>
          <w:p w14:paraId="6375E089"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C33CD39" w14:textId="77777777" w:rsidR="00E15204" w:rsidRPr="001D386E" w:rsidRDefault="00E15204"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A54DB4D" w14:textId="77777777" w:rsidR="00E15204" w:rsidRPr="001D386E" w:rsidRDefault="00E15204" w:rsidP="00E66A1F">
            <w:pPr>
              <w:pStyle w:val="TAR"/>
              <w:rPr>
                <w:rFonts w:eastAsia="MS Mincho" w:cs="Arial"/>
                <w:sz w:val="16"/>
                <w:szCs w:val="16"/>
                <w:lang w:eastAsia="ja-JP"/>
              </w:rPr>
            </w:pPr>
            <w:r w:rsidRPr="001D386E">
              <w:rPr>
                <w:rFonts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146DD96A" w14:textId="77777777" w:rsidR="00E15204" w:rsidRPr="001D386E" w:rsidRDefault="00E15204" w:rsidP="00E66A1F">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53A7313" w14:textId="77777777" w:rsidR="00E15204" w:rsidRPr="001D386E" w:rsidRDefault="00E15204" w:rsidP="00E66A1F">
            <w:pPr>
              <w:pStyle w:val="TAL"/>
              <w:rPr>
                <w:rFonts w:eastAsia="MS Mincho" w:cs="Arial"/>
                <w:sz w:val="16"/>
                <w:szCs w:val="16"/>
                <w:lang w:eastAsia="ja-JP"/>
              </w:rPr>
            </w:pPr>
            <w:r w:rsidRPr="001D386E">
              <w:rPr>
                <w:rFonts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3E5D8940" w14:textId="77777777" w:rsidR="00E15204" w:rsidRPr="001D386E" w:rsidRDefault="00E15204" w:rsidP="00E66A1F">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56744ED" w14:textId="77777777" w:rsidR="00E15204" w:rsidRPr="001D386E" w:rsidRDefault="00E15204" w:rsidP="00E66A1F">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5CC086D" w14:textId="77777777" w:rsidR="00E15204" w:rsidRPr="001D386E" w:rsidRDefault="00E15204" w:rsidP="00E66A1F">
            <w:pPr>
              <w:pStyle w:val="TAC"/>
              <w:rPr>
                <w:rFonts w:cs="Arial"/>
                <w:sz w:val="16"/>
                <w:szCs w:val="16"/>
              </w:rPr>
            </w:pPr>
          </w:p>
        </w:tc>
      </w:tr>
      <w:tr w:rsidR="00E15204" w:rsidRPr="001D386E" w14:paraId="4C83A857" w14:textId="77777777" w:rsidTr="00E66A1F">
        <w:trPr>
          <w:trHeight w:val="225"/>
          <w:jc w:val="center"/>
        </w:trPr>
        <w:tc>
          <w:tcPr>
            <w:tcW w:w="1484" w:type="dxa"/>
            <w:vMerge/>
            <w:tcBorders>
              <w:left w:val="single" w:sz="4" w:space="0" w:color="auto"/>
              <w:right w:val="single" w:sz="4" w:space="0" w:color="auto"/>
            </w:tcBorders>
            <w:shd w:val="clear" w:color="auto" w:fill="auto"/>
            <w:vAlign w:val="center"/>
          </w:tcPr>
          <w:p w14:paraId="696E4A32"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7214BB0" w14:textId="77777777" w:rsidR="00E15204" w:rsidRPr="001D386E" w:rsidRDefault="00E15204"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3616B83" w14:textId="77777777" w:rsidR="00E15204" w:rsidRPr="001D386E" w:rsidRDefault="00E15204" w:rsidP="00E66A1F">
            <w:pPr>
              <w:pStyle w:val="TAR"/>
              <w:rPr>
                <w:rFonts w:eastAsia="MS Mincho" w:cs="Arial"/>
                <w:sz w:val="16"/>
                <w:szCs w:val="16"/>
                <w:lang w:eastAsia="ja-JP"/>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B6672DB" w14:textId="77777777" w:rsidR="00E15204" w:rsidRPr="001D386E" w:rsidRDefault="00E15204" w:rsidP="00E66A1F">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451157A" w14:textId="77777777" w:rsidR="00E15204" w:rsidRPr="001D386E" w:rsidRDefault="00E15204" w:rsidP="00E66A1F">
            <w:pPr>
              <w:pStyle w:val="TAL"/>
              <w:rPr>
                <w:rFonts w:eastAsia="MS Mincho" w:cs="Arial"/>
                <w:sz w:val="16"/>
                <w:szCs w:val="16"/>
                <w:lang w:eastAsia="ja-JP"/>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5B19B9A" w14:textId="77777777" w:rsidR="00E15204" w:rsidRPr="001D386E" w:rsidRDefault="00E15204" w:rsidP="00E66A1F">
            <w:pPr>
              <w:pStyle w:val="TAC"/>
              <w:rPr>
                <w:rFonts w:eastAsia="MS Mincho" w:cs="Arial"/>
                <w:sz w:val="16"/>
                <w:szCs w:val="16"/>
                <w:lang w:eastAsia="ja-JP"/>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9AB11DB" w14:textId="77777777" w:rsidR="00E15204" w:rsidRPr="001D386E" w:rsidRDefault="00E15204" w:rsidP="00E66A1F">
            <w:pPr>
              <w:pStyle w:val="TAC"/>
              <w:rPr>
                <w:rFonts w:eastAsia="MS Mincho" w:cs="Arial"/>
                <w:sz w:val="16"/>
                <w:szCs w:val="16"/>
                <w:lang w:eastAsia="ja-JP"/>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2D8A6CD" w14:textId="77777777" w:rsidR="00E15204" w:rsidRPr="001D386E" w:rsidRDefault="00E15204" w:rsidP="00E66A1F">
            <w:pPr>
              <w:pStyle w:val="TAC"/>
              <w:rPr>
                <w:rFonts w:cs="Arial"/>
                <w:sz w:val="16"/>
                <w:szCs w:val="16"/>
              </w:rPr>
            </w:pPr>
            <w:r w:rsidRPr="001D386E">
              <w:rPr>
                <w:rFonts w:cs="Arial" w:hint="eastAsia"/>
                <w:sz w:val="16"/>
                <w:szCs w:val="16"/>
                <w:lang w:eastAsia="ja-JP"/>
              </w:rPr>
              <w:t>4</w:t>
            </w:r>
          </w:p>
        </w:tc>
      </w:tr>
      <w:tr w:rsidR="00E15204" w:rsidRPr="001D386E" w14:paraId="4032A7EF" w14:textId="77777777" w:rsidTr="00E66A1F">
        <w:trPr>
          <w:trHeight w:val="225"/>
          <w:jc w:val="center"/>
        </w:trPr>
        <w:tc>
          <w:tcPr>
            <w:tcW w:w="1484" w:type="dxa"/>
            <w:vMerge/>
            <w:tcBorders>
              <w:left w:val="single" w:sz="4" w:space="0" w:color="auto"/>
              <w:right w:val="single" w:sz="4" w:space="0" w:color="auto"/>
            </w:tcBorders>
            <w:shd w:val="clear" w:color="auto" w:fill="auto"/>
            <w:vAlign w:val="center"/>
          </w:tcPr>
          <w:p w14:paraId="71DDEF57"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A33D65D" w14:textId="77777777" w:rsidR="00E15204" w:rsidRPr="001D386E" w:rsidRDefault="00E15204"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1B38E11" w14:textId="77777777" w:rsidR="00E15204" w:rsidRPr="001D386E" w:rsidRDefault="00E15204" w:rsidP="00E66A1F">
            <w:pPr>
              <w:pStyle w:val="TAR"/>
              <w:rPr>
                <w:rFonts w:eastAsia="MS Mincho" w:cs="Arial"/>
                <w:sz w:val="16"/>
                <w:szCs w:val="16"/>
                <w:lang w:eastAsia="ja-JP"/>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405E0BAD" w14:textId="77777777" w:rsidR="00E15204" w:rsidRPr="001D386E" w:rsidRDefault="00E15204" w:rsidP="00E66A1F">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2F2BC18" w14:textId="77777777" w:rsidR="00E15204" w:rsidRPr="001D386E" w:rsidRDefault="00E15204" w:rsidP="00E66A1F">
            <w:pPr>
              <w:pStyle w:val="TAL"/>
              <w:rPr>
                <w:rFonts w:eastAsia="MS Mincho" w:cs="Arial"/>
                <w:sz w:val="16"/>
                <w:szCs w:val="16"/>
                <w:lang w:eastAsia="ja-JP"/>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6526D329" w14:textId="77777777" w:rsidR="00E15204" w:rsidRPr="001D386E" w:rsidRDefault="00E15204" w:rsidP="00E66A1F">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D7FC235" w14:textId="77777777" w:rsidR="00E15204" w:rsidRPr="001D386E" w:rsidRDefault="00E15204" w:rsidP="00E66A1F">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94A3DD3" w14:textId="77777777" w:rsidR="00E15204" w:rsidRPr="001D386E" w:rsidRDefault="00E15204" w:rsidP="00E66A1F">
            <w:pPr>
              <w:pStyle w:val="TAC"/>
              <w:rPr>
                <w:rFonts w:cs="Arial"/>
                <w:sz w:val="16"/>
                <w:szCs w:val="16"/>
              </w:rPr>
            </w:pPr>
          </w:p>
        </w:tc>
      </w:tr>
      <w:tr w:rsidR="00E15204" w:rsidRPr="001D386E" w14:paraId="3A8F703D" w14:textId="77777777" w:rsidTr="00E66A1F">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72616552"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D78F167" w14:textId="77777777" w:rsidR="00E15204" w:rsidRPr="001D386E" w:rsidRDefault="00E15204"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3D1C493" w14:textId="77777777" w:rsidR="00E15204" w:rsidRPr="001D386E" w:rsidRDefault="00E15204" w:rsidP="00E66A1F">
            <w:pPr>
              <w:pStyle w:val="TAR"/>
              <w:rPr>
                <w:rFonts w:eastAsia="MS Mincho" w:cs="Arial"/>
                <w:sz w:val="16"/>
                <w:szCs w:val="16"/>
                <w:lang w:eastAsia="ja-JP"/>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616F122B" w14:textId="77777777" w:rsidR="00E15204" w:rsidRPr="001D386E" w:rsidRDefault="00E15204" w:rsidP="00E66A1F">
            <w:pPr>
              <w:pStyle w:val="TAC"/>
              <w:rPr>
                <w:rFonts w:eastAsia="MS Mincho" w:cs="Arial"/>
                <w:sz w:val="16"/>
                <w:szCs w:val="16"/>
                <w:lang w:eastAsia="ja-JP"/>
              </w:rPr>
            </w:pPr>
            <w:r w:rsidRPr="001D386E">
              <w:rPr>
                <w:rFonts w:ascii="Times New Roman" w:hAnsi="Times New Roman"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D18E27F" w14:textId="77777777" w:rsidR="00E15204" w:rsidRPr="001D386E" w:rsidRDefault="00E15204" w:rsidP="00E66A1F">
            <w:pPr>
              <w:pStyle w:val="TAL"/>
              <w:rPr>
                <w:rFonts w:eastAsia="MS Mincho" w:cs="Arial"/>
                <w:sz w:val="16"/>
                <w:szCs w:val="16"/>
                <w:lang w:eastAsia="ja-JP"/>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3EB60B09" w14:textId="77777777" w:rsidR="00E15204" w:rsidRPr="001D386E" w:rsidRDefault="00E15204" w:rsidP="00E66A1F">
            <w:pPr>
              <w:pStyle w:val="TAC"/>
              <w:rPr>
                <w:rFonts w:eastAsia="MS Mincho" w:cs="Arial"/>
                <w:sz w:val="16"/>
                <w:szCs w:val="16"/>
                <w:lang w:eastAsia="ja-JP"/>
              </w:rPr>
            </w:pPr>
            <w:r w:rsidRPr="001D386E">
              <w:rPr>
                <w:rFonts w:ascii="Times New Roman" w:hAnsi="Times New Roman"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8D23D7F" w14:textId="77777777" w:rsidR="00E15204" w:rsidRPr="001D386E" w:rsidRDefault="00E15204" w:rsidP="00E66A1F">
            <w:pPr>
              <w:pStyle w:val="TAC"/>
              <w:rPr>
                <w:rFonts w:eastAsia="MS Mincho" w:cs="Arial"/>
                <w:sz w:val="16"/>
                <w:szCs w:val="16"/>
                <w:lang w:eastAsia="ja-JP"/>
              </w:rPr>
            </w:pPr>
            <w:r w:rsidRPr="001D386E">
              <w:rPr>
                <w:rFonts w:ascii="Times New Roman" w:hAnsi="Times New Roman"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48E1A2F" w14:textId="77777777" w:rsidR="00E15204" w:rsidRPr="001D386E" w:rsidRDefault="00E15204" w:rsidP="00E66A1F">
            <w:pPr>
              <w:pStyle w:val="TAC"/>
              <w:rPr>
                <w:rFonts w:cs="Arial"/>
                <w:sz w:val="16"/>
                <w:szCs w:val="16"/>
              </w:rPr>
            </w:pPr>
          </w:p>
        </w:tc>
      </w:tr>
      <w:tr w:rsidR="00E15204" w:rsidRPr="001D386E" w14:paraId="4A563FD6" w14:textId="77777777" w:rsidTr="00E66A1F">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2BD1B4F8" w14:textId="77777777" w:rsidR="00E15204" w:rsidRPr="001D386E" w:rsidRDefault="00E15204" w:rsidP="00E66A1F">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21</w:t>
            </w:r>
            <w:r w:rsidRPr="001D386E">
              <w:rPr>
                <w:rFonts w:ascii="Arial" w:hAnsi="Arial" w:cs="Arial"/>
                <w:sz w:val="18"/>
                <w:szCs w:val="18"/>
              </w:rPr>
              <w:t>-</w:t>
            </w:r>
            <w:r w:rsidRPr="001D386E">
              <w:rPr>
                <w:rFonts w:ascii="Arial" w:hAnsi="Arial" w:cs="Arial" w:hint="eastAsia"/>
                <w:sz w:val="18"/>
                <w:szCs w:val="18"/>
              </w:rPr>
              <w:t>28</w:t>
            </w:r>
          </w:p>
        </w:tc>
        <w:tc>
          <w:tcPr>
            <w:tcW w:w="2564" w:type="dxa"/>
            <w:tcBorders>
              <w:top w:val="single" w:sz="4" w:space="0" w:color="auto"/>
              <w:left w:val="nil"/>
              <w:bottom w:val="single" w:sz="4" w:space="0" w:color="auto"/>
              <w:right w:val="single" w:sz="4" w:space="0" w:color="auto"/>
            </w:tcBorders>
            <w:shd w:val="clear" w:color="auto" w:fill="auto"/>
            <w:vAlign w:val="center"/>
          </w:tcPr>
          <w:p w14:paraId="27185BA5" w14:textId="77777777" w:rsidR="00E15204" w:rsidRPr="00FD6A3F" w:rsidRDefault="00E15204" w:rsidP="00E66A1F">
            <w:pPr>
              <w:pStyle w:val="TAL"/>
              <w:rPr>
                <w:rFonts w:cs="Arial"/>
                <w:sz w:val="16"/>
                <w:szCs w:val="16"/>
                <w:lang w:val="sv-FI" w:eastAsia="zh-CN"/>
              </w:rPr>
            </w:pPr>
            <w:r w:rsidRPr="00FD6A3F">
              <w:rPr>
                <w:rFonts w:cs="Arial"/>
                <w:sz w:val="16"/>
                <w:szCs w:val="16"/>
                <w:lang w:val="sv-FI"/>
              </w:rPr>
              <w:t>E-UTRA Band 1,</w:t>
            </w:r>
            <w:r w:rsidRPr="00FD6A3F">
              <w:rPr>
                <w:rFonts w:cs="Arial" w:hint="eastAsia"/>
                <w:sz w:val="16"/>
                <w:szCs w:val="16"/>
                <w:lang w:val="sv-FI"/>
              </w:rPr>
              <w:t xml:space="preserve"> 42, </w:t>
            </w:r>
            <w:r w:rsidRPr="00FD6A3F">
              <w:rPr>
                <w:rFonts w:cs="Arial"/>
                <w:sz w:val="16"/>
                <w:szCs w:val="16"/>
                <w:lang w:val="sv-FI"/>
              </w:rPr>
              <w:t>65</w:t>
            </w:r>
          </w:p>
          <w:p w14:paraId="6C80A2B4" w14:textId="77777777" w:rsidR="00E15204" w:rsidRPr="00FD6A3F" w:rsidRDefault="00E15204" w:rsidP="00E66A1F">
            <w:pPr>
              <w:pStyle w:val="TAL"/>
              <w:rPr>
                <w:rFonts w:cs="Arial"/>
                <w:sz w:val="16"/>
                <w:szCs w:val="16"/>
                <w:lang w:val="sv-FI"/>
              </w:rPr>
            </w:pPr>
            <w:r w:rsidRPr="00FD6A3F">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1DEEC476" w14:textId="77777777" w:rsidR="00E15204" w:rsidRPr="001D386E" w:rsidRDefault="00E15204"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BF39A16"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B6B392C" w14:textId="77777777" w:rsidR="00E15204" w:rsidRPr="001D386E" w:rsidRDefault="00E15204"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B7D3E80" w14:textId="77777777" w:rsidR="00E15204" w:rsidRPr="001D386E" w:rsidRDefault="00E15204"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ED39588" w14:textId="77777777" w:rsidR="00E15204" w:rsidRPr="001D386E" w:rsidRDefault="00E15204"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61C64DD" w14:textId="77777777" w:rsidR="00E15204" w:rsidRPr="001D386E" w:rsidRDefault="00E15204" w:rsidP="00E66A1F">
            <w:pPr>
              <w:pStyle w:val="TAC"/>
              <w:rPr>
                <w:rFonts w:cs="Arial"/>
                <w:sz w:val="16"/>
                <w:szCs w:val="16"/>
              </w:rPr>
            </w:pPr>
            <w:r w:rsidRPr="001D386E">
              <w:rPr>
                <w:rFonts w:cs="Arial" w:hint="eastAsia"/>
                <w:sz w:val="16"/>
                <w:szCs w:val="16"/>
              </w:rPr>
              <w:t>2</w:t>
            </w:r>
          </w:p>
        </w:tc>
      </w:tr>
      <w:tr w:rsidR="00E15204" w:rsidRPr="001D386E" w14:paraId="3C058256" w14:textId="77777777" w:rsidTr="00E66A1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9DBCE81" w14:textId="77777777" w:rsidR="00E15204" w:rsidRPr="001D386E" w:rsidRDefault="00E15204" w:rsidP="00E66A1F">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308E1BEE" w14:textId="77777777" w:rsidR="00E15204" w:rsidRPr="001D386E" w:rsidRDefault="00E15204" w:rsidP="00E66A1F">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56D256F8" w14:textId="77777777" w:rsidR="00E15204" w:rsidRPr="001D386E" w:rsidRDefault="00E15204"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E5F5C4E"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B6511FA" w14:textId="77777777" w:rsidR="00E15204" w:rsidRPr="001D386E" w:rsidRDefault="00E15204"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F6F5E0A" w14:textId="77777777" w:rsidR="00E15204" w:rsidRPr="001D386E" w:rsidRDefault="00E15204"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E7784A5" w14:textId="77777777" w:rsidR="00E15204" w:rsidRPr="001D386E" w:rsidRDefault="00E15204"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A286DB5" w14:textId="77777777" w:rsidR="00E15204" w:rsidRPr="001D386E" w:rsidRDefault="00E15204" w:rsidP="00E66A1F">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6</w:t>
            </w:r>
          </w:p>
        </w:tc>
      </w:tr>
      <w:tr w:rsidR="00E15204" w:rsidRPr="001D386E" w14:paraId="37E10101" w14:textId="77777777" w:rsidTr="00E66A1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A65DEF4" w14:textId="77777777" w:rsidR="00E15204" w:rsidRPr="001D386E" w:rsidRDefault="00E15204" w:rsidP="00E66A1F">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71271BF1" w14:textId="77777777" w:rsidR="00E15204" w:rsidRPr="00FD6A3F" w:rsidRDefault="00E15204" w:rsidP="00E66A1F">
            <w:pPr>
              <w:pStyle w:val="TAL"/>
              <w:rPr>
                <w:rFonts w:cs="Arial"/>
                <w:sz w:val="16"/>
                <w:szCs w:val="16"/>
                <w:lang w:val="sv-FI" w:eastAsia="zh-CN"/>
              </w:rPr>
            </w:pPr>
            <w:r w:rsidRPr="00FD6A3F">
              <w:rPr>
                <w:rFonts w:cs="Arial"/>
                <w:sz w:val="16"/>
                <w:szCs w:val="16"/>
                <w:lang w:val="sv-FI"/>
              </w:rPr>
              <w:t xml:space="preserve">E-UTRA Band 3, </w:t>
            </w:r>
            <w:r w:rsidRPr="00FD6A3F">
              <w:rPr>
                <w:rFonts w:cs="Arial" w:hint="eastAsia"/>
                <w:sz w:val="16"/>
                <w:szCs w:val="16"/>
                <w:lang w:val="sv-FI"/>
              </w:rPr>
              <w:t xml:space="preserve">18, 19, </w:t>
            </w:r>
            <w:r w:rsidRPr="00FD6A3F">
              <w:rPr>
                <w:rFonts w:cs="Arial"/>
                <w:sz w:val="16"/>
                <w:szCs w:val="16"/>
                <w:lang w:val="sv-FI"/>
              </w:rPr>
              <w:t>34</w:t>
            </w:r>
            <w:r>
              <w:rPr>
                <w:rFonts w:cs="Arial"/>
                <w:sz w:val="16"/>
                <w:szCs w:val="16"/>
                <w:lang w:val="sv-FI"/>
              </w:rPr>
              <w:t>, 40</w:t>
            </w:r>
          </w:p>
          <w:p w14:paraId="0467DC93" w14:textId="77777777" w:rsidR="00E15204" w:rsidRPr="00FD6A3F" w:rsidRDefault="00E15204" w:rsidP="00E66A1F">
            <w:pPr>
              <w:pStyle w:val="TAL"/>
              <w:rPr>
                <w:rFonts w:cs="Arial"/>
                <w:sz w:val="16"/>
                <w:szCs w:val="16"/>
                <w:lang w:val="sv-FI"/>
              </w:rPr>
            </w:pPr>
            <w:r w:rsidRPr="00FD6A3F">
              <w:rPr>
                <w:rFonts w:hint="eastAsia"/>
                <w:sz w:val="16"/>
                <w:szCs w:val="16"/>
                <w:lang w:val="sv-FI" w:eastAsia="ja-JP"/>
              </w:rPr>
              <w:t>NR Band n7</w:t>
            </w:r>
            <w:r w:rsidRPr="00FD6A3F">
              <w:rPr>
                <w:rFonts w:hint="eastAsia"/>
                <w:sz w:val="16"/>
                <w:szCs w:val="16"/>
                <w:lang w:val="sv-FI" w:eastAsia="zh-CN"/>
              </w:rPr>
              <w:t>9</w:t>
            </w:r>
          </w:p>
        </w:tc>
        <w:tc>
          <w:tcPr>
            <w:tcW w:w="890" w:type="dxa"/>
            <w:gridSpan w:val="2"/>
            <w:tcBorders>
              <w:top w:val="nil"/>
              <w:left w:val="nil"/>
              <w:bottom w:val="single" w:sz="4" w:space="0" w:color="auto"/>
              <w:right w:val="single" w:sz="4" w:space="0" w:color="auto"/>
            </w:tcBorders>
            <w:shd w:val="clear" w:color="auto" w:fill="auto"/>
            <w:vAlign w:val="center"/>
          </w:tcPr>
          <w:p w14:paraId="1F8595CC" w14:textId="77777777" w:rsidR="00E15204" w:rsidRPr="001D386E" w:rsidRDefault="00E15204"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62D074E5"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2216176" w14:textId="77777777" w:rsidR="00E15204" w:rsidRPr="001D386E" w:rsidRDefault="00E15204"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5A4D7C5" w14:textId="77777777" w:rsidR="00E15204" w:rsidRPr="001D386E" w:rsidRDefault="00E15204"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FF64343" w14:textId="77777777" w:rsidR="00E15204" w:rsidRPr="001D386E" w:rsidRDefault="00E15204"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7F18A3" w14:textId="77777777" w:rsidR="00E15204" w:rsidRPr="001D386E" w:rsidRDefault="00E15204" w:rsidP="00E66A1F">
            <w:pPr>
              <w:pStyle w:val="TAC"/>
              <w:rPr>
                <w:rFonts w:cs="Arial"/>
                <w:sz w:val="16"/>
                <w:szCs w:val="16"/>
              </w:rPr>
            </w:pPr>
          </w:p>
        </w:tc>
      </w:tr>
      <w:tr w:rsidR="00E15204" w:rsidRPr="001D386E" w14:paraId="1778CA3F" w14:textId="77777777" w:rsidTr="00E66A1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DF04A65" w14:textId="77777777" w:rsidR="00E15204" w:rsidRPr="001D386E" w:rsidRDefault="00E15204" w:rsidP="00E66A1F">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1662E607" w14:textId="77777777" w:rsidR="00E15204" w:rsidRPr="001D386E" w:rsidRDefault="00E15204" w:rsidP="00E66A1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B1F4C25" w14:textId="77777777" w:rsidR="00E15204" w:rsidRPr="001D386E" w:rsidRDefault="00E15204" w:rsidP="00E66A1F">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2AB90AB9"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7DD289C" w14:textId="77777777" w:rsidR="00E15204" w:rsidRPr="001D386E" w:rsidRDefault="00E15204" w:rsidP="00E66A1F">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1A6BB480" w14:textId="77777777" w:rsidR="00E15204" w:rsidRPr="001D386E" w:rsidRDefault="00E15204" w:rsidP="00E66A1F">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30F86572" w14:textId="77777777" w:rsidR="00E15204" w:rsidRPr="001D386E" w:rsidRDefault="00E15204" w:rsidP="00E66A1F">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4458A32D" w14:textId="77777777" w:rsidR="00E15204" w:rsidRPr="001D386E" w:rsidRDefault="00E15204" w:rsidP="00E66A1F">
            <w:pPr>
              <w:pStyle w:val="TAC"/>
              <w:rPr>
                <w:rFonts w:cs="Arial"/>
                <w:sz w:val="16"/>
                <w:szCs w:val="16"/>
                <w:lang w:eastAsia="ja-JP"/>
              </w:rPr>
            </w:pPr>
            <w:r w:rsidRPr="001D386E">
              <w:rPr>
                <w:rFonts w:cs="Arial" w:hint="eastAsia"/>
                <w:sz w:val="16"/>
                <w:szCs w:val="16"/>
                <w:lang w:eastAsia="ja-JP"/>
              </w:rPr>
              <w:t>23</w:t>
            </w:r>
          </w:p>
        </w:tc>
      </w:tr>
      <w:tr w:rsidR="00E15204" w:rsidRPr="001D386E" w14:paraId="1B8547D0" w14:textId="77777777" w:rsidTr="00E66A1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FF37EA6" w14:textId="77777777" w:rsidR="00E15204" w:rsidRPr="001D386E" w:rsidRDefault="00E15204" w:rsidP="00E66A1F">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B4E5CC8" w14:textId="77777777" w:rsidR="00E15204" w:rsidRPr="001D386E" w:rsidRDefault="00E15204"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84A1A27" w14:textId="77777777" w:rsidR="00E15204" w:rsidRPr="001D386E" w:rsidRDefault="00E15204" w:rsidP="00E66A1F">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2DDA3E88"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89DC49E" w14:textId="77777777" w:rsidR="00E15204" w:rsidRPr="001D386E" w:rsidRDefault="00E15204" w:rsidP="00E66A1F">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478CB9BD" w14:textId="77777777" w:rsidR="00E15204" w:rsidRPr="001D386E" w:rsidRDefault="00E15204" w:rsidP="00E66A1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CBE676A" w14:textId="77777777" w:rsidR="00E15204" w:rsidRPr="001D386E" w:rsidRDefault="00E15204" w:rsidP="00E66A1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F9252F5" w14:textId="77777777" w:rsidR="00E15204" w:rsidRPr="001D386E" w:rsidRDefault="00E15204" w:rsidP="00E66A1F">
            <w:pPr>
              <w:pStyle w:val="TAC"/>
              <w:rPr>
                <w:rFonts w:cs="Arial"/>
                <w:sz w:val="16"/>
                <w:szCs w:val="16"/>
              </w:rPr>
            </w:pPr>
          </w:p>
        </w:tc>
      </w:tr>
      <w:tr w:rsidR="00E15204" w:rsidRPr="001D386E" w14:paraId="6A2B9533" w14:textId="77777777" w:rsidTr="00E66A1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320C2FD" w14:textId="77777777" w:rsidR="00E15204" w:rsidRPr="001D386E" w:rsidRDefault="00E15204" w:rsidP="00E66A1F">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7AE5483C" w14:textId="77777777" w:rsidR="00E15204" w:rsidRPr="001D386E" w:rsidRDefault="00E15204" w:rsidP="00E66A1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9112E51" w14:textId="77777777" w:rsidR="00E15204" w:rsidRPr="001D386E" w:rsidRDefault="00E15204" w:rsidP="00E66A1F">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332AB178"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7E70C7C" w14:textId="77777777" w:rsidR="00E15204" w:rsidRPr="001D386E" w:rsidRDefault="00E15204" w:rsidP="00E66A1F">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45D693E3" w14:textId="77777777" w:rsidR="00E15204" w:rsidRPr="001D386E" w:rsidRDefault="00E15204" w:rsidP="00E66A1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3F45710" w14:textId="77777777" w:rsidR="00E15204" w:rsidRPr="001D386E" w:rsidRDefault="00E15204" w:rsidP="00E66A1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FBCD45B" w14:textId="77777777" w:rsidR="00E15204" w:rsidRPr="001D386E" w:rsidRDefault="00E15204" w:rsidP="00E66A1F">
            <w:pPr>
              <w:pStyle w:val="TAC"/>
              <w:rPr>
                <w:rFonts w:cs="Arial"/>
                <w:sz w:val="16"/>
                <w:szCs w:val="16"/>
              </w:rPr>
            </w:pPr>
          </w:p>
        </w:tc>
      </w:tr>
      <w:tr w:rsidR="00E15204" w:rsidRPr="001D386E" w14:paraId="3F409A05" w14:textId="77777777" w:rsidTr="00E66A1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507C62E" w14:textId="77777777" w:rsidR="00E15204" w:rsidRPr="001D386E" w:rsidRDefault="00E15204" w:rsidP="00E66A1F">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364AA7D5" w14:textId="77777777" w:rsidR="00E15204" w:rsidRPr="001D386E" w:rsidRDefault="00E15204"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915570A" w14:textId="77777777" w:rsidR="00E15204" w:rsidRPr="001D386E" w:rsidRDefault="00E15204" w:rsidP="00E66A1F">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72B91177"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E00594" w14:textId="77777777" w:rsidR="00E15204" w:rsidRPr="001D386E" w:rsidRDefault="00E15204" w:rsidP="00E66A1F">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D42E8A3" w14:textId="77777777" w:rsidR="00E15204" w:rsidRPr="001D386E" w:rsidRDefault="00E15204" w:rsidP="00E66A1F">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AE3A84E" w14:textId="77777777" w:rsidR="00E15204" w:rsidRPr="001D386E" w:rsidRDefault="00E15204" w:rsidP="00E66A1F">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ABC922D" w14:textId="77777777" w:rsidR="00E15204" w:rsidRPr="001D386E" w:rsidRDefault="00E15204" w:rsidP="00E66A1F">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E15204" w:rsidRPr="001D386E" w14:paraId="7876D629" w14:textId="77777777" w:rsidTr="00E66A1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C618B35" w14:textId="77777777" w:rsidR="00E15204" w:rsidRPr="001D386E" w:rsidRDefault="00E15204" w:rsidP="00E66A1F">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35263E7B" w14:textId="77777777" w:rsidR="00E15204" w:rsidRPr="001D386E" w:rsidRDefault="00E15204" w:rsidP="00E66A1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737C070" w14:textId="77777777" w:rsidR="00E15204" w:rsidRPr="001D386E" w:rsidRDefault="00E15204" w:rsidP="00E66A1F">
            <w:pPr>
              <w:pStyle w:val="TAR"/>
              <w:rPr>
                <w:rFonts w:cs="Arial"/>
                <w:sz w:val="16"/>
                <w:szCs w:val="16"/>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50DE54AA"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C62DEA3" w14:textId="77777777" w:rsidR="00E15204" w:rsidRPr="001D386E" w:rsidRDefault="00E15204" w:rsidP="00E66A1F">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8040E18" w14:textId="77777777" w:rsidR="00E15204" w:rsidRPr="001D386E" w:rsidRDefault="00E15204"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E9DAAB9" w14:textId="77777777" w:rsidR="00E15204" w:rsidRPr="001D386E" w:rsidRDefault="00E15204"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1AB6CBA" w14:textId="77777777" w:rsidR="00E15204" w:rsidRPr="001D386E" w:rsidRDefault="00E15204" w:rsidP="00E66A1F">
            <w:pPr>
              <w:pStyle w:val="TAC"/>
              <w:rPr>
                <w:rFonts w:cs="Arial"/>
                <w:sz w:val="16"/>
                <w:szCs w:val="16"/>
              </w:rPr>
            </w:pPr>
          </w:p>
        </w:tc>
      </w:tr>
      <w:tr w:rsidR="00E15204" w:rsidRPr="001D386E" w14:paraId="5F1906A3" w14:textId="77777777" w:rsidTr="00E66A1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202E4C0" w14:textId="77777777" w:rsidR="00E15204" w:rsidRPr="001D386E" w:rsidRDefault="00E15204" w:rsidP="00E66A1F">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440E44FC" w14:textId="77777777" w:rsidR="00E15204" w:rsidRPr="001D386E" w:rsidRDefault="00E15204" w:rsidP="00E66A1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27949F8" w14:textId="77777777" w:rsidR="00E15204" w:rsidRPr="001D386E" w:rsidRDefault="00E15204" w:rsidP="00E66A1F">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32179872"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E400FE0" w14:textId="77777777" w:rsidR="00E15204" w:rsidRPr="001D386E" w:rsidRDefault="00E15204" w:rsidP="00E66A1F">
            <w:pPr>
              <w:pStyle w:val="TAL"/>
              <w:rPr>
                <w:rFonts w:cs="Arial"/>
                <w:sz w:val="16"/>
                <w:szCs w:val="16"/>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0AADE2A3" w14:textId="77777777" w:rsidR="00E15204" w:rsidRPr="001D386E" w:rsidRDefault="00E15204" w:rsidP="00E66A1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BDC4E06" w14:textId="77777777" w:rsidR="00E15204" w:rsidRPr="001D386E" w:rsidRDefault="00E15204"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DAA089B" w14:textId="77777777" w:rsidR="00E15204" w:rsidRPr="001D386E" w:rsidRDefault="00E15204" w:rsidP="00E66A1F">
            <w:pPr>
              <w:pStyle w:val="TAC"/>
              <w:rPr>
                <w:rFonts w:cs="Arial"/>
                <w:sz w:val="16"/>
                <w:szCs w:val="16"/>
              </w:rPr>
            </w:pPr>
          </w:p>
        </w:tc>
      </w:tr>
      <w:tr w:rsidR="00E15204" w:rsidRPr="001D386E" w14:paraId="65DF7548" w14:textId="77777777" w:rsidTr="00E66A1F">
        <w:trPr>
          <w:trHeight w:val="225"/>
          <w:jc w:val="center"/>
        </w:trPr>
        <w:tc>
          <w:tcPr>
            <w:tcW w:w="1484" w:type="dxa"/>
            <w:vMerge w:val="restart"/>
            <w:tcBorders>
              <w:left w:val="single" w:sz="4" w:space="0" w:color="auto"/>
              <w:right w:val="single" w:sz="4" w:space="0" w:color="auto"/>
            </w:tcBorders>
            <w:shd w:val="clear" w:color="auto" w:fill="auto"/>
          </w:tcPr>
          <w:p w14:paraId="5E207D5F" w14:textId="77777777" w:rsidR="00E15204" w:rsidRPr="001D386E" w:rsidRDefault="00E15204" w:rsidP="00E66A1F">
            <w:pPr>
              <w:keepNext/>
              <w:keepLines/>
              <w:jc w:val="center"/>
              <w:rPr>
                <w:rFonts w:ascii="Arial" w:hAnsi="Arial" w:cs="Arial"/>
                <w:sz w:val="18"/>
                <w:szCs w:val="18"/>
              </w:rPr>
            </w:pPr>
            <w:r w:rsidRPr="001D386E">
              <w:rPr>
                <w:rFonts w:ascii="Arial" w:hAnsi="Arial" w:cs="Arial" w:hint="eastAsia"/>
                <w:sz w:val="18"/>
                <w:szCs w:val="18"/>
              </w:rPr>
              <w:t>CA_2</w:t>
            </w:r>
            <w:r w:rsidRPr="001D386E">
              <w:rPr>
                <w:rFonts w:ascii="Arial" w:hAnsi="Arial" w:cs="Arial"/>
                <w:sz w:val="18"/>
                <w:szCs w:val="18"/>
              </w:rPr>
              <w:t>1</w:t>
            </w:r>
            <w:r w:rsidRPr="001D386E">
              <w:rPr>
                <w:rFonts w:ascii="Arial" w:hAnsi="Arial" w:cs="Arial" w:hint="eastAsia"/>
                <w:sz w:val="18"/>
                <w:szCs w:val="18"/>
              </w:rPr>
              <w:t>-42</w:t>
            </w:r>
          </w:p>
        </w:tc>
        <w:tc>
          <w:tcPr>
            <w:tcW w:w="2564" w:type="dxa"/>
            <w:tcBorders>
              <w:top w:val="nil"/>
              <w:left w:val="nil"/>
              <w:bottom w:val="single" w:sz="4" w:space="0" w:color="auto"/>
              <w:right w:val="single" w:sz="4" w:space="0" w:color="auto"/>
            </w:tcBorders>
            <w:shd w:val="clear" w:color="auto" w:fill="auto"/>
            <w:vAlign w:val="center"/>
          </w:tcPr>
          <w:p w14:paraId="1F767D68" w14:textId="77777777" w:rsidR="00E15204" w:rsidRPr="00FD6A3F" w:rsidRDefault="00E15204" w:rsidP="00E66A1F">
            <w:pPr>
              <w:pStyle w:val="TAL"/>
              <w:rPr>
                <w:rFonts w:cs="Arial"/>
                <w:sz w:val="16"/>
                <w:szCs w:val="16"/>
                <w:lang w:val="sv-FI" w:eastAsia="zh-CN"/>
              </w:rPr>
            </w:pPr>
            <w:r w:rsidRPr="00FD6A3F">
              <w:rPr>
                <w:rFonts w:cs="Arial"/>
                <w:sz w:val="16"/>
                <w:szCs w:val="16"/>
                <w:lang w:val="sv-FI"/>
              </w:rPr>
              <w:t xml:space="preserve">E-UTRA Band 1, 3, </w:t>
            </w:r>
            <w:r w:rsidRPr="00FD6A3F">
              <w:rPr>
                <w:rFonts w:cs="Arial" w:hint="eastAsia"/>
                <w:sz w:val="16"/>
                <w:szCs w:val="16"/>
                <w:lang w:val="sv-FI"/>
              </w:rPr>
              <w:t xml:space="preserve">18, 19, 28, </w:t>
            </w:r>
            <w:r w:rsidRPr="00FD6A3F">
              <w:rPr>
                <w:rFonts w:cs="Arial"/>
                <w:sz w:val="16"/>
                <w:szCs w:val="16"/>
                <w:lang w:val="sv-FI"/>
              </w:rPr>
              <w:t>34</w:t>
            </w:r>
            <w:r w:rsidRPr="00FD6A3F">
              <w:rPr>
                <w:rFonts w:cs="Arial" w:hint="eastAsia"/>
                <w:sz w:val="16"/>
                <w:szCs w:val="16"/>
                <w:lang w:val="sv-FI" w:eastAsia="ja-JP"/>
              </w:rPr>
              <w:t>,</w:t>
            </w:r>
            <w:r>
              <w:rPr>
                <w:rFonts w:eastAsia="MS Mincho" w:cs="Arial"/>
                <w:sz w:val="16"/>
                <w:szCs w:val="16"/>
                <w:lang w:val="sv-FI"/>
              </w:rPr>
              <w:t xml:space="preserve"> 40,</w:t>
            </w:r>
            <w:r w:rsidRPr="00FD6A3F">
              <w:rPr>
                <w:rFonts w:cs="Arial" w:hint="eastAsia"/>
                <w:sz w:val="16"/>
                <w:szCs w:val="16"/>
                <w:lang w:val="sv-FI" w:eastAsia="ja-JP"/>
              </w:rPr>
              <w:t xml:space="preserve"> 65</w:t>
            </w:r>
          </w:p>
          <w:p w14:paraId="1FB5B4BB" w14:textId="77777777" w:rsidR="00E15204" w:rsidRPr="00FD6A3F" w:rsidRDefault="00E15204" w:rsidP="00E66A1F">
            <w:pPr>
              <w:pStyle w:val="TAL"/>
              <w:rPr>
                <w:rFonts w:cs="Arial"/>
                <w:sz w:val="16"/>
                <w:szCs w:val="16"/>
                <w:lang w:val="sv-FI"/>
              </w:rPr>
            </w:pPr>
            <w:r w:rsidRPr="00FD6A3F">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18E33B62" w14:textId="77777777" w:rsidR="00E15204" w:rsidRPr="001D386E" w:rsidRDefault="00E15204" w:rsidP="00E66A1F">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6069E316" w14:textId="77777777" w:rsidR="00E15204" w:rsidRPr="001D386E" w:rsidRDefault="00E15204" w:rsidP="00E66A1F">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9399D94" w14:textId="77777777" w:rsidR="00E15204" w:rsidRPr="001D386E" w:rsidRDefault="00E15204" w:rsidP="00E66A1F">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25F27C3" w14:textId="77777777" w:rsidR="00E15204" w:rsidRPr="001D386E" w:rsidRDefault="00E15204" w:rsidP="00E66A1F">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7851404" w14:textId="77777777" w:rsidR="00E15204" w:rsidRPr="001D386E" w:rsidRDefault="00E15204" w:rsidP="00E66A1F">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75DD5C9" w14:textId="77777777" w:rsidR="00E15204" w:rsidRPr="001D386E" w:rsidRDefault="00E15204" w:rsidP="00E66A1F">
            <w:pPr>
              <w:pStyle w:val="TAC"/>
              <w:rPr>
                <w:rFonts w:cs="Arial"/>
                <w:sz w:val="16"/>
                <w:szCs w:val="16"/>
              </w:rPr>
            </w:pPr>
          </w:p>
        </w:tc>
      </w:tr>
      <w:tr w:rsidR="00E15204" w:rsidRPr="001D386E" w14:paraId="26E3611A" w14:textId="77777777" w:rsidTr="00E66A1F">
        <w:trPr>
          <w:trHeight w:val="225"/>
          <w:jc w:val="center"/>
        </w:trPr>
        <w:tc>
          <w:tcPr>
            <w:tcW w:w="1484" w:type="dxa"/>
            <w:vMerge/>
            <w:tcBorders>
              <w:left w:val="single" w:sz="4" w:space="0" w:color="auto"/>
              <w:right w:val="single" w:sz="4" w:space="0" w:color="auto"/>
            </w:tcBorders>
            <w:shd w:val="clear" w:color="auto" w:fill="auto"/>
          </w:tcPr>
          <w:p w14:paraId="48A32F56"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75BCA76" w14:textId="77777777" w:rsidR="00E15204" w:rsidRPr="001D386E" w:rsidRDefault="00E15204" w:rsidP="00E66A1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772F100" w14:textId="77777777" w:rsidR="00E15204" w:rsidRPr="001D386E" w:rsidRDefault="00E15204" w:rsidP="00E66A1F">
            <w:pPr>
              <w:pStyle w:val="TAR"/>
              <w:rPr>
                <w:rFonts w:eastAsia="MS Mincho" w:cs="Arial"/>
                <w:sz w:val="16"/>
                <w:szCs w:val="16"/>
                <w:lang w:eastAsia="ja-JP"/>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6F94688F" w14:textId="77777777" w:rsidR="00E15204" w:rsidRPr="001D386E" w:rsidRDefault="00E15204" w:rsidP="00E66A1F">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B7C34CE" w14:textId="77777777" w:rsidR="00E15204" w:rsidRPr="001D386E" w:rsidRDefault="00E15204" w:rsidP="00E66A1F">
            <w:pPr>
              <w:pStyle w:val="TAL"/>
              <w:rPr>
                <w:rFonts w:eastAsia="MS Mincho" w:cs="Arial"/>
                <w:sz w:val="16"/>
                <w:szCs w:val="16"/>
                <w:lang w:eastAsia="ja-JP"/>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57028A3E" w14:textId="77777777" w:rsidR="00E15204" w:rsidRPr="001D386E" w:rsidRDefault="00E15204" w:rsidP="00E66A1F">
            <w:pPr>
              <w:pStyle w:val="TAC"/>
              <w:rPr>
                <w:rFonts w:eastAsia="MS Mincho" w:cs="Arial"/>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77E4A56" w14:textId="77777777" w:rsidR="00E15204" w:rsidRPr="001D386E" w:rsidRDefault="00E15204" w:rsidP="00E66A1F">
            <w:pPr>
              <w:pStyle w:val="TAC"/>
              <w:rPr>
                <w:rFonts w:eastAsia="MS Mincho" w:cs="Arial"/>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2F6889A" w14:textId="77777777" w:rsidR="00E15204" w:rsidRPr="001D386E" w:rsidRDefault="00E15204" w:rsidP="00E66A1F">
            <w:pPr>
              <w:pStyle w:val="TAC"/>
              <w:rPr>
                <w:rFonts w:cs="Arial"/>
                <w:sz w:val="16"/>
                <w:szCs w:val="16"/>
              </w:rPr>
            </w:pPr>
          </w:p>
        </w:tc>
      </w:tr>
      <w:tr w:rsidR="00E15204" w:rsidRPr="001D386E" w14:paraId="14172B9C" w14:textId="77777777" w:rsidTr="00E66A1F">
        <w:trPr>
          <w:trHeight w:val="225"/>
          <w:jc w:val="center"/>
        </w:trPr>
        <w:tc>
          <w:tcPr>
            <w:tcW w:w="1484" w:type="dxa"/>
            <w:vMerge/>
            <w:tcBorders>
              <w:left w:val="single" w:sz="4" w:space="0" w:color="auto"/>
              <w:right w:val="single" w:sz="4" w:space="0" w:color="auto"/>
            </w:tcBorders>
            <w:shd w:val="clear" w:color="auto" w:fill="auto"/>
          </w:tcPr>
          <w:p w14:paraId="7C10DE29"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E27C22F" w14:textId="77777777" w:rsidR="00E15204" w:rsidRPr="001D386E" w:rsidRDefault="00E15204"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6513F25" w14:textId="77777777" w:rsidR="00E15204" w:rsidRPr="001D386E" w:rsidRDefault="00E15204" w:rsidP="00E66A1F">
            <w:pPr>
              <w:pStyle w:val="TAR"/>
              <w:rPr>
                <w:rFonts w:eastAsia="MS Mincho" w:cs="Arial"/>
                <w:sz w:val="16"/>
                <w:szCs w:val="16"/>
                <w:lang w:eastAsia="ja-JP"/>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5F03F84" w14:textId="77777777" w:rsidR="00E15204" w:rsidRPr="001D386E" w:rsidRDefault="00E15204" w:rsidP="00E66A1F">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CC172F5" w14:textId="77777777" w:rsidR="00E15204" w:rsidRPr="001D386E" w:rsidRDefault="00E15204" w:rsidP="00E66A1F">
            <w:pPr>
              <w:pStyle w:val="TAL"/>
              <w:rPr>
                <w:rFonts w:eastAsia="MS Mincho" w:cs="Arial"/>
                <w:sz w:val="16"/>
                <w:szCs w:val="16"/>
                <w:lang w:eastAsia="ja-JP"/>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4641034" w14:textId="77777777" w:rsidR="00E15204" w:rsidRPr="001D386E" w:rsidRDefault="00E15204" w:rsidP="00E66A1F">
            <w:pPr>
              <w:pStyle w:val="TAC"/>
              <w:rPr>
                <w:rFonts w:eastAsia="MS Mincho" w:cs="Arial"/>
                <w:sz w:val="16"/>
                <w:szCs w:val="16"/>
                <w:lang w:eastAsia="ja-JP"/>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DCE3D49" w14:textId="77777777" w:rsidR="00E15204" w:rsidRPr="001D386E" w:rsidRDefault="00E15204" w:rsidP="00E66A1F">
            <w:pPr>
              <w:pStyle w:val="TAC"/>
              <w:rPr>
                <w:rFonts w:eastAsia="MS Mincho" w:cs="Arial"/>
                <w:sz w:val="16"/>
                <w:szCs w:val="16"/>
                <w:lang w:eastAsia="ja-JP"/>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C11DB4F" w14:textId="77777777" w:rsidR="00E15204" w:rsidRPr="001D386E" w:rsidRDefault="00E15204" w:rsidP="00E66A1F">
            <w:pPr>
              <w:pStyle w:val="TAC"/>
              <w:rPr>
                <w:rFonts w:cs="Arial"/>
                <w:sz w:val="16"/>
                <w:szCs w:val="16"/>
              </w:rPr>
            </w:pPr>
            <w:r w:rsidRPr="001D386E">
              <w:rPr>
                <w:rFonts w:cs="Arial" w:hint="eastAsia"/>
                <w:sz w:val="16"/>
                <w:szCs w:val="16"/>
                <w:lang w:eastAsia="ja-JP"/>
              </w:rPr>
              <w:t>4</w:t>
            </w:r>
          </w:p>
        </w:tc>
      </w:tr>
      <w:tr w:rsidR="00E15204" w:rsidRPr="001D386E" w14:paraId="253DD49A" w14:textId="77777777" w:rsidTr="00E66A1F">
        <w:trPr>
          <w:trHeight w:val="225"/>
          <w:jc w:val="center"/>
        </w:trPr>
        <w:tc>
          <w:tcPr>
            <w:tcW w:w="1484" w:type="dxa"/>
            <w:vMerge/>
            <w:tcBorders>
              <w:left w:val="single" w:sz="4" w:space="0" w:color="auto"/>
              <w:right w:val="single" w:sz="4" w:space="0" w:color="auto"/>
            </w:tcBorders>
            <w:shd w:val="clear" w:color="auto" w:fill="auto"/>
          </w:tcPr>
          <w:p w14:paraId="57F0C534"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ACA4B4F" w14:textId="77777777" w:rsidR="00E15204" w:rsidRPr="001D386E" w:rsidRDefault="00E15204" w:rsidP="00E66A1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DB7F35C" w14:textId="77777777" w:rsidR="00E15204" w:rsidRPr="001D386E" w:rsidRDefault="00E15204" w:rsidP="00E66A1F">
            <w:pPr>
              <w:pStyle w:val="TAR"/>
              <w:rPr>
                <w:rFonts w:eastAsia="MS Mincho" w:cs="Arial"/>
                <w:sz w:val="16"/>
                <w:szCs w:val="16"/>
                <w:lang w:eastAsia="ja-JP"/>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24FFEC36" w14:textId="77777777" w:rsidR="00E15204" w:rsidRPr="001D386E" w:rsidRDefault="00E15204" w:rsidP="00E66A1F">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9159AA7" w14:textId="77777777" w:rsidR="00E15204" w:rsidRPr="001D386E" w:rsidRDefault="00E15204" w:rsidP="00E66A1F">
            <w:pPr>
              <w:pStyle w:val="TAL"/>
              <w:rPr>
                <w:rFonts w:eastAsia="MS Mincho" w:cs="Arial"/>
                <w:sz w:val="16"/>
                <w:szCs w:val="16"/>
                <w:lang w:eastAsia="ja-JP"/>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1CDAB3A4" w14:textId="77777777" w:rsidR="00E15204" w:rsidRPr="001D386E" w:rsidRDefault="00E15204" w:rsidP="00E66A1F">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D2A4C2F" w14:textId="77777777" w:rsidR="00E15204" w:rsidRPr="001D386E" w:rsidRDefault="00E15204" w:rsidP="00E66A1F">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AB963FE" w14:textId="77777777" w:rsidR="00E15204" w:rsidRPr="001D386E" w:rsidRDefault="00E15204" w:rsidP="00E66A1F">
            <w:pPr>
              <w:pStyle w:val="TAC"/>
              <w:rPr>
                <w:rFonts w:cs="Arial"/>
                <w:sz w:val="16"/>
                <w:szCs w:val="16"/>
              </w:rPr>
            </w:pPr>
          </w:p>
        </w:tc>
      </w:tr>
      <w:tr w:rsidR="00E15204" w:rsidRPr="001D386E" w14:paraId="0A27E83A" w14:textId="77777777" w:rsidTr="00E66A1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011DCCE"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850A1E7" w14:textId="77777777" w:rsidR="00E15204" w:rsidRPr="001D386E" w:rsidRDefault="00E15204" w:rsidP="00E66A1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85FF74E" w14:textId="77777777" w:rsidR="00E15204" w:rsidRPr="001D386E" w:rsidRDefault="00E15204" w:rsidP="00E66A1F">
            <w:pPr>
              <w:pStyle w:val="TAR"/>
              <w:rPr>
                <w:rFonts w:eastAsia="MS Mincho" w:cs="Arial"/>
                <w:sz w:val="16"/>
                <w:szCs w:val="16"/>
                <w:lang w:eastAsia="ja-JP"/>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049F43C1" w14:textId="77777777" w:rsidR="00E15204" w:rsidRPr="001D386E" w:rsidRDefault="00E15204" w:rsidP="00E66A1F">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CF70379" w14:textId="77777777" w:rsidR="00E15204" w:rsidRPr="001D386E" w:rsidRDefault="00E15204" w:rsidP="00E66A1F">
            <w:pPr>
              <w:pStyle w:val="TAL"/>
              <w:rPr>
                <w:rFonts w:eastAsia="MS Mincho" w:cs="Arial"/>
                <w:sz w:val="16"/>
                <w:szCs w:val="16"/>
                <w:lang w:eastAsia="ja-JP"/>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5B4D3A48" w14:textId="77777777" w:rsidR="00E15204" w:rsidRPr="001D386E" w:rsidRDefault="00E15204" w:rsidP="00E66A1F">
            <w:pPr>
              <w:pStyle w:val="TAC"/>
              <w:rPr>
                <w:rFonts w:eastAsia="MS Mincho" w:cs="Arial"/>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CC1C9C7" w14:textId="77777777" w:rsidR="00E15204" w:rsidRPr="001D386E" w:rsidRDefault="00E15204" w:rsidP="00E66A1F">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166A72A" w14:textId="77777777" w:rsidR="00E15204" w:rsidRPr="001D386E" w:rsidRDefault="00E15204" w:rsidP="00E66A1F">
            <w:pPr>
              <w:pStyle w:val="TAC"/>
              <w:rPr>
                <w:rFonts w:cs="Arial"/>
                <w:sz w:val="16"/>
                <w:szCs w:val="16"/>
              </w:rPr>
            </w:pPr>
          </w:p>
        </w:tc>
      </w:tr>
      <w:tr w:rsidR="00E15204" w:rsidRPr="001D386E" w14:paraId="0EC4DFC4" w14:textId="77777777" w:rsidTr="00E66A1F">
        <w:trPr>
          <w:trHeight w:val="225"/>
          <w:jc w:val="center"/>
        </w:trPr>
        <w:tc>
          <w:tcPr>
            <w:tcW w:w="1484" w:type="dxa"/>
            <w:vMerge w:val="restart"/>
            <w:tcBorders>
              <w:left w:val="single" w:sz="4" w:space="0" w:color="auto"/>
              <w:right w:val="single" w:sz="4" w:space="0" w:color="auto"/>
            </w:tcBorders>
            <w:shd w:val="clear" w:color="auto" w:fill="auto"/>
            <w:vAlign w:val="center"/>
          </w:tcPr>
          <w:p w14:paraId="3804B730" w14:textId="77777777" w:rsidR="00E15204" w:rsidRPr="001D386E" w:rsidRDefault="00E15204" w:rsidP="00E66A1F">
            <w:pPr>
              <w:pStyle w:val="TAC"/>
              <w:rPr>
                <w:szCs w:val="18"/>
                <w:lang w:val="en-US" w:eastAsia="zh-CN"/>
              </w:rPr>
            </w:pPr>
            <w:r w:rsidRPr="001D386E">
              <w:rPr>
                <w:rFonts w:hint="eastAsia"/>
                <w:szCs w:val="18"/>
                <w:lang w:val="en-US" w:eastAsia="zh-CN"/>
              </w:rPr>
              <w:t>CA</w:t>
            </w:r>
            <w:r w:rsidRPr="001D386E">
              <w:rPr>
                <w:szCs w:val="18"/>
                <w:lang w:val="en-US" w:eastAsia="zh-CN"/>
              </w:rPr>
              <w:t>_25-26</w:t>
            </w:r>
          </w:p>
        </w:tc>
        <w:tc>
          <w:tcPr>
            <w:tcW w:w="2564" w:type="dxa"/>
            <w:tcBorders>
              <w:top w:val="nil"/>
              <w:left w:val="nil"/>
              <w:bottom w:val="single" w:sz="4" w:space="0" w:color="auto"/>
              <w:right w:val="single" w:sz="4" w:space="0" w:color="auto"/>
            </w:tcBorders>
            <w:shd w:val="clear" w:color="auto" w:fill="auto"/>
            <w:vAlign w:val="bottom"/>
          </w:tcPr>
          <w:p w14:paraId="27F4762B" w14:textId="77777777" w:rsidR="00E15204" w:rsidRPr="001D386E" w:rsidRDefault="00E15204" w:rsidP="00E66A1F">
            <w:pPr>
              <w:pStyle w:val="TAL"/>
              <w:rPr>
                <w:rFonts w:cs="Arial"/>
                <w:sz w:val="16"/>
                <w:szCs w:val="16"/>
              </w:rPr>
            </w:pPr>
            <w:r w:rsidRPr="001D386E">
              <w:rPr>
                <w:sz w:val="16"/>
              </w:rPr>
              <w:t>E-UTRA Band 4, 5, 12, 13, 14, 17, 24, 26, 29, 30, 42, 48, 66, 70, 71, 85</w:t>
            </w:r>
          </w:p>
        </w:tc>
        <w:tc>
          <w:tcPr>
            <w:tcW w:w="890" w:type="dxa"/>
            <w:gridSpan w:val="2"/>
            <w:tcBorders>
              <w:top w:val="nil"/>
              <w:left w:val="nil"/>
              <w:bottom w:val="single" w:sz="4" w:space="0" w:color="auto"/>
              <w:right w:val="single" w:sz="4" w:space="0" w:color="auto"/>
            </w:tcBorders>
            <w:shd w:val="clear" w:color="auto" w:fill="auto"/>
            <w:vAlign w:val="center"/>
          </w:tcPr>
          <w:p w14:paraId="68661F45" w14:textId="77777777" w:rsidR="00E15204" w:rsidRPr="001D386E" w:rsidRDefault="00E15204"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0CA7721"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48F764" w14:textId="77777777" w:rsidR="00E15204" w:rsidRPr="001D386E" w:rsidRDefault="00E15204"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4479F55" w14:textId="77777777" w:rsidR="00E15204" w:rsidRPr="001D386E" w:rsidRDefault="00E15204"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AB837D9" w14:textId="77777777" w:rsidR="00E15204" w:rsidRPr="001D386E" w:rsidRDefault="00E15204"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84373F9" w14:textId="77777777" w:rsidR="00E15204" w:rsidRPr="001D386E" w:rsidRDefault="00E15204" w:rsidP="00E66A1F">
            <w:pPr>
              <w:pStyle w:val="TAC"/>
              <w:rPr>
                <w:rFonts w:cs="Arial"/>
                <w:sz w:val="16"/>
                <w:szCs w:val="16"/>
              </w:rPr>
            </w:pPr>
          </w:p>
        </w:tc>
      </w:tr>
      <w:tr w:rsidR="00E15204" w:rsidRPr="001D386E" w14:paraId="20A60B93" w14:textId="77777777" w:rsidTr="00E66A1F">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31C9208B" w14:textId="77777777" w:rsidR="00E15204" w:rsidRPr="001D386E" w:rsidRDefault="00E15204" w:rsidP="00E66A1F">
            <w:pPr>
              <w:pStyle w:val="TAC"/>
              <w:rPr>
                <w:szCs w:val="18"/>
                <w:lang w:val="en-US" w:eastAsia="zh-CN"/>
              </w:rPr>
            </w:pPr>
          </w:p>
        </w:tc>
        <w:tc>
          <w:tcPr>
            <w:tcW w:w="2564" w:type="dxa"/>
            <w:tcBorders>
              <w:top w:val="nil"/>
              <w:left w:val="nil"/>
              <w:bottom w:val="single" w:sz="4" w:space="0" w:color="auto"/>
              <w:right w:val="single" w:sz="4" w:space="0" w:color="auto"/>
            </w:tcBorders>
            <w:shd w:val="clear" w:color="auto" w:fill="auto"/>
            <w:vAlign w:val="bottom"/>
          </w:tcPr>
          <w:p w14:paraId="0BF25322" w14:textId="77777777" w:rsidR="00E15204" w:rsidRPr="001E7228" w:rsidRDefault="00E15204" w:rsidP="00E66A1F">
            <w:pPr>
              <w:pStyle w:val="TAL"/>
              <w:rPr>
                <w:sz w:val="16"/>
                <w:lang w:val="de-DE"/>
              </w:rPr>
            </w:pPr>
            <w:r w:rsidRPr="001E7228">
              <w:rPr>
                <w:sz w:val="16"/>
                <w:lang w:val="de-DE"/>
              </w:rPr>
              <w:t xml:space="preserve">E-UTRA Band </w:t>
            </w:r>
            <w:r>
              <w:rPr>
                <w:sz w:val="16"/>
                <w:lang w:val="de-DE"/>
              </w:rPr>
              <w:t>53</w:t>
            </w:r>
          </w:p>
          <w:p w14:paraId="6A6C02A3" w14:textId="77777777" w:rsidR="00E15204" w:rsidRPr="001D386E" w:rsidRDefault="00E15204" w:rsidP="00E66A1F">
            <w:pPr>
              <w:pStyle w:val="TAL"/>
              <w:rPr>
                <w:sz w:val="16"/>
              </w:rPr>
            </w:pPr>
            <w:r w:rsidRPr="001E7228">
              <w:rPr>
                <w:sz w:val="16"/>
                <w:lang w:val="de-DE"/>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4CAE0566" w14:textId="77777777" w:rsidR="00E15204" w:rsidRPr="001D386E" w:rsidRDefault="00E15204"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B120042"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CA0B487" w14:textId="77777777" w:rsidR="00E15204" w:rsidRPr="001D386E" w:rsidRDefault="00E15204"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C3A5CA3" w14:textId="77777777" w:rsidR="00E15204" w:rsidRPr="001D386E" w:rsidRDefault="00E15204"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6009888" w14:textId="77777777" w:rsidR="00E15204" w:rsidRPr="001D386E" w:rsidRDefault="00E15204"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FE85F8A" w14:textId="77777777" w:rsidR="00E15204" w:rsidRPr="001D386E" w:rsidRDefault="00E15204" w:rsidP="00E66A1F">
            <w:pPr>
              <w:pStyle w:val="TAC"/>
              <w:rPr>
                <w:rFonts w:cs="Arial"/>
                <w:sz w:val="16"/>
                <w:szCs w:val="16"/>
              </w:rPr>
            </w:pPr>
            <w:r>
              <w:rPr>
                <w:rFonts w:cs="Arial"/>
                <w:sz w:val="16"/>
                <w:szCs w:val="16"/>
              </w:rPr>
              <w:t>2</w:t>
            </w:r>
          </w:p>
        </w:tc>
      </w:tr>
      <w:tr w:rsidR="00E15204" w:rsidRPr="001D386E" w14:paraId="6DE5F681" w14:textId="77777777" w:rsidTr="00E66A1F">
        <w:trPr>
          <w:trHeight w:val="225"/>
          <w:jc w:val="center"/>
        </w:trPr>
        <w:tc>
          <w:tcPr>
            <w:tcW w:w="1484" w:type="dxa"/>
            <w:vMerge w:val="restart"/>
            <w:tcBorders>
              <w:left w:val="single" w:sz="4" w:space="0" w:color="auto"/>
              <w:right w:val="single" w:sz="4" w:space="0" w:color="auto"/>
            </w:tcBorders>
            <w:shd w:val="clear" w:color="auto" w:fill="auto"/>
          </w:tcPr>
          <w:p w14:paraId="1D16C319" w14:textId="77777777" w:rsidR="00E15204" w:rsidRPr="001D386E" w:rsidRDefault="00E15204" w:rsidP="00E66A1F">
            <w:pPr>
              <w:pStyle w:val="TAC"/>
              <w:rPr>
                <w:sz w:val="16"/>
                <w:szCs w:val="16"/>
                <w:lang w:val="en-US" w:eastAsia="zh-CN"/>
              </w:rPr>
            </w:pPr>
            <w:r w:rsidRPr="001D386E">
              <w:rPr>
                <w:rFonts w:cs="Arial" w:hint="eastAsia"/>
                <w:szCs w:val="18"/>
              </w:rPr>
              <w:t>CA_2</w:t>
            </w:r>
            <w:r w:rsidRPr="001D386E">
              <w:rPr>
                <w:rFonts w:cs="Arial"/>
                <w:szCs w:val="18"/>
              </w:rPr>
              <w:t>5</w:t>
            </w:r>
            <w:r w:rsidRPr="001D386E">
              <w:rPr>
                <w:rFonts w:cs="Arial" w:hint="eastAsia"/>
                <w:szCs w:val="18"/>
              </w:rPr>
              <w:t>-4</w:t>
            </w:r>
            <w:r w:rsidRPr="001D386E">
              <w:rPr>
                <w:rFonts w:cs="Arial"/>
                <w:szCs w:val="18"/>
              </w:rPr>
              <w:t>1</w:t>
            </w:r>
          </w:p>
        </w:tc>
        <w:tc>
          <w:tcPr>
            <w:tcW w:w="2564" w:type="dxa"/>
            <w:tcBorders>
              <w:top w:val="nil"/>
              <w:left w:val="nil"/>
              <w:bottom w:val="single" w:sz="4" w:space="0" w:color="auto"/>
              <w:right w:val="single" w:sz="4" w:space="0" w:color="auto"/>
            </w:tcBorders>
            <w:shd w:val="clear" w:color="auto" w:fill="auto"/>
            <w:vAlign w:val="bottom"/>
          </w:tcPr>
          <w:p w14:paraId="0D474E82" w14:textId="77777777" w:rsidR="00E15204" w:rsidRPr="001D386E" w:rsidRDefault="00E15204" w:rsidP="00E66A1F">
            <w:pPr>
              <w:pStyle w:val="TAL"/>
              <w:rPr>
                <w:sz w:val="16"/>
              </w:rPr>
            </w:pPr>
            <w:r w:rsidRPr="001D386E">
              <w:rPr>
                <w:sz w:val="16"/>
              </w:rPr>
              <w:t>E-UTRA Band 4, 5,  12, 13, 14, 17, 24, 26, 27, 28, 29, 30, 42, 45, 48, 66, 70, 71</w:t>
            </w:r>
          </w:p>
        </w:tc>
        <w:tc>
          <w:tcPr>
            <w:tcW w:w="890" w:type="dxa"/>
            <w:gridSpan w:val="2"/>
            <w:tcBorders>
              <w:top w:val="nil"/>
              <w:left w:val="nil"/>
              <w:bottom w:val="single" w:sz="4" w:space="0" w:color="auto"/>
              <w:right w:val="single" w:sz="4" w:space="0" w:color="auto"/>
            </w:tcBorders>
            <w:shd w:val="clear" w:color="auto" w:fill="auto"/>
            <w:vAlign w:val="center"/>
          </w:tcPr>
          <w:p w14:paraId="039B7C17" w14:textId="77777777" w:rsidR="00E15204" w:rsidRPr="001D386E" w:rsidRDefault="00E15204" w:rsidP="00E66A1F">
            <w:pPr>
              <w:pStyle w:val="TAR"/>
              <w:rPr>
                <w:rFonts w:cs="Arial"/>
                <w:sz w:val="16"/>
                <w:szCs w:val="16"/>
              </w:rPr>
            </w:pPr>
            <w:r w:rsidRPr="001D386E">
              <w:rPr>
                <w:sz w:val="16"/>
              </w:rPr>
              <w:t>F</w:t>
            </w:r>
            <w:r w:rsidRPr="001D386E">
              <w:rPr>
                <w:sz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EF42DEE" w14:textId="77777777" w:rsidR="00E15204" w:rsidRPr="001D386E" w:rsidRDefault="00E15204" w:rsidP="00E66A1F">
            <w:pPr>
              <w:pStyle w:val="TAC"/>
              <w:rPr>
                <w:rFonts w:cs="Arial"/>
                <w:sz w:val="16"/>
                <w:szCs w:val="16"/>
              </w:rPr>
            </w:pPr>
            <w:r w:rsidRPr="001D386E">
              <w:rPr>
                <w:sz w:val="16"/>
              </w:rPr>
              <w:t>-</w:t>
            </w:r>
          </w:p>
        </w:tc>
        <w:tc>
          <w:tcPr>
            <w:tcW w:w="852" w:type="dxa"/>
            <w:tcBorders>
              <w:top w:val="nil"/>
              <w:left w:val="nil"/>
              <w:bottom w:val="single" w:sz="4" w:space="0" w:color="auto"/>
              <w:right w:val="single" w:sz="4" w:space="0" w:color="auto"/>
            </w:tcBorders>
            <w:shd w:val="clear" w:color="auto" w:fill="auto"/>
            <w:vAlign w:val="center"/>
          </w:tcPr>
          <w:p w14:paraId="789310C6" w14:textId="77777777" w:rsidR="00E15204" w:rsidRPr="001D386E" w:rsidRDefault="00E15204" w:rsidP="00E66A1F">
            <w:pPr>
              <w:pStyle w:val="TAL"/>
              <w:rPr>
                <w:rFonts w:cs="Arial"/>
                <w:sz w:val="16"/>
                <w:szCs w:val="16"/>
              </w:rPr>
            </w:pPr>
            <w:r w:rsidRPr="001D386E">
              <w:rPr>
                <w:sz w:val="16"/>
              </w:rPr>
              <w:t>F</w:t>
            </w:r>
            <w:r w:rsidRPr="001D386E">
              <w:rPr>
                <w:sz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CF76BF3" w14:textId="77777777" w:rsidR="00E15204" w:rsidRPr="001D386E" w:rsidRDefault="00E15204" w:rsidP="00E66A1F">
            <w:pPr>
              <w:pStyle w:val="TAC"/>
              <w:rPr>
                <w:rFonts w:cs="Arial"/>
                <w:sz w:val="16"/>
                <w:szCs w:val="16"/>
              </w:rPr>
            </w:pPr>
            <w:r w:rsidRPr="001D386E">
              <w:rPr>
                <w:sz w:val="16"/>
              </w:rPr>
              <w:t>-50</w:t>
            </w:r>
          </w:p>
        </w:tc>
        <w:tc>
          <w:tcPr>
            <w:tcW w:w="927" w:type="dxa"/>
            <w:tcBorders>
              <w:top w:val="nil"/>
              <w:left w:val="nil"/>
              <w:bottom w:val="single" w:sz="4" w:space="0" w:color="auto"/>
              <w:right w:val="single" w:sz="4" w:space="0" w:color="auto"/>
            </w:tcBorders>
            <w:shd w:val="clear" w:color="auto" w:fill="auto"/>
            <w:noWrap/>
            <w:vAlign w:val="center"/>
          </w:tcPr>
          <w:p w14:paraId="7AF51208" w14:textId="77777777" w:rsidR="00E15204" w:rsidRPr="001D386E" w:rsidRDefault="00E15204" w:rsidP="00E66A1F">
            <w:pPr>
              <w:pStyle w:val="TAC"/>
              <w:rPr>
                <w:rFonts w:cs="Arial"/>
                <w:sz w:val="16"/>
                <w:szCs w:val="16"/>
              </w:rPr>
            </w:pPr>
            <w:r w:rsidRPr="001D386E">
              <w:rPr>
                <w:sz w:val="16"/>
              </w:rPr>
              <w:t>1</w:t>
            </w:r>
          </w:p>
        </w:tc>
        <w:tc>
          <w:tcPr>
            <w:tcW w:w="872" w:type="dxa"/>
            <w:tcBorders>
              <w:top w:val="nil"/>
              <w:left w:val="nil"/>
              <w:bottom w:val="single" w:sz="4" w:space="0" w:color="auto"/>
              <w:right w:val="single" w:sz="4" w:space="0" w:color="auto"/>
            </w:tcBorders>
            <w:shd w:val="clear" w:color="auto" w:fill="auto"/>
            <w:noWrap/>
            <w:vAlign w:val="center"/>
          </w:tcPr>
          <w:p w14:paraId="26C1A50F" w14:textId="77777777" w:rsidR="00E15204" w:rsidRPr="001D386E" w:rsidRDefault="00E15204" w:rsidP="00E66A1F">
            <w:pPr>
              <w:pStyle w:val="TAC"/>
              <w:rPr>
                <w:rFonts w:cs="Arial"/>
                <w:sz w:val="16"/>
                <w:szCs w:val="16"/>
              </w:rPr>
            </w:pPr>
          </w:p>
        </w:tc>
      </w:tr>
      <w:tr w:rsidR="00E15204" w:rsidRPr="001D386E" w14:paraId="1177DA29" w14:textId="77777777" w:rsidTr="00E66A1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A2EACB3" w14:textId="77777777" w:rsidR="00E15204" w:rsidRPr="001D386E" w:rsidRDefault="00E15204" w:rsidP="00E66A1F">
            <w:pPr>
              <w:pStyle w:val="TAC"/>
              <w:rPr>
                <w:sz w:val="16"/>
                <w:szCs w:val="16"/>
                <w:lang w:val="en-US" w:eastAsia="zh-CN"/>
              </w:rPr>
            </w:pPr>
          </w:p>
        </w:tc>
        <w:tc>
          <w:tcPr>
            <w:tcW w:w="2564" w:type="dxa"/>
            <w:tcBorders>
              <w:top w:val="nil"/>
              <w:left w:val="nil"/>
              <w:bottom w:val="single" w:sz="4" w:space="0" w:color="auto"/>
              <w:right w:val="single" w:sz="4" w:space="0" w:color="auto"/>
            </w:tcBorders>
            <w:shd w:val="clear" w:color="auto" w:fill="auto"/>
            <w:vAlign w:val="bottom"/>
          </w:tcPr>
          <w:p w14:paraId="5BA40FFD" w14:textId="77777777" w:rsidR="00E15204" w:rsidRPr="00236E7E" w:rsidRDefault="00E15204" w:rsidP="00E66A1F">
            <w:pPr>
              <w:pStyle w:val="TAL"/>
              <w:rPr>
                <w:sz w:val="16"/>
                <w:lang w:val="sv-FI"/>
              </w:rPr>
            </w:pPr>
            <w:r w:rsidRPr="00236E7E">
              <w:rPr>
                <w:sz w:val="16"/>
                <w:lang w:val="sv-FI"/>
              </w:rPr>
              <w:t>E-UTRA Band 2, 25,</w:t>
            </w:r>
          </w:p>
          <w:p w14:paraId="40064942" w14:textId="77777777" w:rsidR="00E15204" w:rsidRPr="00236E7E" w:rsidRDefault="00E15204" w:rsidP="00E66A1F">
            <w:pPr>
              <w:pStyle w:val="TAL"/>
              <w:rPr>
                <w:sz w:val="16"/>
                <w:lang w:val="sv-FI"/>
              </w:rPr>
            </w:pPr>
            <w:r w:rsidRPr="00236E7E">
              <w:rPr>
                <w:sz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4C35357A" w14:textId="77777777" w:rsidR="00E15204" w:rsidRPr="00236E7E" w:rsidRDefault="00E15204" w:rsidP="00E66A1F">
            <w:pPr>
              <w:pStyle w:val="TAR"/>
              <w:rPr>
                <w:rFonts w:cs="Arial"/>
                <w:sz w:val="16"/>
                <w:szCs w:val="16"/>
                <w:lang w:val="sv-FI"/>
              </w:rPr>
            </w:pPr>
            <w:r w:rsidRPr="001D386E">
              <w:rPr>
                <w:sz w:val="16"/>
              </w:rPr>
              <w:t>F</w:t>
            </w:r>
            <w:r w:rsidRPr="001D386E">
              <w:rPr>
                <w:sz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051749E" w14:textId="77777777" w:rsidR="00E15204" w:rsidRPr="001D386E" w:rsidRDefault="00E15204" w:rsidP="00E66A1F">
            <w:pPr>
              <w:pStyle w:val="TAC"/>
              <w:rPr>
                <w:rFonts w:cs="Arial"/>
                <w:sz w:val="16"/>
                <w:szCs w:val="16"/>
              </w:rPr>
            </w:pPr>
            <w:r w:rsidRPr="001D386E">
              <w:rPr>
                <w:sz w:val="16"/>
              </w:rPr>
              <w:t>-</w:t>
            </w:r>
          </w:p>
        </w:tc>
        <w:tc>
          <w:tcPr>
            <w:tcW w:w="852" w:type="dxa"/>
            <w:tcBorders>
              <w:top w:val="nil"/>
              <w:left w:val="nil"/>
              <w:bottom w:val="single" w:sz="4" w:space="0" w:color="auto"/>
              <w:right w:val="single" w:sz="4" w:space="0" w:color="auto"/>
            </w:tcBorders>
            <w:shd w:val="clear" w:color="auto" w:fill="auto"/>
            <w:vAlign w:val="center"/>
          </w:tcPr>
          <w:p w14:paraId="3FF3AF6F" w14:textId="77777777" w:rsidR="00E15204" w:rsidRPr="001D386E" w:rsidRDefault="00E15204" w:rsidP="00E66A1F">
            <w:pPr>
              <w:pStyle w:val="TAL"/>
              <w:rPr>
                <w:rFonts w:cs="Arial"/>
                <w:sz w:val="16"/>
                <w:szCs w:val="16"/>
              </w:rPr>
            </w:pPr>
            <w:r w:rsidRPr="001D386E">
              <w:rPr>
                <w:sz w:val="16"/>
              </w:rPr>
              <w:t>F</w:t>
            </w:r>
            <w:r w:rsidRPr="001D386E">
              <w:rPr>
                <w:sz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29E0D98" w14:textId="77777777" w:rsidR="00E15204" w:rsidRPr="001D386E" w:rsidRDefault="00E15204" w:rsidP="00E66A1F">
            <w:pPr>
              <w:pStyle w:val="TAC"/>
              <w:rPr>
                <w:rFonts w:cs="Arial"/>
                <w:sz w:val="16"/>
                <w:szCs w:val="16"/>
              </w:rPr>
            </w:pPr>
            <w:r w:rsidRPr="001D386E">
              <w:rPr>
                <w:sz w:val="16"/>
              </w:rPr>
              <w:t>-50</w:t>
            </w:r>
          </w:p>
        </w:tc>
        <w:tc>
          <w:tcPr>
            <w:tcW w:w="927" w:type="dxa"/>
            <w:tcBorders>
              <w:top w:val="nil"/>
              <w:left w:val="nil"/>
              <w:bottom w:val="single" w:sz="4" w:space="0" w:color="auto"/>
              <w:right w:val="single" w:sz="4" w:space="0" w:color="auto"/>
            </w:tcBorders>
            <w:shd w:val="clear" w:color="auto" w:fill="auto"/>
            <w:noWrap/>
            <w:vAlign w:val="center"/>
          </w:tcPr>
          <w:p w14:paraId="047C32A6" w14:textId="77777777" w:rsidR="00E15204" w:rsidRPr="001D386E" w:rsidRDefault="00E15204" w:rsidP="00E66A1F">
            <w:pPr>
              <w:pStyle w:val="TAC"/>
              <w:rPr>
                <w:rFonts w:cs="Arial"/>
                <w:sz w:val="16"/>
                <w:szCs w:val="16"/>
              </w:rPr>
            </w:pPr>
            <w:r w:rsidRPr="001D386E">
              <w:rPr>
                <w:sz w:val="16"/>
              </w:rPr>
              <w:t>1</w:t>
            </w:r>
          </w:p>
        </w:tc>
        <w:tc>
          <w:tcPr>
            <w:tcW w:w="872" w:type="dxa"/>
            <w:tcBorders>
              <w:top w:val="nil"/>
              <w:left w:val="nil"/>
              <w:bottom w:val="single" w:sz="4" w:space="0" w:color="auto"/>
              <w:right w:val="single" w:sz="4" w:space="0" w:color="auto"/>
            </w:tcBorders>
            <w:shd w:val="clear" w:color="auto" w:fill="auto"/>
            <w:noWrap/>
            <w:vAlign w:val="center"/>
          </w:tcPr>
          <w:p w14:paraId="2BAFC726" w14:textId="77777777" w:rsidR="00E15204" w:rsidRPr="001D386E" w:rsidRDefault="00E15204" w:rsidP="00E66A1F">
            <w:pPr>
              <w:pStyle w:val="TAC"/>
              <w:rPr>
                <w:rFonts w:cs="Arial"/>
                <w:sz w:val="16"/>
                <w:szCs w:val="16"/>
              </w:rPr>
            </w:pPr>
            <w:r w:rsidRPr="001D386E">
              <w:rPr>
                <w:sz w:val="16"/>
              </w:rPr>
              <w:t>2</w:t>
            </w:r>
          </w:p>
        </w:tc>
      </w:tr>
      <w:tr w:rsidR="00E15204" w:rsidRPr="001D386E" w14:paraId="506028D4" w14:textId="77777777" w:rsidTr="00E66A1F">
        <w:trPr>
          <w:trHeight w:val="225"/>
          <w:jc w:val="center"/>
        </w:trPr>
        <w:tc>
          <w:tcPr>
            <w:tcW w:w="1484" w:type="dxa"/>
            <w:vMerge w:val="restart"/>
            <w:tcBorders>
              <w:left w:val="single" w:sz="4" w:space="0" w:color="auto"/>
              <w:right w:val="single" w:sz="4" w:space="0" w:color="auto"/>
            </w:tcBorders>
            <w:shd w:val="clear" w:color="auto" w:fill="auto"/>
          </w:tcPr>
          <w:p w14:paraId="3DF90790" w14:textId="77777777" w:rsidR="00E15204" w:rsidRPr="001D386E" w:rsidRDefault="00E15204" w:rsidP="00E66A1F">
            <w:pPr>
              <w:keepNext/>
              <w:keepLines/>
              <w:jc w:val="center"/>
              <w:rPr>
                <w:rFonts w:ascii="Arial" w:hAnsi="Arial" w:cs="Arial"/>
                <w:sz w:val="18"/>
                <w:szCs w:val="18"/>
              </w:rPr>
            </w:pPr>
            <w:r w:rsidRPr="001D386E">
              <w:rPr>
                <w:rFonts w:ascii="Arial" w:hAnsi="Arial" w:cs="Arial"/>
                <w:sz w:val="18"/>
                <w:szCs w:val="18"/>
              </w:rPr>
              <w:t>CA_26-46</w:t>
            </w:r>
          </w:p>
        </w:tc>
        <w:tc>
          <w:tcPr>
            <w:tcW w:w="2564" w:type="dxa"/>
            <w:tcBorders>
              <w:top w:val="nil"/>
              <w:left w:val="nil"/>
              <w:bottom w:val="single" w:sz="4" w:space="0" w:color="auto"/>
              <w:right w:val="single" w:sz="4" w:space="0" w:color="auto"/>
            </w:tcBorders>
            <w:shd w:val="clear" w:color="auto" w:fill="auto"/>
            <w:vAlign w:val="center"/>
          </w:tcPr>
          <w:p w14:paraId="15A3E509" w14:textId="77777777" w:rsidR="00E15204" w:rsidRPr="001D386E" w:rsidRDefault="00E15204" w:rsidP="00E66A1F">
            <w:pPr>
              <w:pStyle w:val="TAL"/>
              <w:rPr>
                <w:rFonts w:cs="Arial"/>
                <w:sz w:val="16"/>
                <w:szCs w:val="16"/>
              </w:rPr>
            </w:pPr>
            <w:r w:rsidRPr="001D386E">
              <w:rPr>
                <w:rFonts w:cs="Arial"/>
                <w:sz w:val="16"/>
                <w:szCs w:val="16"/>
              </w:rPr>
              <w:t xml:space="preserve">E-UTRA Band 1, 2, </w:t>
            </w:r>
            <w:r w:rsidRPr="001D386E">
              <w:rPr>
                <w:rFonts w:cs="Arial" w:hint="eastAsia"/>
                <w:sz w:val="16"/>
                <w:szCs w:val="16"/>
              </w:rPr>
              <w:t xml:space="preserve">3, </w:t>
            </w:r>
            <w:r w:rsidRPr="001D386E">
              <w:rPr>
                <w:rFonts w:cs="Arial"/>
                <w:sz w:val="16"/>
                <w:szCs w:val="16"/>
              </w:rPr>
              <w:t>4, 5,  11, 12, 13, 14, 17, 18,19, 21, 24, 25, 26, 29, 30, 31, 34, 39, 40, 42, 43</w:t>
            </w:r>
            <w:r w:rsidRPr="001D386E">
              <w:rPr>
                <w:rFonts w:cs="Arial" w:hint="eastAsia"/>
                <w:sz w:val="16"/>
                <w:szCs w:val="16"/>
                <w:lang w:eastAsia="ja-JP"/>
              </w:rPr>
              <w:t xml:space="preserve">, </w:t>
            </w:r>
            <w:r w:rsidRPr="001D386E">
              <w:rPr>
                <w:rFonts w:cs="Arial"/>
                <w:sz w:val="16"/>
                <w:szCs w:val="16"/>
                <w:lang w:eastAsia="ja-JP"/>
              </w:rPr>
              <w:t xml:space="preserve">48, </w:t>
            </w:r>
            <w:r w:rsidRPr="001D386E">
              <w:rPr>
                <w:rFonts w:cs="Arial" w:hint="eastAsia"/>
                <w:sz w:val="16"/>
                <w:szCs w:val="16"/>
                <w:lang w:eastAsia="ja-JP"/>
              </w:rPr>
              <w:t>65</w:t>
            </w:r>
            <w:r w:rsidRPr="001D386E">
              <w:rPr>
                <w:rFonts w:cs="Arial"/>
                <w:sz w:val="16"/>
                <w:szCs w:val="16"/>
              </w:rPr>
              <w:t>, 66, 70, 71, 85</w:t>
            </w:r>
          </w:p>
        </w:tc>
        <w:tc>
          <w:tcPr>
            <w:tcW w:w="890" w:type="dxa"/>
            <w:gridSpan w:val="2"/>
            <w:tcBorders>
              <w:top w:val="nil"/>
              <w:left w:val="nil"/>
              <w:bottom w:val="single" w:sz="4" w:space="0" w:color="auto"/>
              <w:right w:val="single" w:sz="4" w:space="0" w:color="auto"/>
            </w:tcBorders>
            <w:shd w:val="clear" w:color="auto" w:fill="auto"/>
            <w:vAlign w:val="center"/>
          </w:tcPr>
          <w:p w14:paraId="4B96519A" w14:textId="77777777" w:rsidR="00E15204" w:rsidRPr="001D386E" w:rsidRDefault="00E15204"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0C557C9"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DC5A7DE" w14:textId="77777777" w:rsidR="00E15204" w:rsidRPr="001D386E" w:rsidRDefault="00E15204"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2C5AE10" w14:textId="77777777" w:rsidR="00E15204" w:rsidRPr="001D386E" w:rsidRDefault="00E15204"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4B3816B" w14:textId="77777777" w:rsidR="00E15204" w:rsidRPr="001D386E" w:rsidRDefault="00E15204"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578A50A" w14:textId="77777777" w:rsidR="00E15204" w:rsidRPr="001D386E" w:rsidRDefault="00E15204" w:rsidP="00E66A1F">
            <w:pPr>
              <w:pStyle w:val="TAC"/>
              <w:rPr>
                <w:rFonts w:cs="Arial"/>
                <w:sz w:val="16"/>
                <w:szCs w:val="16"/>
              </w:rPr>
            </w:pPr>
          </w:p>
        </w:tc>
      </w:tr>
      <w:tr w:rsidR="00E15204" w:rsidRPr="001D386E" w14:paraId="1EE1FF9A" w14:textId="77777777" w:rsidTr="00E66A1F">
        <w:trPr>
          <w:trHeight w:val="225"/>
          <w:jc w:val="center"/>
        </w:trPr>
        <w:tc>
          <w:tcPr>
            <w:tcW w:w="1484" w:type="dxa"/>
            <w:vMerge/>
            <w:tcBorders>
              <w:left w:val="single" w:sz="4" w:space="0" w:color="auto"/>
              <w:right w:val="single" w:sz="4" w:space="0" w:color="auto"/>
            </w:tcBorders>
            <w:shd w:val="clear" w:color="auto" w:fill="auto"/>
          </w:tcPr>
          <w:p w14:paraId="140B2FB3"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C31A1F9" w14:textId="77777777" w:rsidR="00E15204" w:rsidRPr="00236E7E" w:rsidRDefault="00E15204" w:rsidP="00E66A1F">
            <w:pPr>
              <w:pStyle w:val="TAL"/>
              <w:rPr>
                <w:rFonts w:cs="Arial"/>
                <w:sz w:val="16"/>
                <w:szCs w:val="16"/>
                <w:lang w:val="sv-FI"/>
              </w:rPr>
            </w:pPr>
            <w:r w:rsidRPr="00236E7E">
              <w:rPr>
                <w:rFonts w:cs="Arial"/>
                <w:sz w:val="16"/>
                <w:szCs w:val="16"/>
                <w:lang w:val="sv-FI"/>
              </w:rPr>
              <w:t>E-UTRA Band 41,</w:t>
            </w:r>
            <w:r>
              <w:rPr>
                <w:rFonts w:cs="Arial"/>
                <w:sz w:val="16"/>
                <w:szCs w:val="16"/>
                <w:lang w:val="sv-FI"/>
              </w:rPr>
              <w:t xml:space="preserve"> </w:t>
            </w:r>
            <w:r w:rsidRPr="00CB4C7F">
              <w:rPr>
                <w:rFonts w:cs="Arial"/>
                <w:sz w:val="16"/>
                <w:szCs w:val="16"/>
                <w:lang w:val="de-DE" w:eastAsia="ja-JP"/>
              </w:rPr>
              <w:t>53,</w:t>
            </w:r>
          </w:p>
          <w:p w14:paraId="671F8CEB" w14:textId="77777777" w:rsidR="00E15204" w:rsidRPr="00236E7E" w:rsidRDefault="00E15204" w:rsidP="00E66A1F">
            <w:pPr>
              <w:pStyle w:val="TAL"/>
              <w:rPr>
                <w:rFonts w:cs="Arial"/>
                <w:sz w:val="16"/>
                <w:szCs w:val="16"/>
                <w:lang w:val="sv-FI"/>
              </w:rPr>
            </w:pPr>
            <w:r w:rsidRPr="00236E7E">
              <w:rPr>
                <w:rFonts w:cs="Arial"/>
                <w:sz w:val="16"/>
                <w:szCs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406E0DCE" w14:textId="77777777" w:rsidR="00E15204" w:rsidRPr="001D386E" w:rsidRDefault="00E15204"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9146A08"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F3498B5" w14:textId="77777777" w:rsidR="00E15204" w:rsidRPr="001D386E" w:rsidRDefault="00E15204"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FD355DC" w14:textId="77777777" w:rsidR="00E15204" w:rsidRPr="001D386E" w:rsidRDefault="00E15204"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991A760" w14:textId="77777777" w:rsidR="00E15204" w:rsidRPr="001D386E" w:rsidRDefault="00E15204"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3CEC82C" w14:textId="77777777" w:rsidR="00E15204" w:rsidRPr="001D386E" w:rsidRDefault="00E15204" w:rsidP="00E66A1F">
            <w:pPr>
              <w:pStyle w:val="TAC"/>
              <w:rPr>
                <w:rFonts w:cs="Arial"/>
                <w:sz w:val="16"/>
                <w:szCs w:val="16"/>
                <w:lang w:eastAsia="ja-JP"/>
              </w:rPr>
            </w:pPr>
            <w:r w:rsidRPr="001D386E">
              <w:rPr>
                <w:rFonts w:cs="Arial"/>
                <w:sz w:val="16"/>
                <w:szCs w:val="16"/>
              </w:rPr>
              <w:t>1</w:t>
            </w:r>
            <w:r>
              <w:rPr>
                <w:rFonts w:cs="Arial"/>
                <w:sz w:val="16"/>
                <w:szCs w:val="16"/>
              </w:rPr>
              <w:t>, 2</w:t>
            </w:r>
          </w:p>
        </w:tc>
      </w:tr>
      <w:tr w:rsidR="00E15204" w:rsidRPr="001D386E" w14:paraId="70A9AA4F" w14:textId="77777777" w:rsidTr="00E66A1F">
        <w:trPr>
          <w:trHeight w:val="225"/>
          <w:jc w:val="center"/>
        </w:trPr>
        <w:tc>
          <w:tcPr>
            <w:tcW w:w="1484" w:type="dxa"/>
            <w:vMerge/>
            <w:tcBorders>
              <w:left w:val="single" w:sz="4" w:space="0" w:color="auto"/>
              <w:right w:val="single" w:sz="4" w:space="0" w:color="auto"/>
            </w:tcBorders>
            <w:shd w:val="clear" w:color="auto" w:fill="auto"/>
          </w:tcPr>
          <w:p w14:paraId="5F177296"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193D4D0" w14:textId="77777777" w:rsidR="00E15204" w:rsidRPr="001D386E" w:rsidRDefault="00E15204"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F57EDC1" w14:textId="77777777" w:rsidR="00E15204" w:rsidRPr="001D386E" w:rsidRDefault="00E15204" w:rsidP="00E66A1F">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2B48D5D0"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43F5818" w14:textId="77777777" w:rsidR="00E15204" w:rsidRPr="001D386E" w:rsidRDefault="00E15204" w:rsidP="00E66A1F">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2D2347CB" w14:textId="77777777" w:rsidR="00E15204" w:rsidRPr="001D386E" w:rsidRDefault="00E15204"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D85FDA1" w14:textId="77777777" w:rsidR="00E15204" w:rsidRPr="001D386E" w:rsidRDefault="00E15204"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85FDCE2" w14:textId="77777777" w:rsidR="00E15204" w:rsidRPr="001D386E" w:rsidRDefault="00E15204" w:rsidP="00E66A1F">
            <w:pPr>
              <w:pStyle w:val="TAC"/>
              <w:rPr>
                <w:rFonts w:cs="Arial"/>
                <w:sz w:val="16"/>
                <w:szCs w:val="16"/>
                <w:lang w:eastAsia="ja-JP"/>
              </w:rPr>
            </w:pPr>
          </w:p>
        </w:tc>
      </w:tr>
      <w:tr w:rsidR="00E15204" w:rsidRPr="001D386E" w14:paraId="34B67494" w14:textId="77777777" w:rsidTr="00E66A1F">
        <w:trPr>
          <w:trHeight w:val="225"/>
          <w:jc w:val="center"/>
        </w:trPr>
        <w:tc>
          <w:tcPr>
            <w:tcW w:w="1484" w:type="dxa"/>
            <w:vMerge/>
            <w:tcBorders>
              <w:left w:val="single" w:sz="4" w:space="0" w:color="auto"/>
              <w:right w:val="single" w:sz="4" w:space="0" w:color="auto"/>
            </w:tcBorders>
            <w:shd w:val="clear" w:color="auto" w:fill="auto"/>
          </w:tcPr>
          <w:p w14:paraId="37F77B3B"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C3F5AE1" w14:textId="77777777" w:rsidR="00E15204" w:rsidRPr="001D386E" w:rsidRDefault="00E15204"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58E386A" w14:textId="77777777" w:rsidR="00E15204" w:rsidRPr="001D386E" w:rsidRDefault="00E15204" w:rsidP="00E66A1F">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0C1709B6"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ADC3E5E" w14:textId="77777777" w:rsidR="00E15204" w:rsidRPr="001D386E" w:rsidRDefault="00E15204" w:rsidP="00E66A1F">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1E517F48" w14:textId="77777777" w:rsidR="00E15204" w:rsidRPr="001D386E" w:rsidRDefault="00E15204" w:rsidP="00E66A1F">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378CAC9F" w14:textId="77777777" w:rsidR="00E15204" w:rsidRPr="001D386E" w:rsidRDefault="00E15204"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AC723D5" w14:textId="77777777" w:rsidR="00E15204" w:rsidRPr="001D386E" w:rsidRDefault="00E15204" w:rsidP="00E66A1F">
            <w:pPr>
              <w:pStyle w:val="TAC"/>
              <w:rPr>
                <w:rFonts w:cs="Arial"/>
                <w:sz w:val="16"/>
                <w:szCs w:val="16"/>
                <w:lang w:eastAsia="ja-JP"/>
              </w:rPr>
            </w:pPr>
            <w:r w:rsidRPr="001D386E">
              <w:rPr>
                <w:rFonts w:cs="Arial" w:hint="eastAsia"/>
                <w:sz w:val="16"/>
                <w:szCs w:val="16"/>
              </w:rPr>
              <w:t>2</w:t>
            </w:r>
          </w:p>
        </w:tc>
      </w:tr>
      <w:tr w:rsidR="00E15204" w:rsidRPr="001D386E" w14:paraId="62152D6B" w14:textId="77777777" w:rsidTr="00E66A1F">
        <w:trPr>
          <w:trHeight w:val="225"/>
          <w:jc w:val="center"/>
        </w:trPr>
        <w:tc>
          <w:tcPr>
            <w:tcW w:w="1484" w:type="dxa"/>
            <w:vMerge/>
            <w:tcBorders>
              <w:left w:val="single" w:sz="4" w:space="0" w:color="auto"/>
              <w:right w:val="single" w:sz="4" w:space="0" w:color="auto"/>
            </w:tcBorders>
            <w:shd w:val="clear" w:color="auto" w:fill="auto"/>
          </w:tcPr>
          <w:p w14:paraId="56A30F35"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88B3BFF" w14:textId="77777777" w:rsidR="00E15204" w:rsidRPr="001D386E" w:rsidRDefault="00E15204" w:rsidP="00E66A1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0897404" w14:textId="77777777" w:rsidR="00E15204" w:rsidRPr="001D386E" w:rsidRDefault="00E15204" w:rsidP="00E66A1F">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543470C7"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AD76C63" w14:textId="77777777" w:rsidR="00E15204" w:rsidRPr="001D386E" w:rsidRDefault="00E15204" w:rsidP="00E66A1F">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356619F6" w14:textId="77777777" w:rsidR="00E15204" w:rsidRPr="001D386E" w:rsidRDefault="00E15204" w:rsidP="00E66A1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8FEBFEB" w14:textId="77777777" w:rsidR="00E15204" w:rsidRPr="001D386E" w:rsidRDefault="00E15204" w:rsidP="00E66A1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0157422" w14:textId="77777777" w:rsidR="00E15204" w:rsidRPr="001D386E" w:rsidRDefault="00E15204" w:rsidP="00E66A1F">
            <w:pPr>
              <w:pStyle w:val="TAC"/>
              <w:rPr>
                <w:rFonts w:cs="Arial"/>
                <w:sz w:val="16"/>
                <w:szCs w:val="16"/>
                <w:lang w:eastAsia="ja-JP"/>
              </w:rPr>
            </w:pPr>
          </w:p>
        </w:tc>
      </w:tr>
      <w:tr w:rsidR="00E15204" w:rsidRPr="001D386E" w14:paraId="166863CB" w14:textId="77777777" w:rsidTr="00E66A1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17C3F61"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6986073" w14:textId="77777777" w:rsidR="00E15204" w:rsidRPr="001D386E" w:rsidRDefault="00E15204"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EB9116A" w14:textId="77777777" w:rsidR="00E15204" w:rsidRPr="001D386E" w:rsidRDefault="00E15204" w:rsidP="00E66A1F">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CDDF03E"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956411B" w14:textId="77777777" w:rsidR="00E15204" w:rsidRPr="001D386E" w:rsidRDefault="00E15204" w:rsidP="00E66A1F">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D0C86B1" w14:textId="77777777" w:rsidR="00E15204" w:rsidRPr="001D386E" w:rsidRDefault="00E15204" w:rsidP="00E66A1F">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49824FE" w14:textId="77777777" w:rsidR="00E15204" w:rsidRPr="001D386E" w:rsidRDefault="00E15204" w:rsidP="00E66A1F">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BD0054F" w14:textId="77777777" w:rsidR="00E15204" w:rsidRPr="001D386E" w:rsidRDefault="00E15204" w:rsidP="00E66A1F">
            <w:pPr>
              <w:pStyle w:val="TAC"/>
              <w:rPr>
                <w:rFonts w:cs="Arial"/>
                <w:sz w:val="16"/>
                <w:szCs w:val="16"/>
                <w:lang w:eastAsia="ja-JP"/>
              </w:rPr>
            </w:pPr>
            <w:r w:rsidRPr="001D386E">
              <w:rPr>
                <w:rFonts w:cs="Arial"/>
                <w:sz w:val="16"/>
                <w:szCs w:val="16"/>
              </w:rPr>
              <w:t>3</w:t>
            </w:r>
          </w:p>
        </w:tc>
      </w:tr>
      <w:tr w:rsidR="00E15204" w:rsidRPr="001D386E" w14:paraId="02A16C53" w14:textId="77777777" w:rsidTr="00E66A1F">
        <w:trPr>
          <w:trHeight w:val="225"/>
          <w:jc w:val="center"/>
        </w:trPr>
        <w:tc>
          <w:tcPr>
            <w:tcW w:w="1484" w:type="dxa"/>
            <w:vMerge w:val="restart"/>
            <w:tcBorders>
              <w:left w:val="single" w:sz="4" w:space="0" w:color="auto"/>
              <w:right w:val="single" w:sz="4" w:space="0" w:color="auto"/>
            </w:tcBorders>
            <w:shd w:val="clear" w:color="auto" w:fill="auto"/>
          </w:tcPr>
          <w:p w14:paraId="3DC93026" w14:textId="77777777" w:rsidR="00E15204" w:rsidRPr="001D386E" w:rsidRDefault="00E15204" w:rsidP="00E66A1F">
            <w:pPr>
              <w:pStyle w:val="TAC"/>
              <w:rPr>
                <w:rFonts w:cs="Arial"/>
              </w:rPr>
            </w:pPr>
            <w:r w:rsidRPr="001D386E">
              <w:t>CA_26-</w:t>
            </w:r>
            <w:r w:rsidRPr="001D386E">
              <w:rPr>
                <w:rFonts w:hint="eastAsia"/>
              </w:rPr>
              <w:t>4</w:t>
            </w:r>
            <w:r w:rsidRPr="001D386E">
              <w:t>8</w:t>
            </w:r>
          </w:p>
        </w:tc>
        <w:tc>
          <w:tcPr>
            <w:tcW w:w="2564" w:type="dxa"/>
            <w:tcBorders>
              <w:top w:val="nil"/>
              <w:left w:val="nil"/>
              <w:bottom w:val="single" w:sz="4" w:space="0" w:color="auto"/>
              <w:right w:val="single" w:sz="4" w:space="0" w:color="auto"/>
            </w:tcBorders>
            <w:shd w:val="clear" w:color="auto" w:fill="auto"/>
            <w:vAlign w:val="center"/>
          </w:tcPr>
          <w:p w14:paraId="6A48EDA1" w14:textId="77777777" w:rsidR="00E15204" w:rsidRPr="001D386E" w:rsidRDefault="00E15204" w:rsidP="00E66A1F">
            <w:pPr>
              <w:pStyle w:val="TAL"/>
              <w:rPr>
                <w:rFonts w:cs="Arial"/>
                <w:sz w:val="16"/>
                <w:szCs w:val="16"/>
              </w:rPr>
            </w:pPr>
            <w:r w:rsidRPr="001D386E">
              <w:rPr>
                <w:rFonts w:cs="Arial"/>
                <w:sz w:val="16"/>
                <w:szCs w:val="16"/>
                <w:lang w:val="sv-SE"/>
              </w:rPr>
              <w:t>E-UTRA Band 1, 2, 3, 4, 5,  11, 12, 13, 14, 17, 18,19, 21, 24, 25, 26, 29, 30, 31, 34, 39, 40,</w:t>
            </w:r>
            <w:r>
              <w:rPr>
                <w:rFonts w:cs="Arial"/>
                <w:sz w:val="16"/>
                <w:szCs w:val="16"/>
                <w:lang w:val="sv-SE" w:eastAsia="ja-JP"/>
              </w:rPr>
              <w:t xml:space="preserve"> </w:t>
            </w:r>
            <w:r w:rsidRPr="001D386E">
              <w:rPr>
                <w:rFonts w:cs="Arial"/>
                <w:sz w:val="16"/>
                <w:szCs w:val="16"/>
                <w:lang w:val="sv-SE" w:eastAsia="ja-JP"/>
              </w:rPr>
              <w:t>50, 51, 65</w:t>
            </w:r>
            <w:r w:rsidRPr="001D386E">
              <w:rPr>
                <w:rFonts w:cs="Arial"/>
                <w:sz w:val="16"/>
                <w:szCs w:val="16"/>
                <w:lang w:val="sv-SE"/>
              </w:rPr>
              <w:t>, 66, 70</w:t>
            </w:r>
            <w:r w:rsidRPr="001D386E">
              <w:rPr>
                <w:rFonts w:cs="Arial"/>
                <w:sz w:val="16"/>
                <w:szCs w:val="16"/>
                <w:lang w:val="sv-SE" w:eastAsia="zh-CN"/>
              </w:rPr>
              <w:t>, 71</w:t>
            </w:r>
            <w:r w:rsidRPr="001D386E">
              <w:rPr>
                <w:rFonts w:cs="Arial"/>
                <w:sz w:val="16"/>
                <w:szCs w:val="16"/>
                <w:lang w:val="sv-SE" w:eastAsia="ja-JP"/>
              </w:rPr>
              <w:t>, 73, 74</w:t>
            </w:r>
          </w:p>
        </w:tc>
        <w:tc>
          <w:tcPr>
            <w:tcW w:w="890" w:type="dxa"/>
            <w:gridSpan w:val="2"/>
            <w:tcBorders>
              <w:top w:val="nil"/>
              <w:left w:val="nil"/>
              <w:bottom w:val="single" w:sz="4" w:space="0" w:color="auto"/>
              <w:right w:val="single" w:sz="4" w:space="0" w:color="auto"/>
            </w:tcBorders>
            <w:shd w:val="clear" w:color="auto" w:fill="auto"/>
            <w:vAlign w:val="center"/>
          </w:tcPr>
          <w:p w14:paraId="0AD132CD" w14:textId="77777777" w:rsidR="00E15204" w:rsidRPr="001D386E" w:rsidRDefault="00E15204"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69698E0"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A7377E8" w14:textId="77777777" w:rsidR="00E15204" w:rsidRPr="001D386E" w:rsidRDefault="00E15204"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ACBD167" w14:textId="77777777" w:rsidR="00E15204" w:rsidRPr="001D386E" w:rsidRDefault="00E15204"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82D3941" w14:textId="77777777" w:rsidR="00E15204" w:rsidRPr="001D386E" w:rsidRDefault="00E15204"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9FA4E7A" w14:textId="77777777" w:rsidR="00E15204" w:rsidRPr="001D386E" w:rsidRDefault="00E15204" w:rsidP="00E66A1F">
            <w:pPr>
              <w:pStyle w:val="TAC"/>
              <w:rPr>
                <w:rFonts w:cs="Arial"/>
                <w:sz w:val="16"/>
                <w:szCs w:val="16"/>
              </w:rPr>
            </w:pPr>
          </w:p>
        </w:tc>
      </w:tr>
      <w:tr w:rsidR="00E15204" w:rsidRPr="001D386E" w14:paraId="4CDF7E18" w14:textId="77777777" w:rsidTr="00E66A1F">
        <w:trPr>
          <w:trHeight w:val="225"/>
          <w:jc w:val="center"/>
        </w:trPr>
        <w:tc>
          <w:tcPr>
            <w:tcW w:w="1484" w:type="dxa"/>
            <w:vMerge/>
            <w:tcBorders>
              <w:left w:val="single" w:sz="4" w:space="0" w:color="auto"/>
              <w:right w:val="single" w:sz="4" w:space="0" w:color="auto"/>
            </w:tcBorders>
            <w:shd w:val="clear" w:color="auto" w:fill="auto"/>
          </w:tcPr>
          <w:p w14:paraId="05C56301"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073CF59" w14:textId="77777777" w:rsidR="00E15204" w:rsidRPr="001D386E" w:rsidRDefault="00E15204" w:rsidP="00E66A1F">
            <w:pPr>
              <w:pStyle w:val="TAL"/>
              <w:rPr>
                <w:rFonts w:cs="Arial"/>
                <w:sz w:val="16"/>
                <w:szCs w:val="16"/>
              </w:rPr>
            </w:pPr>
            <w:r w:rsidRPr="001D386E">
              <w:rPr>
                <w:rFonts w:cs="Arial"/>
                <w:sz w:val="16"/>
                <w:szCs w:val="16"/>
              </w:rPr>
              <w:t>E-UTRA Band 41</w:t>
            </w:r>
          </w:p>
        </w:tc>
        <w:tc>
          <w:tcPr>
            <w:tcW w:w="890" w:type="dxa"/>
            <w:gridSpan w:val="2"/>
            <w:tcBorders>
              <w:top w:val="nil"/>
              <w:left w:val="nil"/>
              <w:bottom w:val="single" w:sz="4" w:space="0" w:color="auto"/>
              <w:right w:val="single" w:sz="4" w:space="0" w:color="auto"/>
            </w:tcBorders>
            <w:shd w:val="clear" w:color="auto" w:fill="auto"/>
            <w:vAlign w:val="center"/>
          </w:tcPr>
          <w:p w14:paraId="75E6335B" w14:textId="77777777" w:rsidR="00E15204" w:rsidRPr="001D386E" w:rsidRDefault="00E15204"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B4D1730"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77F3E90" w14:textId="77777777" w:rsidR="00E15204" w:rsidRPr="001D386E" w:rsidRDefault="00E15204"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7900801" w14:textId="77777777" w:rsidR="00E15204" w:rsidRPr="001D386E" w:rsidRDefault="00E15204"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B900B92" w14:textId="77777777" w:rsidR="00E15204" w:rsidRPr="001D386E" w:rsidRDefault="00E15204"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018A786" w14:textId="77777777" w:rsidR="00E15204" w:rsidRPr="001D386E" w:rsidRDefault="00E15204" w:rsidP="00E66A1F">
            <w:pPr>
              <w:pStyle w:val="TAC"/>
              <w:rPr>
                <w:rFonts w:cs="Arial"/>
                <w:sz w:val="16"/>
                <w:szCs w:val="16"/>
              </w:rPr>
            </w:pPr>
            <w:r w:rsidRPr="001D386E">
              <w:rPr>
                <w:rFonts w:cs="Arial"/>
                <w:sz w:val="16"/>
                <w:szCs w:val="16"/>
              </w:rPr>
              <w:t>1</w:t>
            </w:r>
            <w:r>
              <w:rPr>
                <w:rFonts w:cs="Arial"/>
                <w:sz w:val="16"/>
                <w:szCs w:val="16"/>
              </w:rPr>
              <w:t>, 2</w:t>
            </w:r>
          </w:p>
        </w:tc>
      </w:tr>
      <w:tr w:rsidR="00E15204" w:rsidRPr="001D386E" w14:paraId="6CD0DC9F" w14:textId="77777777" w:rsidTr="00E66A1F">
        <w:trPr>
          <w:trHeight w:val="225"/>
          <w:jc w:val="center"/>
        </w:trPr>
        <w:tc>
          <w:tcPr>
            <w:tcW w:w="1484" w:type="dxa"/>
            <w:vMerge/>
            <w:tcBorders>
              <w:left w:val="single" w:sz="4" w:space="0" w:color="auto"/>
              <w:right w:val="single" w:sz="4" w:space="0" w:color="auto"/>
            </w:tcBorders>
            <w:shd w:val="clear" w:color="auto" w:fill="auto"/>
          </w:tcPr>
          <w:p w14:paraId="34F54453"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04AF0F4" w14:textId="77777777" w:rsidR="00E15204" w:rsidRPr="001D386E" w:rsidRDefault="00E15204"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60AA173" w14:textId="77777777" w:rsidR="00E15204" w:rsidRPr="001D386E" w:rsidRDefault="00E15204" w:rsidP="00E66A1F">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30E08654"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8E1E48" w14:textId="77777777" w:rsidR="00E15204" w:rsidRPr="001D386E" w:rsidRDefault="00E15204" w:rsidP="00E66A1F">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572C7ADC" w14:textId="77777777" w:rsidR="00E15204" w:rsidRPr="001D386E" w:rsidRDefault="00E15204"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072276E" w14:textId="77777777" w:rsidR="00E15204" w:rsidRPr="001D386E" w:rsidRDefault="00E15204"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65F9B2D" w14:textId="77777777" w:rsidR="00E15204" w:rsidRPr="001D386E" w:rsidRDefault="00E15204" w:rsidP="00E66A1F">
            <w:pPr>
              <w:pStyle w:val="TAC"/>
              <w:rPr>
                <w:rFonts w:cs="Arial"/>
                <w:sz w:val="16"/>
                <w:szCs w:val="16"/>
              </w:rPr>
            </w:pPr>
          </w:p>
        </w:tc>
      </w:tr>
      <w:tr w:rsidR="00E15204" w:rsidRPr="001D386E" w14:paraId="55BA2EE5" w14:textId="77777777" w:rsidTr="00E66A1F">
        <w:trPr>
          <w:trHeight w:val="225"/>
          <w:jc w:val="center"/>
        </w:trPr>
        <w:tc>
          <w:tcPr>
            <w:tcW w:w="1484" w:type="dxa"/>
            <w:vMerge/>
            <w:tcBorders>
              <w:left w:val="single" w:sz="4" w:space="0" w:color="auto"/>
              <w:right w:val="single" w:sz="4" w:space="0" w:color="auto"/>
            </w:tcBorders>
            <w:shd w:val="clear" w:color="auto" w:fill="auto"/>
          </w:tcPr>
          <w:p w14:paraId="23ACA059"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0902F0E" w14:textId="77777777" w:rsidR="00E15204" w:rsidRPr="001D386E" w:rsidRDefault="00E15204"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669F2D2" w14:textId="77777777" w:rsidR="00E15204" w:rsidRPr="001D386E" w:rsidRDefault="00E15204" w:rsidP="00E66A1F">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499527BF"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A22B2D5" w14:textId="77777777" w:rsidR="00E15204" w:rsidRPr="001D386E" w:rsidRDefault="00E15204" w:rsidP="00E66A1F">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20339D87" w14:textId="77777777" w:rsidR="00E15204" w:rsidRPr="001D386E" w:rsidRDefault="00E15204" w:rsidP="00E66A1F">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72EF92A" w14:textId="77777777" w:rsidR="00E15204" w:rsidRPr="001D386E" w:rsidRDefault="00E15204"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019B824" w14:textId="77777777" w:rsidR="00E15204" w:rsidRPr="001D386E" w:rsidRDefault="00E15204" w:rsidP="00E66A1F">
            <w:pPr>
              <w:pStyle w:val="TAC"/>
              <w:rPr>
                <w:rFonts w:cs="Arial"/>
                <w:sz w:val="16"/>
                <w:szCs w:val="16"/>
              </w:rPr>
            </w:pPr>
            <w:r w:rsidRPr="001D386E">
              <w:rPr>
                <w:rFonts w:cs="Arial" w:hint="eastAsia"/>
                <w:sz w:val="16"/>
                <w:szCs w:val="16"/>
              </w:rPr>
              <w:t>2</w:t>
            </w:r>
          </w:p>
        </w:tc>
      </w:tr>
      <w:tr w:rsidR="00E15204" w:rsidRPr="001D386E" w14:paraId="60507CEC" w14:textId="77777777" w:rsidTr="00E66A1F">
        <w:trPr>
          <w:trHeight w:val="225"/>
          <w:jc w:val="center"/>
        </w:trPr>
        <w:tc>
          <w:tcPr>
            <w:tcW w:w="1484" w:type="dxa"/>
            <w:vMerge/>
            <w:tcBorders>
              <w:left w:val="single" w:sz="4" w:space="0" w:color="auto"/>
              <w:right w:val="single" w:sz="4" w:space="0" w:color="auto"/>
            </w:tcBorders>
            <w:shd w:val="clear" w:color="auto" w:fill="auto"/>
          </w:tcPr>
          <w:p w14:paraId="62A5DDA8"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0356767" w14:textId="77777777" w:rsidR="00E15204" w:rsidRPr="001D386E" w:rsidRDefault="00E15204" w:rsidP="00E66A1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BCC8713" w14:textId="77777777" w:rsidR="00E15204" w:rsidRPr="001D386E" w:rsidRDefault="00E15204" w:rsidP="00E66A1F">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2066C7A2"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20562B4" w14:textId="77777777" w:rsidR="00E15204" w:rsidRPr="001D386E" w:rsidRDefault="00E15204" w:rsidP="00E66A1F">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43A8467E" w14:textId="77777777" w:rsidR="00E15204" w:rsidRPr="001D386E" w:rsidRDefault="00E15204" w:rsidP="00E66A1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9A524F8" w14:textId="77777777" w:rsidR="00E15204" w:rsidRPr="001D386E" w:rsidRDefault="00E15204" w:rsidP="00E66A1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F8805BA" w14:textId="77777777" w:rsidR="00E15204" w:rsidRPr="001D386E" w:rsidRDefault="00E15204" w:rsidP="00E66A1F">
            <w:pPr>
              <w:pStyle w:val="TAC"/>
              <w:rPr>
                <w:rFonts w:cs="Arial"/>
                <w:sz w:val="16"/>
                <w:szCs w:val="16"/>
              </w:rPr>
            </w:pPr>
          </w:p>
        </w:tc>
      </w:tr>
      <w:tr w:rsidR="00E15204" w:rsidRPr="001D386E" w14:paraId="76C9F4AA" w14:textId="77777777" w:rsidTr="00E66A1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AD54719" w14:textId="77777777" w:rsidR="00E15204" w:rsidRPr="001D386E" w:rsidRDefault="00E15204" w:rsidP="00E66A1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31549FF" w14:textId="77777777" w:rsidR="00E15204" w:rsidRPr="001D386E" w:rsidRDefault="00E15204"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2C49327" w14:textId="77777777" w:rsidR="00E15204" w:rsidRPr="001D386E" w:rsidRDefault="00E15204" w:rsidP="00E66A1F">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5A4E1F00"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208290E" w14:textId="77777777" w:rsidR="00E15204" w:rsidRPr="001D386E" w:rsidRDefault="00E15204" w:rsidP="00E66A1F">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E1BC0B3" w14:textId="77777777" w:rsidR="00E15204" w:rsidRPr="001D386E" w:rsidRDefault="00E15204" w:rsidP="00E66A1F">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9BC58DD" w14:textId="77777777" w:rsidR="00E15204" w:rsidRPr="001D386E" w:rsidRDefault="00E15204" w:rsidP="00E66A1F">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9A9EBDB" w14:textId="77777777" w:rsidR="00E15204" w:rsidRPr="001D386E" w:rsidRDefault="00E15204" w:rsidP="00E66A1F">
            <w:pPr>
              <w:pStyle w:val="TAC"/>
              <w:rPr>
                <w:rFonts w:cs="Arial"/>
                <w:sz w:val="16"/>
                <w:szCs w:val="16"/>
              </w:rPr>
            </w:pPr>
            <w:r w:rsidRPr="001D386E">
              <w:rPr>
                <w:rFonts w:cs="Arial"/>
                <w:sz w:val="16"/>
                <w:szCs w:val="16"/>
              </w:rPr>
              <w:t>3</w:t>
            </w:r>
          </w:p>
        </w:tc>
      </w:tr>
      <w:tr w:rsidR="00E15204" w:rsidRPr="001D386E" w14:paraId="0BC86CD7" w14:textId="77777777" w:rsidTr="00E66A1F">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3CBC223B" w14:textId="77777777" w:rsidR="00E15204" w:rsidRPr="001D386E" w:rsidRDefault="00E15204" w:rsidP="00E66A1F">
            <w:pPr>
              <w:pStyle w:val="TAC"/>
            </w:pPr>
            <w:r w:rsidRPr="001D386E">
              <w:t>CA_28-</w:t>
            </w:r>
            <w:r w:rsidRPr="001D386E">
              <w:rPr>
                <w:rFonts w:hint="eastAsia"/>
              </w:rPr>
              <w:t>41</w:t>
            </w:r>
          </w:p>
        </w:tc>
        <w:tc>
          <w:tcPr>
            <w:tcW w:w="2564" w:type="dxa"/>
            <w:tcBorders>
              <w:top w:val="nil"/>
              <w:left w:val="nil"/>
              <w:bottom w:val="single" w:sz="4" w:space="0" w:color="auto"/>
              <w:right w:val="single" w:sz="4" w:space="0" w:color="auto"/>
            </w:tcBorders>
            <w:shd w:val="clear" w:color="auto" w:fill="auto"/>
            <w:vAlign w:val="bottom"/>
          </w:tcPr>
          <w:p w14:paraId="187A10AC" w14:textId="77777777" w:rsidR="00E15204" w:rsidRPr="00CF6468" w:rsidRDefault="00E15204" w:rsidP="00E66A1F">
            <w:pPr>
              <w:pStyle w:val="TAL"/>
              <w:rPr>
                <w:sz w:val="16"/>
                <w:szCs w:val="16"/>
                <w:lang w:val="de-DE" w:eastAsia="zh-CN"/>
              </w:rPr>
            </w:pPr>
            <w:r w:rsidRPr="00CF6468">
              <w:rPr>
                <w:sz w:val="16"/>
                <w:szCs w:val="16"/>
                <w:lang w:val="de-DE"/>
              </w:rPr>
              <w:t xml:space="preserve">E-UTRA Band E-UTRA Band 1, 4,  22, </w:t>
            </w:r>
            <w:r>
              <w:rPr>
                <w:sz w:val="16"/>
                <w:szCs w:val="16"/>
                <w:lang w:val="de-DE"/>
              </w:rPr>
              <w:t xml:space="preserve">32, </w:t>
            </w:r>
            <w:r w:rsidRPr="00CF6468">
              <w:rPr>
                <w:sz w:val="16"/>
                <w:szCs w:val="16"/>
                <w:lang w:val="de-DE"/>
              </w:rPr>
              <w:t>42,</w:t>
            </w:r>
            <w:r>
              <w:rPr>
                <w:sz w:val="16"/>
                <w:szCs w:val="16"/>
                <w:lang w:val="de-DE"/>
              </w:rPr>
              <w:t xml:space="preserve"> 45,</w:t>
            </w:r>
            <w:r w:rsidRPr="00CF6468">
              <w:rPr>
                <w:sz w:val="16"/>
                <w:szCs w:val="16"/>
                <w:lang w:val="de-DE"/>
              </w:rPr>
              <w:t xml:space="preserve"> 43</w:t>
            </w:r>
            <w:r w:rsidRPr="00CF6468">
              <w:rPr>
                <w:rFonts w:cs="Arial"/>
                <w:sz w:val="16"/>
                <w:szCs w:val="16"/>
                <w:lang w:val="de-DE"/>
              </w:rPr>
              <w:t xml:space="preserve">, </w:t>
            </w:r>
            <w:r>
              <w:rPr>
                <w:rFonts w:cs="Arial"/>
                <w:sz w:val="16"/>
                <w:szCs w:val="16"/>
                <w:lang w:val="de-DE"/>
              </w:rPr>
              <w:t xml:space="preserve">48, </w:t>
            </w:r>
            <w:r w:rsidRPr="00CF6468">
              <w:rPr>
                <w:rFonts w:cs="Arial"/>
                <w:sz w:val="16"/>
                <w:szCs w:val="16"/>
                <w:lang w:val="de-DE"/>
              </w:rPr>
              <w:t>52</w:t>
            </w:r>
            <w:r w:rsidRPr="00CF6468">
              <w:rPr>
                <w:sz w:val="16"/>
                <w:szCs w:val="16"/>
                <w:lang w:val="de-DE"/>
              </w:rPr>
              <w:t>, 65, 66</w:t>
            </w:r>
          </w:p>
          <w:p w14:paraId="1DDE44CB" w14:textId="77777777" w:rsidR="00E15204" w:rsidRPr="001D386E" w:rsidRDefault="00E15204" w:rsidP="00E66A1F">
            <w:pPr>
              <w:pStyle w:val="TAL"/>
              <w:rPr>
                <w:sz w:val="16"/>
                <w:szCs w:val="16"/>
              </w:rPr>
            </w:pPr>
            <w:r w:rsidRPr="00A7766D">
              <w:rPr>
                <w:sz w:val="16"/>
                <w:szCs w:val="16"/>
                <w:lang w:eastAsia="ja-JP"/>
              </w:rPr>
              <w:t>NR Band n77, n78, n79</w:t>
            </w:r>
          </w:p>
        </w:tc>
        <w:tc>
          <w:tcPr>
            <w:tcW w:w="884" w:type="dxa"/>
            <w:tcBorders>
              <w:top w:val="nil"/>
              <w:left w:val="nil"/>
              <w:bottom w:val="single" w:sz="4" w:space="0" w:color="auto"/>
              <w:right w:val="single" w:sz="4" w:space="0" w:color="auto"/>
            </w:tcBorders>
            <w:shd w:val="clear" w:color="auto" w:fill="auto"/>
            <w:vAlign w:val="center"/>
          </w:tcPr>
          <w:p w14:paraId="7301DCF6" w14:textId="77777777" w:rsidR="00E15204" w:rsidRPr="001D386E" w:rsidRDefault="00E15204" w:rsidP="00E66A1F">
            <w:pPr>
              <w:pStyle w:val="TAR"/>
              <w:rPr>
                <w:sz w:val="16"/>
                <w:szCs w:val="16"/>
              </w:rPr>
            </w:pPr>
            <w:r w:rsidRPr="001D386E">
              <w:rPr>
                <w:sz w:val="16"/>
                <w:szCs w:val="16"/>
              </w:rPr>
              <w:t>F</w:t>
            </w:r>
            <w:r w:rsidRPr="001D386E">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2986B291" w14:textId="77777777" w:rsidR="00E15204" w:rsidRPr="001D386E" w:rsidRDefault="00E15204" w:rsidP="00E66A1F">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F7D3F6A" w14:textId="77777777" w:rsidR="00E15204" w:rsidRPr="001D386E" w:rsidRDefault="00E15204" w:rsidP="00E66A1F">
            <w:pPr>
              <w:pStyle w:val="TAL"/>
              <w:rPr>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2F69E12" w14:textId="77777777" w:rsidR="00E15204" w:rsidRPr="001D386E" w:rsidRDefault="00E15204" w:rsidP="00E66A1F">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A1B0D33" w14:textId="77777777" w:rsidR="00E15204" w:rsidRPr="001D386E" w:rsidRDefault="00E15204" w:rsidP="00E66A1F">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AD656AF" w14:textId="77777777" w:rsidR="00E15204" w:rsidRPr="001D386E" w:rsidRDefault="00E15204" w:rsidP="00E66A1F">
            <w:pPr>
              <w:pStyle w:val="TAC"/>
              <w:rPr>
                <w:sz w:val="16"/>
                <w:szCs w:val="16"/>
              </w:rPr>
            </w:pPr>
            <w:r w:rsidRPr="001D386E">
              <w:rPr>
                <w:sz w:val="16"/>
                <w:szCs w:val="16"/>
              </w:rPr>
              <w:t>2</w:t>
            </w:r>
          </w:p>
        </w:tc>
      </w:tr>
      <w:tr w:rsidR="00E15204" w:rsidRPr="001D386E" w14:paraId="2D548424" w14:textId="77777777" w:rsidTr="00E66A1F">
        <w:trPr>
          <w:trHeight w:val="225"/>
          <w:jc w:val="center"/>
        </w:trPr>
        <w:tc>
          <w:tcPr>
            <w:tcW w:w="1484" w:type="dxa"/>
            <w:vMerge/>
            <w:tcBorders>
              <w:left w:val="single" w:sz="4" w:space="0" w:color="auto"/>
              <w:right w:val="single" w:sz="4" w:space="0" w:color="auto"/>
            </w:tcBorders>
            <w:shd w:val="clear" w:color="auto" w:fill="auto"/>
          </w:tcPr>
          <w:p w14:paraId="230431EC" w14:textId="77777777" w:rsidR="00E15204" w:rsidRPr="001D386E" w:rsidRDefault="00E15204" w:rsidP="00E66A1F">
            <w:pPr>
              <w:pStyle w:val="TAC"/>
            </w:pPr>
          </w:p>
        </w:tc>
        <w:tc>
          <w:tcPr>
            <w:tcW w:w="2564" w:type="dxa"/>
            <w:tcBorders>
              <w:top w:val="nil"/>
              <w:left w:val="nil"/>
              <w:bottom w:val="single" w:sz="4" w:space="0" w:color="auto"/>
              <w:right w:val="single" w:sz="4" w:space="0" w:color="auto"/>
            </w:tcBorders>
            <w:shd w:val="clear" w:color="auto" w:fill="auto"/>
            <w:vAlign w:val="bottom"/>
          </w:tcPr>
          <w:p w14:paraId="72FBFEF3" w14:textId="77777777" w:rsidR="00E15204" w:rsidRPr="001D386E" w:rsidRDefault="00E15204" w:rsidP="00E66A1F">
            <w:pPr>
              <w:pStyle w:val="TAL"/>
              <w:rPr>
                <w:sz w:val="16"/>
                <w:szCs w:val="16"/>
              </w:rPr>
            </w:pPr>
            <w:r w:rsidRPr="001D386E">
              <w:rPr>
                <w:sz w:val="16"/>
                <w:szCs w:val="16"/>
              </w:rPr>
              <w:t>E-UTRA Band 1</w:t>
            </w:r>
          </w:p>
        </w:tc>
        <w:tc>
          <w:tcPr>
            <w:tcW w:w="884" w:type="dxa"/>
            <w:tcBorders>
              <w:top w:val="nil"/>
              <w:left w:val="nil"/>
              <w:bottom w:val="single" w:sz="4" w:space="0" w:color="auto"/>
              <w:right w:val="single" w:sz="4" w:space="0" w:color="auto"/>
            </w:tcBorders>
            <w:shd w:val="clear" w:color="auto" w:fill="auto"/>
            <w:vAlign w:val="center"/>
          </w:tcPr>
          <w:p w14:paraId="4870B6C6" w14:textId="77777777" w:rsidR="00E15204" w:rsidRPr="001D386E" w:rsidRDefault="00E15204" w:rsidP="00E66A1F">
            <w:pPr>
              <w:pStyle w:val="TAR"/>
              <w:rPr>
                <w:sz w:val="16"/>
                <w:szCs w:val="16"/>
              </w:rPr>
            </w:pPr>
            <w:r w:rsidRPr="001D386E">
              <w:rPr>
                <w:sz w:val="16"/>
                <w:szCs w:val="16"/>
              </w:rPr>
              <w:t>F</w:t>
            </w:r>
            <w:r w:rsidRPr="001D386E">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2720A592" w14:textId="77777777" w:rsidR="00E15204" w:rsidRPr="001D386E" w:rsidRDefault="00E15204" w:rsidP="00E66A1F">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A7C8B23" w14:textId="77777777" w:rsidR="00E15204" w:rsidRPr="001D386E" w:rsidRDefault="00E15204" w:rsidP="00E66A1F">
            <w:pPr>
              <w:pStyle w:val="TAL"/>
              <w:rPr>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6F280EE" w14:textId="77777777" w:rsidR="00E15204" w:rsidRPr="001D386E" w:rsidRDefault="00E15204" w:rsidP="00E66A1F">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048DB51" w14:textId="77777777" w:rsidR="00E15204" w:rsidRPr="001D386E" w:rsidRDefault="00E15204" w:rsidP="00E66A1F">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6127663" w14:textId="77777777" w:rsidR="00E15204" w:rsidRPr="001D386E" w:rsidRDefault="00E15204" w:rsidP="00E66A1F">
            <w:pPr>
              <w:pStyle w:val="TAC"/>
              <w:rPr>
                <w:sz w:val="16"/>
                <w:szCs w:val="16"/>
              </w:rPr>
            </w:pPr>
            <w:r w:rsidRPr="001D386E">
              <w:rPr>
                <w:sz w:val="16"/>
                <w:szCs w:val="16"/>
              </w:rPr>
              <w:t>5, 6</w:t>
            </w:r>
          </w:p>
        </w:tc>
      </w:tr>
      <w:tr w:rsidR="00E15204" w:rsidRPr="001D386E" w14:paraId="4331D8EF" w14:textId="77777777" w:rsidTr="00E66A1F">
        <w:trPr>
          <w:trHeight w:val="225"/>
          <w:jc w:val="center"/>
        </w:trPr>
        <w:tc>
          <w:tcPr>
            <w:tcW w:w="1484" w:type="dxa"/>
            <w:vMerge/>
            <w:tcBorders>
              <w:left w:val="single" w:sz="4" w:space="0" w:color="auto"/>
              <w:right w:val="single" w:sz="4" w:space="0" w:color="auto"/>
            </w:tcBorders>
            <w:shd w:val="clear" w:color="auto" w:fill="auto"/>
          </w:tcPr>
          <w:p w14:paraId="1E5E1A31" w14:textId="77777777" w:rsidR="00E15204" w:rsidRPr="001D386E" w:rsidRDefault="00E15204" w:rsidP="00E66A1F">
            <w:pPr>
              <w:pStyle w:val="TAC"/>
            </w:pPr>
          </w:p>
        </w:tc>
        <w:tc>
          <w:tcPr>
            <w:tcW w:w="2564" w:type="dxa"/>
            <w:tcBorders>
              <w:top w:val="nil"/>
              <w:left w:val="nil"/>
              <w:bottom w:val="single" w:sz="4" w:space="0" w:color="auto"/>
              <w:right w:val="single" w:sz="4" w:space="0" w:color="auto"/>
            </w:tcBorders>
            <w:shd w:val="clear" w:color="auto" w:fill="auto"/>
            <w:vAlign w:val="bottom"/>
          </w:tcPr>
          <w:p w14:paraId="1B1F9DB9" w14:textId="77777777" w:rsidR="00E15204" w:rsidRPr="001D386E" w:rsidRDefault="00E15204" w:rsidP="00E66A1F">
            <w:pPr>
              <w:pStyle w:val="TAL"/>
              <w:rPr>
                <w:sz w:val="16"/>
                <w:szCs w:val="16"/>
              </w:rPr>
            </w:pPr>
            <w:r w:rsidRPr="001D386E">
              <w:rPr>
                <w:sz w:val="16"/>
                <w:szCs w:val="16"/>
              </w:rPr>
              <w:t xml:space="preserve">E-UTRA band </w:t>
            </w:r>
            <w:r w:rsidRPr="001D386E">
              <w:rPr>
                <w:rFonts w:hint="eastAsia"/>
                <w:sz w:val="16"/>
                <w:szCs w:val="16"/>
              </w:rPr>
              <w:t xml:space="preserve">2, </w:t>
            </w:r>
            <w:r w:rsidRPr="001D386E">
              <w:rPr>
                <w:sz w:val="16"/>
                <w:szCs w:val="16"/>
              </w:rPr>
              <w:t xml:space="preserve">3, 5, 8, </w:t>
            </w:r>
            <w:r w:rsidRPr="001D386E">
              <w:rPr>
                <w:rFonts w:hint="eastAsia"/>
                <w:sz w:val="16"/>
                <w:szCs w:val="16"/>
              </w:rPr>
              <w:t xml:space="preserve">20, 25, </w:t>
            </w:r>
            <w:r w:rsidRPr="001D386E">
              <w:rPr>
                <w:sz w:val="16"/>
                <w:szCs w:val="16"/>
              </w:rPr>
              <w:t>26, 27, 31, 33, 34,</w:t>
            </w:r>
            <w:r w:rsidRPr="001D386E">
              <w:rPr>
                <w:rFonts w:hint="eastAsia"/>
                <w:sz w:val="16"/>
                <w:szCs w:val="16"/>
              </w:rPr>
              <w:t xml:space="preserve"> 40</w:t>
            </w:r>
          </w:p>
        </w:tc>
        <w:tc>
          <w:tcPr>
            <w:tcW w:w="884" w:type="dxa"/>
            <w:tcBorders>
              <w:top w:val="nil"/>
              <w:left w:val="nil"/>
              <w:bottom w:val="single" w:sz="4" w:space="0" w:color="auto"/>
              <w:right w:val="single" w:sz="4" w:space="0" w:color="auto"/>
            </w:tcBorders>
            <w:shd w:val="clear" w:color="auto" w:fill="auto"/>
            <w:vAlign w:val="center"/>
          </w:tcPr>
          <w:p w14:paraId="26F28678" w14:textId="77777777" w:rsidR="00E15204" w:rsidRPr="001D386E" w:rsidRDefault="00E15204" w:rsidP="00E66A1F">
            <w:pPr>
              <w:pStyle w:val="TAR"/>
              <w:rPr>
                <w:sz w:val="16"/>
                <w:szCs w:val="16"/>
              </w:rPr>
            </w:pPr>
            <w:r w:rsidRPr="001D386E">
              <w:rPr>
                <w:sz w:val="16"/>
                <w:szCs w:val="16"/>
              </w:rPr>
              <w:t>F</w:t>
            </w:r>
            <w:r w:rsidRPr="001D386E">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411D6F47" w14:textId="77777777" w:rsidR="00E15204" w:rsidRPr="001D386E" w:rsidRDefault="00E15204" w:rsidP="00E66A1F">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142CDC9" w14:textId="77777777" w:rsidR="00E15204" w:rsidRPr="001D386E" w:rsidRDefault="00E15204" w:rsidP="00E66A1F">
            <w:pPr>
              <w:pStyle w:val="TAL"/>
              <w:rPr>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ADD6D71" w14:textId="77777777" w:rsidR="00E15204" w:rsidRPr="001D386E" w:rsidRDefault="00E15204" w:rsidP="00E66A1F">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BBC3E39" w14:textId="77777777" w:rsidR="00E15204" w:rsidRPr="001D386E" w:rsidRDefault="00E15204" w:rsidP="00E66A1F">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FABF70F" w14:textId="77777777" w:rsidR="00E15204" w:rsidRPr="001D386E" w:rsidRDefault="00E15204" w:rsidP="00E66A1F">
            <w:pPr>
              <w:pStyle w:val="TAC"/>
              <w:rPr>
                <w:sz w:val="16"/>
                <w:szCs w:val="16"/>
              </w:rPr>
            </w:pPr>
          </w:p>
        </w:tc>
      </w:tr>
      <w:tr w:rsidR="00E15204" w:rsidRPr="001D386E" w14:paraId="2434F82D" w14:textId="77777777" w:rsidTr="00E66A1F">
        <w:trPr>
          <w:trHeight w:val="225"/>
          <w:jc w:val="center"/>
        </w:trPr>
        <w:tc>
          <w:tcPr>
            <w:tcW w:w="1484" w:type="dxa"/>
            <w:vMerge/>
            <w:tcBorders>
              <w:left w:val="single" w:sz="4" w:space="0" w:color="auto"/>
              <w:right w:val="single" w:sz="4" w:space="0" w:color="auto"/>
            </w:tcBorders>
            <w:shd w:val="clear" w:color="auto" w:fill="auto"/>
          </w:tcPr>
          <w:p w14:paraId="6A5C2489" w14:textId="77777777" w:rsidR="00E15204" w:rsidRPr="001D386E" w:rsidRDefault="00E15204" w:rsidP="00E66A1F">
            <w:pPr>
              <w:pStyle w:val="TAC"/>
            </w:pPr>
          </w:p>
        </w:tc>
        <w:tc>
          <w:tcPr>
            <w:tcW w:w="2564" w:type="dxa"/>
            <w:tcBorders>
              <w:top w:val="nil"/>
              <w:left w:val="nil"/>
              <w:bottom w:val="single" w:sz="4" w:space="0" w:color="auto"/>
              <w:right w:val="single" w:sz="4" w:space="0" w:color="auto"/>
            </w:tcBorders>
            <w:shd w:val="clear" w:color="auto" w:fill="auto"/>
            <w:vAlign w:val="bottom"/>
          </w:tcPr>
          <w:p w14:paraId="6BF28232" w14:textId="77777777" w:rsidR="00E15204" w:rsidRPr="001D386E" w:rsidRDefault="00E15204" w:rsidP="00E66A1F">
            <w:pPr>
              <w:pStyle w:val="TAL"/>
              <w:rPr>
                <w:sz w:val="16"/>
                <w:szCs w:val="16"/>
              </w:rPr>
            </w:pPr>
            <w:r w:rsidRPr="001D386E">
              <w:rPr>
                <w:sz w:val="16"/>
                <w:szCs w:val="16"/>
              </w:rPr>
              <w:t>E-UTRA band</w:t>
            </w:r>
            <w:r w:rsidRPr="001D386E">
              <w:rPr>
                <w:rFonts w:hint="eastAsia"/>
                <w:sz w:val="16"/>
                <w:szCs w:val="16"/>
              </w:rPr>
              <w:t xml:space="preserve"> 11,</w:t>
            </w:r>
            <w:r w:rsidRPr="001D386E">
              <w:rPr>
                <w:sz w:val="16"/>
                <w:szCs w:val="16"/>
              </w:rPr>
              <w:t xml:space="preserve"> </w:t>
            </w:r>
            <w:r w:rsidRPr="001D386E">
              <w:rPr>
                <w:rFonts w:hint="eastAsia"/>
                <w:sz w:val="16"/>
                <w:szCs w:val="16"/>
              </w:rPr>
              <w:t>21</w:t>
            </w:r>
          </w:p>
        </w:tc>
        <w:tc>
          <w:tcPr>
            <w:tcW w:w="884" w:type="dxa"/>
            <w:tcBorders>
              <w:top w:val="nil"/>
              <w:left w:val="nil"/>
              <w:bottom w:val="single" w:sz="4" w:space="0" w:color="auto"/>
              <w:right w:val="single" w:sz="4" w:space="0" w:color="auto"/>
            </w:tcBorders>
            <w:shd w:val="clear" w:color="auto" w:fill="auto"/>
            <w:vAlign w:val="center"/>
          </w:tcPr>
          <w:p w14:paraId="51799D9E" w14:textId="77777777" w:rsidR="00E15204" w:rsidRPr="001D386E" w:rsidRDefault="00E15204" w:rsidP="00E66A1F">
            <w:pPr>
              <w:pStyle w:val="TAR"/>
              <w:rPr>
                <w:sz w:val="16"/>
                <w:szCs w:val="16"/>
              </w:rPr>
            </w:pPr>
            <w:r w:rsidRPr="001D386E">
              <w:rPr>
                <w:sz w:val="16"/>
                <w:szCs w:val="16"/>
              </w:rPr>
              <w:t>F</w:t>
            </w:r>
            <w:r w:rsidRPr="001D386E">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41A08E24" w14:textId="77777777" w:rsidR="00E15204" w:rsidRPr="001D386E" w:rsidRDefault="00E15204" w:rsidP="00E66A1F">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779C974" w14:textId="77777777" w:rsidR="00E15204" w:rsidRPr="001D386E" w:rsidRDefault="00E15204" w:rsidP="00E66A1F">
            <w:pPr>
              <w:pStyle w:val="TAL"/>
              <w:rPr>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63240D5" w14:textId="77777777" w:rsidR="00E15204" w:rsidRPr="001D386E" w:rsidRDefault="00E15204" w:rsidP="00E66A1F">
            <w:pPr>
              <w:pStyle w:val="TAC"/>
              <w:rPr>
                <w:sz w:val="16"/>
                <w:szCs w:val="16"/>
              </w:rPr>
            </w:pPr>
            <w:r w:rsidRPr="001D386E">
              <w:rPr>
                <w:rFonts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0EDEF1D" w14:textId="77777777" w:rsidR="00E15204" w:rsidRPr="001D386E" w:rsidRDefault="00E15204" w:rsidP="00E66A1F">
            <w:pPr>
              <w:pStyle w:val="TAC"/>
              <w:rPr>
                <w:sz w:val="16"/>
                <w:szCs w:val="16"/>
              </w:rPr>
            </w:pPr>
            <w:r w:rsidRPr="001D386E">
              <w:rPr>
                <w:rFonts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2FB0D2A" w14:textId="77777777" w:rsidR="00E15204" w:rsidRPr="001D386E" w:rsidRDefault="00E15204" w:rsidP="00E66A1F">
            <w:pPr>
              <w:pStyle w:val="TAC"/>
              <w:rPr>
                <w:sz w:val="16"/>
                <w:szCs w:val="16"/>
              </w:rPr>
            </w:pPr>
            <w:r w:rsidRPr="001D386E">
              <w:rPr>
                <w:rFonts w:hint="eastAsia"/>
                <w:sz w:val="16"/>
                <w:szCs w:val="16"/>
              </w:rPr>
              <w:t xml:space="preserve">5, </w:t>
            </w:r>
            <w:r w:rsidRPr="001D386E">
              <w:rPr>
                <w:sz w:val="16"/>
                <w:szCs w:val="16"/>
              </w:rPr>
              <w:t>18, 21</w:t>
            </w:r>
          </w:p>
        </w:tc>
      </w:tr>
      <w:tr w:rsidR="00E15204" w:rsidRPr="001D386E" w14:paraId="22544DE8" w14:textId="77777777" w:rsidTr="00E66A1F">
        <w:trPr>
          <w:trHeight w:val="225"/>
          <w:jc w:val="center"/>
        </w:trPr>
        <w:tc>
          <w:tcPr>
            <w:tcW w:w="1484" w:type="dxa"/>
            <w:vMerge/>
            <w:tcBorders>
              <w:left w:val="single" w:sz="4" w:space="0" w:color="auto"/>
              <w:right w:val="single" w:sz="4" w:space="0" w:color="auto"/>
            </w:tcBorders>
            <w:shd w:val="clear" w:color="auto" w:fill="auto"/>
          </w:tcPr>
          <w:p w14:paraId="1F2189D3" w14:textId="77777777" w:rsidR="00E15204" w:rsidRPr="001D386E" w:rsidRDefault="00E15204" w:rsidP="00E66A1F">
            <w:pPr>
              <w:pStyle w:val="TAC"/>
            </w:pPr>
          </w:p>
        </w:tc>
        <w:tc>
          <w:tcPr>
            <w:tcW w:w="2564" w:type="dxa"/>
            <w:tcBorders>
              <w:top w:val="nil"/>
              <w:left w:val="nil"/>
              <w:bottom w:val="single" w:sz="4" w:space="0" w:color="auto"/>
              <w:right w:val="single" w:sz="4" w:space="0" w:color="auto"/>
            </w:tcBorders>
            <w:shd w:val="clear" w:color="auto" w:fill="auto"/>
            <w:vAlign w:val="bottom"/>
          </w:tcPr>
          <w:p w14:paraId="64B13553" w14:textId="77777777" w:rsidR="00E15204" w:rsidRPr="001D386E" w:rsidRDefault="00E15204" w:rsidP="00E66A1F">
            <w:pPr>
              <w:pStyle w:val="TAL"/>
              <w:rPr>
                <w:sz w:val="16"/>
                <w:szCs w:val="16"/>
              </w:rPr>
            </w:pPr>
            <w:r w:rsidRPr="001D386E">
              <w:rPr>
                <w:sz w:val="16"/>
                <w:szCs w:val="16"/>
              </w:rPr>
              <w:t>E-UTRA band</w:t>
            </w:r>
            <w:r w:rsidRPr="001D386E">
              <w:rPr>
                <w:rFonts w:hint="eastAsia"/>
                <w:sz w:val="16"/>
                <w:szCs w:val="16"/>
              </w:rPr>
              <w:t xml:space="preserve"> 9, 18, 19</w:t>
            </w:r>
          </w:p>
        </w:tc>
        <w:tc>
          <w:tcPr>
            <w:tcW w:w="884" w:type="dxa"/>
            <w:tcBorders>
              <w:top w:val="nil"/>
              <w:left w:val="nil"/>
              <w:bottom w:val="single" w:sz="4" w:space="0" w:color="auto"/>
              <w:right w:val="single" w:sz="4" w:space="0" w:color="auto"/>
            </w:tcBorders>
            <w:shd w:val="clear" w:color="auto" w:fill="auto"/>
            <w:vAlign w:val="bottom"/>
          </w:tcPr>
          <w:p w14:paraId="7D578A8A" w14:textId="77777777" w:rsidR="00E15204" w:rsidRPr="001D386E" w:rsidRDefault="00E15204" w:rsidP="00E66A1F">
            <w:pPr>
              <w:pStyle w:val="TAR"/>
              <w:rPr>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92" w:type="dxa"/>
            <w:gridSpan w:val="2"/>
            <w:tcBorders>
              <w:top w:val="nil"/>
              <w:left w:val="nil"/>
              <w:bottom w:val="single" w:sz="4" w:space="0" w:color="auto"/>
              <w:right w:val="single" w:sz="4" w:space="0" w:color="auto"/>
            </w:tcBorders>
            <w:shd w:val="clear" w:color="auto" w:fill="auto"/>
            <w:vAlign w:val="bottom"/>
          </w:tcPr>
          <w:p w14:paraId="226AC4B9" w14:textId="77777777" w:rsidR="00E15204" w:rsidRPr="001D386E" w:rsidRDefault="00E15204" w:rsidP="00E66A1F">
            <w:pPr>
              <w:pStyle w:val="TAC"/>
              <w:rPr>
                <w:sz w:val="16"/>
                <w:szCs w:val="16"/>
              </w:rPr>
            </w:pPr>
            <w:r w:rsidRPr="001D386E">
              <w:rPr>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509B8F5" w14:textId="77777777" w:rsidR="00E15204" w:rsidRPr="001D386E" w:rsidRDefault="00E15204" w:rsidP="00E66A1F">
            <w:pPr>
              <w:pStyle w:val="TAL"/>
              <w:rPr>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1098159" w14:textId="77777777" w:rsidR="00E15204" w:rsidRPr="001D386E" w:rsidRDefault="00E15204" w:rsidP="00E66A1F">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4B3EE00" w14:textId="77777777" w:rsidR="00E15204" w:rsidRPr="001D386E" w:rsidRDefault="00E15204" w:rsidP="00E66A1F">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BE5874" w14:textId="77777777" w:rsidR="00E15204" w:rsidRPr="001D386E" w:rsidRDefault="00E15204" w:rsidP="00E66A1F">
            <w:pPr>
              <w:pStyle w:val="TAC"/>
              <w:rPr>
                <w:sz w:val="16"/>
                <w:szCs w:val="16"/>
              </w:rPr>
            </w:pPr>
            <w:r w:rsidRPr="001D386E">
              <w:rPr>
                <w:sz w:val="16"/>
                <w:szCs w:val="16"/>
              </w:rPr>
              <w:t>5, 18</w:t>
            </w:r>
          </w:p>
        </w:tc>
      </w:tr>
      <w:tr w:rsidR="00E15204" w:rsidRPr="001D386E" w14:paraId="1A910087" w14:textId="77777777" w:rsidTr="00E66A1F">
        <w:trPr>
          <w:trHeight w:val="225"/>
          <w:jc w:val="center"/>
        </w:trPr>
        <w:tc>
          <w:tcPr>
            <w:tcW w:w="1484" w:type="dxa"/>
            <w:vMerge/>
            <w:tcBorders>
              <w:left w:val="single" w:sz="4" w:space="0" w:color="auto"/>
              <w:right w:val="single" w:sz="4" w:space="0" w:color="auto"/>
            </w:tcBorders>
            <w:shd w:val="clear" w:color="auto" w:fill="auto"/>
          </w:tcPr>
          <w:p w14:paraId="173D8930" w14:textId="77777777" w:rsidR="00E15204" w:rsidRPr="001D386E" w:rsidRDefault="00E15204" w:rsidP="00E66A1F">
            <w:pPr>
              <w:pStyle w:val="TAC"/>
            </w:pPr>
          </w:p>
        </w:tc>
        <w:tc>
          <w:tcPr>
            <w:tcW w:w="2564" w:type="dxa"/>
            <w:tcBorders>
              <w:top w:val="nil"/>
              <w:left w:val="nil"/>
              <w:bottom w:val="single" w:sz="4" w:space="0" w:color="auto"/>
              <w:right w:val="single" w:sz="4" w:space="0" w:color="auto"/>
            </w:tcBorders>
            <w:shd w:val="clear" w:color="auto" w:fill="auto"/>
            <w:vAlign w:val="bottom"/>
          </w:tcPr>
          <w:p w14:paraId="2EC4A9FD" w14:textId="77777777" w:rsidR="00E15204" w:rsidRPr="001D386E" w:rsidRDefault="00E15204" w:rsidP="00E66A1F">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49BA278D" w14:textId="77777777" w:rsidR="00E15204" w:rsidRPr="001D386E" w:rsidRDefault="00E15204" w:rsidP="00E66A1F">
            <w:pPr>
              <w:pStyle w:val="TAR"/>
              <w:rPr>
                <w:sz w:val="16"/>
                <w:szCs w:val="16"/>
              </w:rPr>
            </w:pPr>
            <w:r w:rsidRPr="001D386E">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058C217F" w14:textId="77777777" w:rsidR="00E15204" w:rsidRPr="001D386E" w:rsidRDefault="00E15204" w:rsidP="00E66A1F">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BEDAD5F" w14:textId="77777777" w:rsidR="00E15204" w:rsidRPr="001D386E" w:rsidRDefault="00E15204" w:rsidP="00E66A1F">
            <w:pPr>
              <w:pStyle w:val="TAL"/>
              <w:rPr>
                <w:sz w:val="16"/>
                <w:szCs w:val="16"/>
              </w:rPr>
            </w:pPr>
            <w:r w:rsidRPr="001D386E">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1821041C" w14:textId="77777777" w:rsidR="00E15204" w:rsidRPr="001D386E" w:rsidRDefault="00E15204" w:rsidP="00E66A1F">
            <w:pPr>
              <w:pStyle w:val="TAC"/>
              <w:rPr>
                <w:sz w:val="16"/>
                <w:szCs w:val="16"/>
              </w:rPr>
            </w:pPr>
            <w:r w:rsidRPr="001D386E">
              <w:rPr>
                <w:sz w:val="16"/>
                <w:szCs w:val="16"/>
              </w:rPr>
              <w:t>-42</w:t>
            </w:r>
          </w:p>
        </w:tc>
        <w:tc>
          <w:tcPr>
            <w:tcW w:w="927" w:type="dxa"/>
            <w:tcBorders>
              <w:top w:val="nil"/>
              <w:left w:val="nil"/>
              <w:bottom w:val="single" w:sz="4" w:space="0" w:color="auto"/>
              <w:right w:val="single" w:sz="4" w:space="0" w:color="auto"/>
            </w:tcBorders>
            <w:shd w:val="clear" w:color="auto" w:fill="auto"/>
            <w:noWrap/>
            <w:vAlign w:val="center"/>
          </w:tcPr>
          <w:p w14:paraId="45A75D8B" w14:textId="77777777" w:rsidR="00E15204" w:rsidRPr="001D386E" w:rsidRDefault="00E15204" w:rsidP="00E66A1F">
            <w:pPr>
              <w:pStyle w:val="TAC"/>
              <w:rPr>
                <w:sz w:val="16"/>
                <w:szCs w:val="16"/>
              </w:rPr>
            </w:pPr>
            <w:r w:rsidRPr="001D386E">
              <w:rPr>
                <w:sz w:val="16"/>
                <w:szCs w:val="16"/>
              </w:rPr>
              <w:t>8</w:t>
            </w:r>
          </w:p>
        </w:tc>
        <w:tc>
          <w:tcPr>
            <w:tcW w:w="872" w:type="dxa"/>
            <w:tcBorders>
              <w:top w:val="nil"/>
              <w:left w:val="nil"/>
              <w:bottom w:val="single" w:sz="4" w:space="0" w:color="auto"/>
              <w:right w:val="single" w:sz="4" w:space="0" w:color="auto"/>
            </w:tcBorders>
            <w:shd w:val="clear" w:color="auto" w:fill="auto"/>
            <w:noWrap/>
            <w:vAlign w:val="center"/>
          </w:tcPr>
          <w:p w14:paraId="40BC8040" w14:textId="77777777" w:rsidR="00E15204" w:rsidRPr="001D386E" w:rsidRDefault="00E15204" w:rsidP="00E66A1F">
            <w:pPr>
              <w:pStyle w:val="TAC"/>
              <w:rPr>
                <w:sz w:val="16"/>
                <w:szCs w:val="16"/>
              </w:rPr>
            </w:pPr>
            <w:r w:rsidRPr="001D386E">
              <w:rPr>
                <w:sz w:val="16"/>
                <w:szCs w:val="16"/>
              </w:rPr>
              <w:t>3, 22</w:t>
            </w:r>
          </w:p>
        </w:tc>
      </w:tr>
      <w:tr w:rsidR="00E15204" w:rsidRPr="001D386E" w14:paraId="5D253ED7" w14:textId="77777777" w:rsidTr="00E66A1F">
        <w:trPr>
          <w:trHeight w:val="225"/>
          <w:jc w:val="center"/>
        </w:trPr>
        <w:tc>
          <w:tcPr>
            <w:tcW w:w="1484" w:type="dxa"/>
            <w:vMerge/>
            <w:tcBorders>
              <w:left w:val="single" w:sz="4" w:space="0" w:color="auto"/>
              <w:right w:val="single" w:sz="4" w:space="0" w:color="auto"/>
            </w:tcBorders>
            <w:shd w:val="clear" w:color="auto" w:fill="auto"/>
          </w:tcPr>
          <w:p w14:paraId="47CDF663" w14:textId="77777777" w:rsidR="00E15204" w:rsidRPr="001D386E" w:rsidRDefault="00E15204" w:rsidP="00E66A1F">
            <w:pPr>
              <w:pStyle w:val="TAC"/>
            </w:pPr>
          </w:p>
        </w:tc>
        <w:tc>
          <w:tcPr>
            <w:tcW w:w="2564" w:type="dxa"/>
            <w:tcBorders>
              <w:top w:val="nil"/>
              <w:left w:val="nil"/>
              <w:bottom w:val="single" w:sz="4" w:space="0" w:color="auto"/>
              <w:right w:val="single" w:sz="4" w:space="0" w:color="auto"/>
            </w:tcBorders>
            <w:shd w:val="clear" w:color="auto" w:fill="auto"/>
            <w:vAlign w:val="bottom"/>
          </w:tcPr>
          <w:p w14:paraId="43720869" w14:textId="77777777" w:rsidR="00E15204" w:rsidRPr="001D386E" w:rsidRDefault="00E15204" w:rsidP="00E66A1F">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08B972D3" w14:textId="77777777" w:rsidR="00E15204" w:rsidRPr="001D386E" w:rsidRDefault="00E15204" w:rsidP="00E66A1F">
            <w:pPr>
              <w:pStyle w:val="TAR"/>
              <w:rPr>
                <w:sz w:val="16"/>
                <w:szCs w:val="16"/>
              </w:rPr>
            </w:pPr>
            <w:r w:rsidRPr="001D386E">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4D76B17D" w14:textId="77777777" w:rsidR="00E15204" w:rsidRPr="001D386E" w:rsidRDefault="00E15204" w:rsidP="00E66A1F">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D83E206" w14:textId="77777777" w:rsidR="00E15204" w:rsidRPr="001D386E" w:rsidRDefault="00E15204" w:rsidP="00E66A1F">
            <w:pPr>
              <w:pStyle w:val="TAL"/>
              <w:rPr>
                <w:sz w:val="16"/>
                <w:szCs w:val="16"/>
              </w:rPr>
            </w:pPr>
            <w:r w:rsidRPr="001D386E">
              <w:rPr>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2782E350" w14:textId="77777777" w:rsidR="00E15204" w:rsidRPr="001D386E" w:rsidRDefault="00E15204" w:rsidP="00E66A1F">
            <w:pPr>
              <w:pStyle w:val="TAC"/>
              <w:rPr>
                <w:sz w:val="16"/>
                <w:szCs w:val="16"/>
              </w:rPr>
            </w:pPr>
            <w:r w:rsidRPr="001D386E">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63573373" w14:textId="77777777" w:rsidR="00E15204" w:rsidRPr="001D386E" w:rsidRDefault="00E15204" w:rsidP="00E66A1F">
            <w:pPr>
              <w:pStyle w:val="TAC"/>
              <w:rPr>
                <w:sz w:val="16"/>
                <w:szCs w:val="16"/>
              </w:rPr>
            </w:pPr>
            <w:r w:rsidRPr="001D386E">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235DB63E" w14:textId="77777777" w:rsidR="00E15204" w:rsidRPr="001D386E" w:rsidRDefault="00E15204" w:rsidP="00E66A1F">
            <w:pPr>
              <w:pStyle w:val="TAC"/>
              <w:rPr>
                <w:sz w:val="16"/>
                <w:szCs w:val="16"/>
              </w:rPr>
            </w:pPr>
            <w:r w:rsidRPr="001D386E">
              <w:rPr>
                <w:sz w:val="16"/>
                <w:szCs w:val="16"/>
              </w:rPr>
              <w:t>23</w:t>
            </w:r>
          </w:p>
        </w:tc>
      </w:tr>
      <w:tr w:rsidR="00E15204" w:rsidRPr="001D386E" w14:paraId="7E44EA0C" w14:textId="77777777" w:rsidTr="00E66A1F">
        <w:trPr>
          <w:trHeight w:val="225"/>
          <w:jc w:val="center"/>
        </w:trPr>
        <w:tc>
          <w:tcPr>
            <w:tcW w:w="1484" w:type="dxa"/>
            <w:vMerge/>
            <w:tcBorders>
              <w:left w:val="single" w:sz="4" w:space="0" w:color="auto"/>
              <w:right w:val="single" w:sz="4" w:space="0" w:color="auto"/>
            </w:tcBorders>
            <w:shd w:val="clear" w:color="auto" w:fill="auto"/>
          </w:tcPr>
          <w:p w14:paraId="78E8A188" w14:textId="77777777" w:rsidR="00E15204" w:rsidRPr="001D386E" w:rsidRDefault="00E15204" w:rsidP="00E66A1F">
            <w:pPr>
              <w:pStyle w:val="TAC"/>
            </w:pPr>
          </w:p>
        </w:tc>
        <w:tc>
          <w:tcPr>
            <w:tcW w:w="2564" w:type="dxa"/>
            <w:tcBorders>
              <w:top w:val="nil"/>
              <w:left w:val="nil"/>
              <w:bottom w:val="single" w:sz="4" w:space="0" w:color="auto"/>
              <w:right w:val="single" w:sz="4" w:space="0" w:color="auto"/>
            </w:tcBorders>
            <w:shd w:val="clear" w:color="auto" w:fill="auto"/>
            <w:vAlign w:val="bottom"/>
          </w:tcPr>
          <w:p w14:paraId="0F89E009" w14:textId="77777777" w:rsidR="00E15204" w:rsidRPr="001D386E" w:rsidRDefault="00E15204" w:rsidP="00E66A1F">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3764760A" w14:textId="77777777" w:rsidR="00E15204" w:rsidRPr="001D386E" w:rsidRDefault="00E15204" w:rsidP="00E66A1F">
            <w:pPr>
              <w:pStyle w:val="TAR"/>
              <w:rPr>
                <w:sz w:val="16"/>
                <w:szCs w:val="16"/>
              </w:rPr>
            </w:pPr>
            <w:r w:rsidRPr="001D386E">
              <w:rPr>
                <w:sz w:val="16"/>
                <w:szCs w:val="16"/>
              </w:rPr>
              <w:t>662</w:t>
            </w:r>
          </w:p>
        </w:tc>
        <w:tc>
          <w:tcPr>
            <w:tcW w:w="292" w:type="dxa"/>
            <w:gridSpan w:val="2"/>
            <w:tcBorders>
              <w:top w:val="nil"/>
              <w:left w:val="nil"/>
              <w:bottom w:val="single" w:sz="4" w:space="0" w:color="auto"/>
              <w:right w:val="single" w:sz="4" w:space="0" w:color="auto"/>
            </w:tcBorders>
            <w:shd w:val="clear" w:color="auto" w:fill="auto"/>
            <w:vAlign w:val="bottom"/>
          </w:tcPr>
          <w:p w14:paraId="24111D06" w14:textId="77777777" w:rsidR="00E15204" w:rsidRPr="001D386E" w:rsidRDefault="00E15204" w:rsidP="00E66A1F">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F933C48" w14:textId="77777777" w:rsidR="00E15204" w:rsidRPr="001D386E" w:rsidRDefault="00E15204" w:rsidP="00E66A1F">
            <w:pPr>
              <w:pStyle w:val="TAL"/>
              <w:rPr>
                <w:sz w:val="16"/>
                <w:szCs w:val="16"/>
              </w:rPr>
            </w:pPr>
            <w:r w:rsidRPr="001D386E">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0E7C6C7A" w14:textId="77777777" w:rsidR="00E15204" w:rsidRPr="001D386E" w:rsidRDefault="00E15204" w:rsidP="00E66A1F">
            <w:pPr>
              <w:pStyle w:val="TAC"/>
              <w:rPr>
                <w:sz w:val="16"/>
                <w:szCs w:val="16"/>
              </w:rPr>
            </w:pPr>
            <w:r w:rsidRPr="001D386E">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565A4163" w14:textId="77777777" w:rsidR="00E15204" w:rsidRPr="001D386E" w:rsidRDefault="00E15204" w:rsidP="00E66A1F">
            <w:pPr>
              <w:pStyle w:val="TAC"/>
              <w:rPr>
                <w:sz w:val="16"/>
                <w:szCs w:val="16"/>
              </w:rPr>
            </w:pPr>
            <w:r w:rsidRPr="001D386E">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5F8B4E3A" w14:textId="77777777" w:rsidR="00E15204" w:rsidRPr="001D386E" w:rsidRDefault="00E15204" w:rsidP="00E66A1F">
            <w:pPr>
              <w:pStyle w:val="TAC"/>
              <w:rPr>
                <w:sz w:val="16"/>
                <w:szCs w:val="16"/>
              </w:rPr>
            </w:pPr>
            <w:r w:rsidRPr="001D386E">
              <w:rPr>
                <w:sz w:val="16"/>
                <w:szCs w:val="16"/>
              </w:rPr>
              <w:t>3</w:t>
            </w:r>
          </w:p>
        </w:tc>
      </w:tr>
      <w:tr w:rsidR="00E15204" w:rsidRPr="001D386E" w14:paraId="15BA1818" w14:textId="77777777" w:rsidTr="00E66A1F">
        <w:trPr>
          <w:trHeight w:val="225"/>
          <w:jc w:val="center"/>
        </w:trPr>
        <w:tc>
          <w:tcPr>
            <w:tcW w:w="1484" w:type="dxa"/>
            <w:vMerge/>
            <w:tcBorders>
              <w:left w:val="single" w:sz="4" w:space="0" w:color="auto"/>
              <w:right w:val="single" w:sz="4" w:space="0" w:color="auto"/>
            </w:tcBorders>
            <w:shd w:val="clear" w:color="auto" w:fill="auto"/>
          </w:tcPr>
          <w:p w14:paraId="34D3CC8A" w14:textId="77777777" w:rsidR="00E15204" w:rsidRPr="001D386E" w:rsidRDefault="00E15204" w:rsidP="00E66A1F">
            <w:pPr>
              <w:pStyle w:val="TAC"/>
            </w:pPr>
          </w:p>
        </w:tc>
        <w:tc>
          <w:tcPr>
            <w:tcW w:w="2564" w:type="dxa"/>
            <w:tcBorders>
              <w:top w:val="nil"/>
              <w:left w:val="nil"/>
              <w:bottom w:val="single" w:sz="4" w:space="0" w:color="auto"/>
              <w:right w:val="single" w:sz="4" w:space="0" w:color="auto"/>
            </w:tcBorders>
            <w:shd w:val="clear" w:color="auto" w:fill="auto"/>
            <w:vAlign w:val="bottom"/>
          </w:tcPr>
          <w:p w14:paraId="3C5A9F7A" w14:textId="77777777" w:rsidR="00E15204" w:rsidRPr="001D386E" w:rsidRDefault="00E15204" w:rsidP="00E66A1F">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7BA4E0E3" w14:textId="77777777" w:rsidR="00E15204" w:rsidRPr="001D386E" w:rsidRDefault="00E15204" w:rsidP="00E66A1F">
            <w:pPr>
              <w:pStyle w:val="TAR"/>
              <w:rPr>
                <w:sz w:val="16"/>
                <w:szCs w:val="16"/>
              </w:rPr>
            </w:pPr>
            <w:r w:rsidRPr="001D386E">
              <w:rPr>
                <w:sz w:val="16"/>
                <w:szCs w:val="16"/>
              </w:rPr>
              <w:t>758</w:t>
            </w:r>
          </w:p>
        </w:tc>
        <w:tc>
          <w:tcPr>
            <w:tcW w:w="292" w:type="dxa"/>
            <w:gridSpan w:val="2"/>
            <w:tcBorders>
              <w:top w:val="nil"/>
              <w:left w:val="nil"/>
              <w:bottom w:val="single" w:sz="4" w:space="0" w:color="auto"/>
              <w:right w:val="single" w:sz="4" w:space="0" w:color="auto"/>
            </w:tcBorders>
            <w:shd w:val="clear" w:color="auto" w:fill="auto"/>
            <w:vAlign w:val="bottom"/>
          </w:tcPr>
          <w:p w14:paraId="7F544EEF" w14:textId="77777777" w:rsidR="00E15204" w:rsidRPr="001D386E" w:rsidRDefault="00E15204" w:rsidP="00E66A1F">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0652B5F" w14:textId="77777777" w:rsidR="00E15204" w:rsidRPr="001D386E" w:rsidRDefault="00E15204" w:rsidP="00E66A1F">
            <w:pPr>
              <w:pStyle w:val="TAL"/>
              <w:rPr>
                <w:sz w:val="16"/>
                <w:szCs w:val="16"/>
              </w:rPr>
            </w:pPr>
            <w:r w:rsidRPr="001D386E">
              <w:rPr>
                <w:sz w:val="16"/>
                <w:szCs w:val="16"/>
              </w:rPr>
              <w:t>773</w:t>
            </w:r>
          </w:p>
        </w:tc>
        <w:tc>
          <w:tcPr>
            <w:tcW w:w="1071" w:type="dxa"/>
            <w:tcBorders>
              <w:top w:val="nil"/>
              <w:left w:val="nil"/>
              <w:bottom w:val="single" w:sz="4" w:space="0" w:color="auto"/>
              <w:right w:val="single" w:sz="4" w:space="0" w:color="auto"/>
            </w:tcBorders>
            <w:shd w:val="clear" w:color="auto" w:fill="auto"/>
            <w:vAlign w:val="center"/>
          </w:tcPr>
          <w:p w14:paraId="243DC1CA" w14:textId="77777777" w:rsidR="00E15204" w:rsidRPr="001D386E" w:rsidRDefault="00E15204" w:rsidP="00E66A1F">
            <w:pPr>
              <w:pStyle w:val="TAC"/>
              <w:rPr>
                <w:sz w:val="16"/>
                <w:szCs w:val="16"/>
              </w:rPr>
            </w:pPr>
            <w:r w:rsidRPr="001D386E">
              <w:rPr>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704039E5" w14:textId="77777777" w:rsidR="00E15204" w:rsidRPr="001D386E" w:rsidRDefault="00E15204" w:rsidP="00E66A1F">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AFA0C63" w14:textId="77777777" w:rsidR="00E15204" w:rsidRPr="001D386E" w:rsidRDefault="00E15204" w:rsidP="00E66A1F">
            <w:pPr>
              <w:pStyle w:val="TAC"/>
              <w:rPr>
                <w:sz w:val="16"/>
                <w:szCs w:val="16"/>
              </w:rPr>
            </w:pPr>
            <w:r w:rsidRPr="001D386E">
              <w:rPr>
                <w:sz w:val="16"/>
                <w:szCs w:val="16"/>
              </w:rPr>
              <w:t>3</w:t>
            </w:r>
          </w:p>
        </w:tc>
      </w:tr>
      <w:tr w:rsidR="00E15204" w:rsidRPr="001D386E" w14:paraId="0C7E4C08" w14:textId="77777777" w:rsidTr="00E66A1F">
        <w:trPr>
          <w:trHeight w:val="225"/>
          <w:jc w:val="center"/>
        </w:trPr>
        <w:tc>
          <w:tcPr>
            <w:tcW w:w="1484" w:type="dxa"/>
            <w:vMerge/>
            <w:tcBorders>
              <w:left w:val="single" w:sz="4" w:space="0" w:color="auto"/>
              <w:right w:val="single" w:sz="4" w:space="0" w:color="auto"/>
            </w:tcBorders>
            <w:shd w:val="clear" w:color="auto" w:fill="auto"/>
          </w:tcPr>
          <w:p w14:paraId="1F3B1A60" w14:textId="77777777" w:rsidR="00E15204" w:rsidRPr="001D386E" w:rsidRDefault="00E15204" w:rsidP="00E66A1F">
            <w:pPr>
              <w:pStyle w:val="TAC"/>
            </w:pPr>
          </w:p>
        </w:tc>
        <w:tc>
          <w:tcPr>
            <w:tcW w:w="2564" w:type="dxa"/>
            <w:tcBorders>
              <w:top w:val="nil"/>
              <w:left w:val="nil"/>
              <w:bottom w:val="single" w:sz="4" w:space="0" w:color="auto"/>
              <w:right w:val="single" w:sz="4" w:space="0" w:color="auto"/>
            </w:tcBorders>
            <w:shd w:val="clear" w:color="auto" w:fill="auto"/>
            <w:vAlign w:val="bottom"/>
          </w:tcPr>
          <w:p w14:paraId="396F9D8E" w14:textId="77777777" w:rsidR="00E15204" w:rsidRPr="001D386E" w:rsidRDefault="00E15204" w:rsidP="00E66A1F">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09FC31C6" w14:textId="77777777" w:rsidR="00E15204" w:rsidRPr="001D386E" w:rsidRDefault="00E15204" w:rsidP="00E66A1F">
            <w:pPr>
              <w:pStyle w:val="TAR"/>
              <w:rPr>
                <w:sz w:val="16"/>
                <w:szCs w:val="16"/>
              </w:rPr>
            </w:pPr>
            <w:r w:rsidRPr="001D386E">
              <w:rPr>
                <w:sz w:val="16"/>
                <w:szCs w:val="16"/>
              </w:rPr>
              <w:t>773</w:t>
            </w:r>
          </w:p>
        </w:tc>
        <w:tc>
          <w:tcPr>
            <w:tcW w:w="292" w:type="dxa"/>
            <w:gridSpan w:val="2"/>
            <w:tcBorders>
              <w:top w:val="nil"/>
              <w:left w:val="nil"/>
              <w:bottom w:val="single" w:sz="4" w:space="0" w:color="auto"/>
              <w:right w:val="single" w:sz="4" w:space="0" w:color="auto"/>
            </w:tcBorders>
            <w:shd w:val="clear" w:color="auto" w:fill="auto"/>
            <w:vAlign w:val="bottom"/>
          </w:tcPr>
          <w:p w14:paraId="2B0E1C99" w14:textId="77777777" w:rsidR="00E15204" w:rsidRPr="001D386E" w:rsidRDefault="00E15204" w:rsidP="00E66A1F">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76BDEBD" w14:textId="77777777" w:rsidR="00E15204" w:rsidRPr="001D386E" w:rsidRDefault="00E15204" w:rsidP="00E66A1F">
            <w:pPr>
              <w:pStyle w:val="TAL"/>
              <w:rPr>
                <w:sz w:val="16"/>
                <w:szCs w:val="16"/>
              </w:rPr>
            </w:pPr>
            <w:r w:rsidRPr="001D386E">
              <w:rPr>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604CEB99" w14:textId="77777777" w:rsidR="00E15204" w:rsidRPr="001D386E" w:rsidRDefault="00E15204" w:rsidP="00E66A1F">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1F73EDA" w14:textId="77777777" w:rsidR="00E15204" w:rsidRPr="001D386E" w:rsidRDefault="00E15204" w:rsidP="00E66A1F">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532E4C0" w14:textId="77777777" w:rsidR="00E15204" w:rsidRPr="001D386E" w:rsidRDefault="00E15204" w:rsidP="00E66A1F">
            <w:pPr>
              <w:pStyle w:val="TAC"/>
              <w:rPr>
                <w:sz w:val="16"/>
                <w:szCs w:val="16"/>
              </w:rPr>
            </w:pPr>
          </w:p>
        </w:tc>
      </w:tr>
      <w:tr w:rsidR="00E15204" w:rsidRPr="001D386E" w14:paraId="00EAAB83" w14:textId="77777777" w:rsidTr="00E66A1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43794CE" w14:textId="77777777" w:rsidR="00E15204" w:rsidRPr="001D386E" w:rsidRDefault="00E15204" w:rsidP="00E66A1F">
            <w:pPr>
              <w:pStyle w:val="TAC"/>
            </w:pPr>
          </w:p>
        </w:tc>
        <w:tc>
          <w:tcPr>
            <w:tcW w:w="2564" w:type="dxa"/>
            <w:tcBorders>
              <w:top w:val="nil"/>
              <w:left w:val="nil"/>
              <w:bottom w:val="single" w:sz="4" w:space="0" w:color="auto"/>
              <w:right w:val="single" w:sz="4" w:space="0" w:color="auto"/>
            </w:tcBorders>
            <w:shd w:val="clear" w:color="auto" w:fill="auto"/>
            <w:vAlign w:val="bottom"/>
          </w:tcPr>
          <w:p w14:paraId="43547F7A" w14:textId="77777777" w:rsidR="00E15204" w:rsidRPr="001D386E" w:rsidRDefault="00E15204" w:rsidP="00E66A1F">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1BAB39B3" w14:textId="77777777" w:rsidR="00E15204" w:rsidRPr="001D386E" w:rsidRDefault="00E15204" w:rsidP="00E66A1F">
            <w:pPr>
              <w:pStyle w:val="TAR"/>
              <w:rPr>
                <w:sz w:val="16"/>
                <w:szCs w:val="16"/>
              </w:rPr>
            </w:pPr>
            <w:r w:rsidRPr="001D386E">
              <w:rPr>
                <w:sz w:val="16"/>
                <w:szCs w:val="16"/>
              </w:rPr>
              <w:t>1884.5</w:t>
            </w:r>
          </w:p>
        </w:tc>
        <w:tc>
          <w:tcPr>
            <w:tcW w:w="292" w:type="dxa"/>
            <w:gridSpan w:val="2"/>
            <w:tcBorders>
              <w:top w:val="nil"/>
              <w:left w:val="nil"/>
              <w:bottom w:val="single" w:sz="4" w:space="0" w:color="auto"/>
              <w:right w:val="single" w:sz="4" w:space="0" w:color="auto"/>
            </w:tcBorders>
            <w:shd w:val="clear" w:color="auto" w:fill="auto"/>
            <w:vAlign w:val="bottom"/>
          </w:tcPr>
          <w:p w14:paraId="12D13B5B" w14:textId="77777777" w:rsidR="00E15204" w:rsidRPr="001D386E" w:rsidRDefault="00E15204" w:rsidP="00E66A1F">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FDED5CA" w14:textId="77777777" w:rsidR="00E15204" w:rsidRPr="001D386E" w:rsidRDefault="00E15204" w:rsidP="00E66A1F">
            <w:pPr>
              <w:pStyle w:val="TAL"/>
              <w:rPr>
                <w:sz w:val="16"/>
                <w:szCs w:val="16"/>
              </w:rPr>
            </w:pPr>
            <w:r w:rsidRPr="001D386E">
              <w:rPr>
                <w:sz w:val="16"/>
                <w:szCs w:val="16"/>
              </w:rPr>
              <w:t>191</w:t>
            </w:r>
            <w:r w:rsidRPr="001D386E">
              <w:rPr>
                <w:rFonts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22BCAE61" w14:textId="77777777" w:rsidR="00E15204" w:rsidRPr="001D386E" w:rsidRDefault="00E15204" w:rsidP="00E66A1F">
            <w:pPr>
              <w:pStyle w:val="TAC"/>
              <w:rPr>
                <w:sz w:val="16"/>
                <w:szCs w:val="16"/>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B7A8CCA" w14:textId="77777777" w:rsidR="00E15204" w:rsidRPr="001D386E" w:rsidRDefault="00E15204" w:rsidP="00E66A1F">
            <w:pPr>
              <w:pStyle w:val="TAC"/>
              <w:rPr>
                <w:sz w:val="16"/>
                <w:szCs w:val="16"/>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777FB25" w14:textId="77777777" w:rsidR="00E15204" w:rsidRPr="001D386E" w:rsidRDefault="00E15204" w:rsidP="00E66A1F">
            <w:pPr>
              <w:pStyle w:val="TAC"/>
              <w:rPr>
                <w:sz w:val="16"/>
                <w:szCs w:val="16"/>
              </w:rPr>
            </w:pPr>
            <w:r w:rsidRPr="001D386E">
              <w:rPr>
                <w:sz w:val="16"/>
                <w:szCs w:val="16"/>
              </w:rPr>
              <w:t>4, 5, 18</w:t>
            </w:r>
          </w:p>
        </w:tc>
      </w:tr>
      <w:tr w:rsidR="00E15204" w:rsidRPr="001D386E" w14:paraId="015BEED8" w14:textId="77777777" w:rsidTr="00E66A1F">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45C277BD" w14:textId="77777777" w:rsidR="00E15204" w:rsidRPr="001D386E" w:rsidRDefault="00E15204" w:rsidP="00E66A1F">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28</w:t>
            </w:r>
            <w:r w:rsidRPr="001D386E">
              <w:rPr>
                <w:rFonts w:ascii="Arial" w:hAnsi="Arial" w:cs="Arial"/>
                <w:sz w:val="18"/>
                <w:szCs w:val="18"/>
              </w:rPr>
              <w:t>-</w:t>
            </w:r>
            <w:r w:rsidRPr="001D386E">
              <w:rPr>
                <w:rFonts w:ascii="Arial" w:hAnsi="Arial" w:cs="Arial" w:hint="eastAsia"/>
                <w:sz w:val="18"/>
                <w:szCs w:val="18"/>
              </w:rPr>
              <w:t>42</w:t>
            </w:r>
          </w:p>
        </w:tc>
        <w:tc>
          <w:tcPr>
            <w:tcW w:w="2564" w:type="dxa"/>
            <w:tcBorders>
              <w:top w:val="single" w:sz="4" w:space="0" w:color="auto"/>
              <w:left w:val="nil"/>
              <w:bottom w:val="single" w:sz="4" w:space="0" w:color="auto"/>
              <w:right w:val="single" w:sz="4" w:space="0" w:color="auto"/>
            </w:tcBorders>
            <w:shd w:val="clear" w:color="auto" w:fill="auto"/>
            <w:vAlign w:val="center"/>
          </w:tcPr>
          <w:p w14:paraId="50785B83" w14:textId="77777777" w:rsidR="00E15204" w:rsidRPr="001D386E" w:rsidRDefault="00E15204" w:rsidP="00E66A1F">
            <w:pPr>
              <w:pStyle w:val="TAL"/>
              <w:rPr>
                <w:rFonts w:cs="Arial"/>
                <w:sz w:val="16"/>
                <w:szCs w:val="16"/>
              </w:rPr>
            </w:pPr>
            <w:r w:rsidRPr="001D386E">
              <w:rPr>
                <w:rFonts w:cs="Arial"/>
                <w:sz w:val="16"/>
                <w:szCs w:val="16"/>
              </w:rPr>
              <w:t xml:space="preserve">E-UTRA Band 1, 4, </w:t>
            </w:r>
            <w:r w:rsidRPr="001D386E">
              <w:rPr>
                <w:rFonts w:cs="Arial" w:hint="eastAsia"/>
                <w:sz w:val="16"/>
                <w:szCs w:val="16"/>
              </w:rPr>
              <w:t xml:space="preserve"> </w:t>
            </w:r>
            <w:r w:rsidRPr="001D386E">
              <w:rPr>
                <w:rFonts w:cs="Arial"/>
                <w:sz w:val="16"/>
                <w:szCs w:val="16"/>
              </w:rPr>
              <w:t xml:space="preserve">32, </w:t>
            </w:r>
            <w:r w:rsidRPr="001D386E">
              <w:rPr>
                <w:rFonts w:cs="Arial"/>
                <w:sz w:val="16"/>
                <w:szCs w:val="16"/>
                <w:lang w:eastAsia="ja-JP"/>
              </w:rPr>
              <w:t>50, 51</w:t>
            </w:r>
            <w:r w:rsidRPr="001D386E">
              <w:rPr>
                <w:rFonts w:cs="Arial"/>
                <w:sz w:val="16"/>
                <w:szCs w:val="16"/>
              </w:rPr>
              <w:t>, 66</w:t>
            </w:r>
            <w:r w:rsidRPr="001D386E">
              <w:rPr>
                <w:rFonts w:cs="Arial"/>
                <w:sz w:val="16"/>
                <w:szCs w:val="16"/>
                <w:lang w:eastAsia="ja-JP"/>
              </w:rPr>
              <w:t xml:space="preserve">, </w:t>
            </w:r>
            <w:r w:rsidRPr="001D386E">
              <w:rPr>
                <w:rFonts w:cs="Arial"/>
                <w:sz w:val="16"/>
                <w:szCs w:val="16"/>
              </w:rPr>
              <w:t>65</w:t>
            </w:r>
            <w:r w:rsidRPr="001D386E">
              <w:rPr>
                <w:rFonts w:cs="Arial" w:hint="eastAsia"/>
                <w:sz w:val="16"/>
                <w:szCs w:val="16"/>
                <w:lang w:eastAsia="ja-JP"/>
              </w:rPr>
              <w:t>, 74</w:t>
            </w:r>
            <w:r w:rsidRPr="001D386E">
              <w:rPr>
                <w:rFonts w:cs="Arial"/>
                <w:sz w:val="16"/>
                <w:szCs w:val="16"/>
                <w:lang w:eastAsia="ja-JP"/>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345B8B54" w14:textId="77777777" w:rsidR="00E15204" w:rsidRPr="001D386E" w:rsidRDefault="00E15204"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6FCEE15"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04669EE" w14:textId="77777777" w:rsidR="00E15204" w:rsidRPr="001D386E" w:rsidRDefault="00E15204"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85AA22E" w14:textId="77777777" w:rsidR="00E15204" w:rsidRPr="001D386E" w:rsidRDefault="00E15204"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80CACEE" w14:textId="77777777" w:rsidR="00E15204" w:rsidRPr="001D386E" w:rsidRDefault="00E15204"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95307B7" w14:textId="77777777" w:rsidR="00E15204" w:rsidRPr="001D386E" w:rsidRDefault="00E15204" w:rsidP="00E66A1F">
            <w:pPr>
              <w:pStyle w:val="TAC"/>
              <w:rPr>
                <w:rFonts w:cs="Arial"/>
                <w:sz w:val="16"/>
                <w:szCs w:val="16"/>
              </w:rPr>
            </w:pPr>
            <w:r w:rsidRPr="001D386E">
              <w:rPr>
                <w:rFonts w:cs="Arial" w:hint="eastAsia"/>
                <w:sz w:val="16"/>
                <w:szCs w:val="16"/>
              </w:rPr>
              <w:t>2</w:t>
            </w:r>
          </w:p>
        </w:tc>
      </w:tr>
      <w:tr w:rsidR="00E15204" w:rsidRPr="001D386E" w14:paraId="7AA8BE02" w14:textId="77777777" w:rsidTr="00E66A1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EE69595" w14:textId="77777777" w:rsidR="00E15204" w:rsidRPr="001D386E" w:rsidRDefault="00E15204" w:rsidP="00E66A1F">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2F05490D" w14:textId="77777777" w:rsidR="00E15204" w:rsidRPr="001D386E" w:rsidRDefault="00E15204" w:rsidP="00E66A1F">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78D04771" w14:textId="77777777" w:rsidR="00E15204" w:rsidRPr="001D386E" w:rsidRDefault="00E15204"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951C471"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0EA0FC7" w14:textId="77777777" w:rsidR="00E15204" w:rsidRPr="001D386E" w:rsidRDefault="00E15204"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E6BE7E9" w14:textId="77777777" w:rsidR="00E15204" w:rsidRPr="001D386E" w:rsidRDefault="00E15204"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CACAC56" w14:textId="77777777" w:rsidR="00E15204" w:rsidRPr="001D386E" w:rsidRDefault="00E15204"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75C4AA8" w14:textId="77777777" w:rsidR="00E15204" w:rsidRPr="001D386E" w:rsidRDefault="00E15204" w:rsidP="00E66A1F">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6</w:t>
            </w:r>
          </w:p>
        </w:tc>
      </w:tr>
      <w:tr w:rsidR="00E15204" w:rsidRPr="001D386E" w14:paraId="485D6762" w14:textId="77777777" w:rsidTr="00E66A1F">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368E4EA9" w14:textId="77777777" w:rsidR="00E15204" w:rsidRPr="001D386E" w:rsidRDefault="00E15204" w:rsidP="00E66A1F">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C6C6DA8" w14:textId="77777777" w:rsidR="00E15204" w:rsidRPr="00FD6A3F" w:rsidRDefault="00E15204" w:rsidP="00E66A1F">
            <w:pPr>
              <w:pStyle w:val="TAL"/>
              <w:rPr>
                <w:rFonts w:cs="Arial"/>
                <w:sz w:val="16"/>
                <w:szCs w:val="16"/>
                <w:lang w:val="sv-FI" w:eastAsia="zh-CN"/>
              </w:rPr>
            </w:pPr>
            <w:r w:rsidRPr="00FD6A3F">
              <w:rPr>
                <w:rFonts w:cs="Arial"/>
                <w:sz w:val="16"/>
                <w:szCs w:val="16"/>
                <w:lang w:val="sv-FI"/>
              </w:rPr>
              <w:t xml:space="preserve">E-UTRA Band </w:t>
            </w:r>
            <w:r w:rsidRPr="00FD6A3F">
              <w:rPr>
                <w:rFonts w:cs="Arial" w:hint="eastAsia"/>
                <w:sz w:val="16"/>
                <w:szCs w:val="16"/>
                <w:lang w:val="sv-FI"/>
              </w:rPr>
              <w:t xml:space="preserve">2, </w:t>
            </w:r>
            <w:r w:rsidRPr="00FD6A3F">
              <w:rPr>
                <w:rFonts w:cs="Arial"/>
                <w:sz w:val="16"/>
                <w:szCs w:val="16"/>
                <w:lang w:val="sv-FI"/>
              </w:rPr>
              <w:t xml:space="preserve">3, 5, 7, 8, 18, 19, </w:t>
            </w:r>
            <w:r w:rsidRPr="00FD6A3F">
              <w:rPr>
                <w:rFonts w:cs="Arial" w:hint="eastAsia"/>
                <w:sz w:val="16"/>
                <w:szCs w:val="16"/>
                <w:lang w:val="sv-FI" w:eastAsia="ja-JP"/>
              </w:rPr>
              <w:t xml:space="preserve">20, </w:t>
            </w:r>
            <w:r w:rsidRPr="00FD6A3F">
              <w:rPr>
                <w:rFonts w:cs="Arial" w:hint="eastAsia"/>
                <w:sz w:val="16"/>
                <w:szCs w:val="16"/>
                <w:lang w:val="sv-FI"/>
              </w:rPr>
              <w:t xml:space="preserve">25, </w:t>
            </w:r>
            <w:r w:rsidRPr="00FD6A3F">
              <w:rPr>
                <w:rFonts w:cs="Arial"/>
                <w:sz w:val="16"/>
                <w:szCs w:val="16"/>
                <w:lang w:val="sv-FI"/>
              </w:rPr>
              <w:t xml:space="preserve">26, 27, 31, 34, </w:t>
            </w:r>
            <w:r w:rsidRPr="00FD6A3F">
              <w:rPr>
                <w:rFonts w:cs="Arial" w:hint="eastAsia"/>
                <w:sz w:val="16"/>
                <w:szCs w:val="16"/>
                <w:lang w:val="sv-FI"/>
              </w:rPr>
              <w:t xml:space="preserve">38, </w:t>
            </w:r>
            <w:r w:rsidRPr="00FD6A3F">
              <w:rPr>
                <w:rFonts w:cs="Arial" w:hint="eastAsia"/>
                <w:sz w:val="16"/>
                <w:szCs w:val="16"/>
                <w:lang w:val="sv-FI" w:eastAsia="ja-JP"/>
              </w:rPr>
              <w:t xml:space="preserve">40, </w:t>
            </w:r>
            <w:r w:rsidRPr="00FD6A3F">
              <w:rPr>
                <w:rFonts w:cs="Arial" w:hint="eastAsia"/>
                <w:sz w:val="16"/>
                <w:szCs w:val="16"/>
                <w:lang w:val="sv-FI"/>
              </w:rPr>
              <w:t>41</w:t>
            </w:r>
            <w:r w:rsidRPr="00FD6A3F">
              <w:rPr>
                <w:rFonts w:cs="Arial"/>
                <w:sz w:val="16"/>
                <w:szCs w:val="16"/>
                <w:lang w:val="sv-FI"/>
              </w:rPr>
              <w:t>, 72, 73</w:t>
            </w:r>
          </w:p>
          <w:p w14:paraId="36B78BB7" w14:textId="77777777" w:rsidR="00E15204" w:rsidRPr="00FD6A3F" w:rsidRDefault="00E15204" w:rsidP="00E66A1F">
            <w:pPr>
              <w:pStyle w:val="TAL"/>
              <w:rPr>
                <w:rFonts w:cs="Arial"/>
                <w:sz w:val="16"/>
                <w:szCs w:val="16"/>
                <w:lang w:val="sv-FI"/>
              </w:rPr>
            </w:pPr>
            <w:r w:rsidRPr="00FD6A3F">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3A77C279" w14:textId="77777777" w:rsidR="00E15204" w:rsidRPr="001D386E" w:rsidRDefault="00E15204"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F6C7161"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E464C6A" w14:textId="77777777" w:rsidR="00E15204" w:rsidRPr="001D386E" w:rsidRDefault="00E15204"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9EE3E80" w14:textId="77777777" w:rsidR="00E15204" w:rsidRPr="001D386E" w:rsidRDefault="00E15204"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3E06CA0" w14:textId="77777777" w:rsidR="00E15204" w:rsidRPr="001D386E" w:rsidRDefault="00E15204"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3B3EB7A" w14:textId="77777777" w:rsidR="00E15204" w:rsidRPr="001D386E" w:rsidRDefault="00E15204" w:rsidP="00E66A1F">
            <w:pPr>
              <w:pStyle w:val="TAC"/>
              <w:rPr>
                <w:rFonts w:cs="Arial"/>
                <w:sz w:val="16"/>
                <w:szCs w:val="16"/>
              </w:rPr>
            </w:pPr>
          </w:p>
        </w:tc>
      </w:tr>
      <w:tr w:rsidR="00E15204" w:rsidRPr="001D386E" w14:paraId="5A7E0499" w14:textId="77777777" w:rsidTr="00E66A1F">
        <w:trPr>
          <w:trHeight w:val="225"/>
          <w:jc w:val="center"/>
        </w:trPr>
        <w:tc>
          <w:tcPr>
            <w:tcW w:w="1484" w:type="dxa"/>
            <w:vMerge/>
            <w:tcBorders>
              <w:left w:val="single" w:sz="4" w:space="0" w:color="auto"/>
              <w:right w:val="single" w:sz="4" w:space="0" w:color="auto"/>
            </w:tcBorders>
            <w:shd w:val="clear" w:color="auto" w:fill="auto"/>
          </w:tcPr>
          <w:p w14:paraId="4254000E" w14:textId="77777777" w:rsidR="00E15204" w:rsidRPr="001D386E" w:rsidRDefault="00E15204" w:rsidP="00E66A1F">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2B92F0AE" w14:textId="77777777" w:rsidR="00E15204" w:rsidRPr="001D386E" w:rsidRDefault="00E15204" w:rsidP="00E66A1F">
            <w:pPr>
              <w:pStyle w:val="TAL"/>
              <w:rPr>
                <w:rFonts w:cs="Arial"/>
                <w:sz w:val="16"/>
                <w:szCs w:val="16"/>
              </w:rPr>
            </w:pPr>
            <w:r w:rsidRPr="001D386E">
              <w:rPr>
                <w:rFonts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14:paraId="3F2803A6" w14:textId="77777777" w:rsidR="00E15204" w:rsidRPr="001D386E" w:rsidRDefault="00E15204"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D20D93C"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03ABC25" w14:textId="77777777" w:rsidR="00E15204" w:rsidRPr="001D386E" w:rsidRDefault="00E15204"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850C045" w14:textId="77777777" w:rsidR="00E15204" w:rsidRPr="001D386E" w:rsidRDefault="00E15204" w:rsidP="00E66A1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CECCF09" w14:textId="77777777" w:rsidR="00E15204" w:rsidRPr="001D386E" w:rsidRDefault="00E15204" w:rsidP="00E66A1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3CF8068" w14:textId="77777777" w:rsidR="00E15204" w:rsidRPr="001D386E" w:rsidRDefault="00E15204" w:rsidP="00E66A1F">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21</w:t>
            </w:r>
          </w:p>
        </w:tc>
      </w:tr>
      <w:tr w:rsidR="00E15204" w:rsidRPr="001D386E" w14:paraId="465F626E" w14:textId="77777777" w:rsidTr="00E66A1F">
        <w:trPr>
          <w:trHeight w:val="225"/>
          <w:jc w:val="center"/>
        </w:trPr>
        <w:tc>
          <w:tcPr>
            <w:tcW w:w="1484" w:type="dxa"/>
            <w:vMerge/>
            <w:tcBorders>
              <w:left w:val="single" w:sz="4" w:space="0" w:color="auto"/>
              <w:right w:val="single" w:sz="4" w:space="0" w:color="auto"/>
            </w:tcBorders>
            <w:shd w:val="clear" w:color="auto" w:fill="auto"/>
          </w:tcPr>
          <w:p w14:paraId="2F835439" w14:textId="77777777" w:rsidR="00E15204" w:rsidRPr="001D386E" w:rsidRDefault="00E15204" w:rsidP="00E66A1F">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5C42E519" w14:textId="77777777" w:rsidR="00E15204" w:rsidRPr="001D386E" w:rsidRDefault="00E15204" w:rsidP="00E66A1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D5BDA7C" w14:textId="77777777" w:rsidR="00E15204" w:rsidRPr="001D386E" w:rsidRDefault="00E15204" w:rsidP="00E66A1F">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17D977D4"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CD6BD03" w14:textId="77777777" w:rsidR="00E15204" w:rsidRPr="001D386E" w:rsidRDefault="00E15204" w:rsidP="00E66A1F">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251DCA06" w14:textId="77777777" w:rsidR="00E15204" w:rsidRPr="001D386E" w:rsidRDefault="00E15204" w:rsidP="00E66A1F">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02DC08EC" w14:textId="77777777" w:rsidR="00E15204" w:rsidRPr="001D386E" w:rsidRDefault="00E15204" w:rsidP="00E66A1F">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4E4EF6D0" w14:textId="77777777" w:rsidR="00E15204" w:rsidRPr="001D386E" w:rsidRDefault="00E15204" w:rsidP="00E66A1F">
            <w:pPr>
              <w:pStyle w:val="TAC"/>
              <w:rPr>
                <w:rFonts w:cs="Arial"/>
                <w:sz w:val="16"/>
                <w:szCs w:val="16"/>
                <w:lang w:eastAsia="ja-JP"/>
              </w:rPr>
            </w:pPr>
            <w:r w:rsidRPr="001D386E">
              <w:rPr>
                <w:rFonts w:cs="Arial" w:hint="eastAsia"/>
                <w:sz w:val="16"/>
                <w:szCs w:val="16"/>
                <w:lang w:eastAsia="ja-JP"/>
              </w:rPr>
              <w:t>23</w:t>
            </w:r>
          </w:p>
        </w:tc>
      </w:tr>
      <w:tr w:rsidR="00E15204" w:rsidRPr="001D386E" w14:paraId="54A237B9" w14:textId="77777777" w:rsidTr="00E66A1F">
        <w:trPr>
          <w:trHeight w:val="225"/>
          <w:jc w:val="center"/>
        </w:trPr>
        <w:tc>
          <w:tcPr>
            <w:tcW w:w="1484" w:type="dxa"/>
            <w:vMerge/>
            <w:tcBorders>
              <w:left w:val="single" w:sz="4" w:space="0" w:color="auto"/>
              <w:right w:val="single" w:sz="4" w:space="0" w:color="auto"/>
            </w:tcBorders>
            <w:shd w:val="clear" w:color="auto" w:fill="auto"/>
          </w:tcPr>
          <w:p w14:paraId="544FF0C6" w14:textId="77777777" w:rsidR="00E15204" w:rsidRPr="001D386E" w:rsidRDefault="00E15204" w:rsidP="00E66A1F">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19D4BB77" w14:textId="77777777" w:rsidR="00E15204" w:rsidRPr="001D386E" w:rsidRDefault="00E15204"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1288E6A" w14:textId="77777777" w:rsidR="00E15204" w:rsidRPr="001D386E" w:rsidRDefault="00E15204" w:rsidP="00E66A1F">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5BEC253D"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D5D7FDD" w14:textId="77777777" w:rsidR="00E15204" w:rsidRPr="001D386E" w:rsidRDefault="00E15204" w:rsidP="00E66A1F">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56FEE793" w14:textId="77777777" w:rsidR="00E15204" w:rsidRPr="001D386E" w:rsidRDefault="00E15204" w:rsidP="00E66A1F">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0C06C547" w14:textId="77777777" w:rsidR="00E15204" w:rsidRPr="001D386E" w:rsidRDefault="00E15204" w:rsidP="00E66A1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ACAE438" w14:textId="77777777" w:rsidR="00E15204" w:rsidRPr="001D386E" w:rsidRDefault="00E15204" w:rsidP="00E66A1F">
            <w:pPr>
              <w:pStyle w:val="TAC"/>
              <w:rPr>
                <w:rFonts w:cs="Arial"/>
                <w:sz w:val="16"/>
                <w:szCs w:val="16"/>
                <w:lang w:eastAsia="ja-JP"/>
              </w:rPr>
            </w:pPr>
            <w:r w:rsidRPr="001D386E">
              <w:rPr>
                <w:rFonts w:cs="Arial" w:hint="eastAsia"/>
                <w:sz w:val="16"/>
                <w:szCs w:val="16"/>
                <w:lang w:eastAsia="ja-JP"/>
              </w:rPr>
              <w:t>3</w:t>
            </w:r>
          </w:p>
        </w:tc>
      </w:tr>
      <w:tr w:rsidR="00E15204" w:rsidRPr="001D386E" w14:paraId="41A5A7FC" w14:textId="77777777" w:rsidTr="00E66A1F">
        <w:trPr>
          <w:trHeight w:val="225"/>
          <w:jc w:val="center"/>
        </w:trPr>
        <w:tc>
          <w:tcPr>
            <w:tcW w:w="1484" w:type="dxa"/>
            <w:vMerge/>
            <w:tcBorders>
              <w:left w:val="single" w:sz="4" w:space="0" w:color="auto"/>
              <w:right w:val="single" w:sz="4" w:space="0" w:color="auto"/>
            </w:tcBorders>
            <w:shd w:val="clear" w:color="auto" w:fill="auto"/>
          </w:tcPr>
          <w:p w14:paraId="6E4085F4" w14:textId="77777777" w:rsidR="00E15204" w:rsidRPr="001D386E" w:rsidRDefault="00E15204" w:rsidP="00E66A1F">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3C5FC200" w14:textId="77777777" w:rsidR="00E15204" w:rsidRPr="001D386E" w:rsidRDefault="00E15204"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0A24441" w14:textId="77777777" w:rsidR="00E15204" w:rsidRPr="001D386E" w:rsidRDefault="00E15204" w:rsidP="00E66A1F">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2C214BAE"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461126D" w14:textId="77777777" w:rsidR="00E15204" w:rsidRPr="001D386E" w:rsidRDefault="00E15204" w:rsidP="00E66A1F">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6B0CAC9F" w14:textId="77777777" w:rsidR="00E15204" w:rsidRPr="001D386E" w:rsidRDefault="00E15204" w:rsidP="00E66A1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0474579" w14:textId="77777777" w:rsidR="00E15204" w:rsidRPr="001D386E" w:rsidRDefault="00E15204" w:rsidP="00E66A1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9411A96" w14:textId="77777777" w:rsidR="00E15204" w:rsidRPr="001D386E" w:rsidRDefault="00E15204" w:rsidP="00E66A1F">
            <w:pPr>
              <w:pStyle w:val="TAC"/>
              <w:rPr>
                <w:rFonts w:cs="Arial"/>
                <w:sz w:val="16"/>
                <w:szCs w:val="16"/>
              </w:rPr>
            </w:pPr>
          </w:p>
        </w:tc>
      </w:tr>
      <w:tr w:rsidR="00E15204" w:rsidRPr="001D386E" w14:paraId="69E56A9E" w14:textId="77777777" w:rsidTr="00E66A1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B2A50EE" w14:textId="77777777" w:rsidR="00E15204" w:rsidRPr="001D386E" w:rsidRDefault="00E15204" w:rsidP="00E66A1F">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716F80E4" w14:textId="77777777" w:rsidR="00E15204" w:rsidRPr="001D386E" w:rsidRDefault="00E15204" w:rsidP="00E66A1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DB0A123" w14:textId="77777777" w:rsidR="00E15204" w:rsidRPr="001D386E" w:rsidRDefault="00E15204" w:rsidP="00E66A1F">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5C22B4B9"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A7C0475" w14:textId="77777777" w:rsidR="00E15204" w:rsidRPr="001D386E" w:rsidRDefault="00E15204" w:rsidP="00E66A1F">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2C3E1E2" w14:textId="77777777" w:rsidR="00E15204" w:rsidRPr="001D386E" w:rsidRDefault="00E15204" w:rsidP="00E66A1F">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FBD6BB9" w14:textId="77777777" w:rsidR="00E15204" w:rsidRPr="001D386E" w:rsidRDefault="00E15204" w:rsidP="00E66A1F">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0DA8321" w14:textId="77777777" w:rsidR="00E15204" w:rsidRPr="001D386E" w:rsidRDefault="00E15204" w:rsidP="00E66A1F">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E15204" w:rsidRPr="001D386E" w14:paraId="2C16CE11" w14:textId="77777777" w:rsidTr="00E66A1F">
        <w:trPr>
          <w:trHeight w:val="233"/>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2138233D" w14:textId="77777777" w:rsidR="00E15204" w:rsidRPr="001D386E" w:rsidRDefault="00E15204" w:rsidP="00E66A1F">
            <w:pPr>
              <w:pStyle w:val="TAC"/>
              <w:rPr>
                <w:rFonts w:cs="Arial"/>
              </w:rPr>
            </w:pPr>
            <w:r w:rsidRPr="001D386E">
              <w:rPr>
                <w:rFonts w:cs="Arial" w:hint="eastAsia"/>
              </w:rPr>
              <w:t>CA</w:t>
            </w:r>
            <w:r w:rsidRPr="001D386E">
              <w:rPr>
                <w:rFonts w:cs="Arial"/>
              </w:rPr>
              <w:t>_</w:t>
            </w:r>
            <w:r w:rsidRPr="001D386E">
              <w:rPr>
                <w:rFonts w:cs="Arial" w:hint="eastAsia"/>
              </w:rPr>
              <w:t>39-41</w:t>
            </w:r>
          </w:p>
        </w:tc>
        <w:tc>
          <w:tcPr>
            <w:tcW w:w="2564" w:type="dxa"/>
            <w:tcBorders>
              <w:top w:val="single" w:sz="4" w:space="0" w:color="auto"/>
              <w:left w:val="nil"/>
              <w:bottom w:val="single" w:sz="4" w:space="0" w:color="auto"/>
              <w:right w:val="single" w:sz="4" w:space="0" w:color="auto"/>
            </w:tcBorders>
            <w:shd w:val="clear" w:color="auto" w:fill="auto"/>
            <w:vAlign w:val="bottom"/>
          </w:tcPr>
          <w:p w14:paraId="01ACADF6" w14:textId="77777777" w:rsidR="00E15204" w:rsidRPr="001D386E" w:rsidRDefault="00E15204" w:rsidP="00E66A1F">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ja-JP"/>
              </w:rPr>
              <w:t xml:space="preserve">1, 8, 26, </w:t>
            </w:r>
            <w:r>
              <w:rPr>
                <w:rFonts w:cs="Arial" w:hint="eastAsia"/>
                <w:sz w:val="16"/>
                <w:szCs w:val="16"/>
                <w:lang w:eastAsia="zh-CN"/>
              </w:rPr>
              <w:t xml:space="preserve">28, </w:t>
            </w:r>
            <w:r w:rsidRPr="001D386E">
              <w:rPr>
                <w:rFonts w:cs="Arial"/>
                <w:sz w:val="16"/>
                <w:szCs w:val="16"/>
              </w:rPr>
              <w:t>34, 40, 42, 44</w:t>
            </w:r>
            <w:r w:rsidRPr="001D386E">
              <w:rPr>
                <w:rFonts w:cs="Arial" w:hint="eastAsia"/>
                <w:sz w:val="16"/>
                <w:szCs w:val="16"/>
                <w:lang w:eastAsia="ja-JP"/>
              </w:rPr>
              <w:t xml:space="preserve">, </w:t>
            </w:r>
            <w:r w:rsidRPr="001D386E">
              <w:rPr>
                <w:rFonts w:cs="Arial"/>
                <w:sz w:val="16"/>
                <w:szCs w:val="16"/>
                <w:lang w:eastAsia="ja-JP"/>
              </w:rPr>
              <w:t>50, 51</w:t>
            </w:r>
            <w:r w:rsidRPr="001D386E">
              <w:rPr>
                <w:rFonts w:cs="Arial"/>
                <w:sz w:val="16"/>
                <w:szCs w:val="16"/>
              </w:rPr>
              <w:t>, 52</w:t>
            </w:r>
            <w:r w:rsidRPr="001D386E">
              <w:rPr>
                <w:rFonts w:cs="Arial"/>
                <w:sz w:val="16"/>
                <w:szCs w:val="16"/>
                <w:lang w:eastAsia="ja-JP"/>
              </w:rPr>
              <w:t xml:space="preserve">, 73, </w:t>
            </w:r>
            <w:r w:rsidRPr="001D386E">
              <w:rPr>
                <w:rFonts w:cs="Arial" w:hint="eastAsia"/>
                <w:sz w:val="16"/>
                <w:szCs w:val="16"/>
                <w:lang w:eastAsia="ja-JP"/>
              </w:rPr>
              <w:t>74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89A5ED4" w14:textId="77777777" w:rsidR="00E15204" w:rsidRPr="001D386E" w:rsidRDefault="00E15204" w:rsidP="00E66A1F">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3534C828" w14:textId="77777777" w:rsidR="00E15204" w:rsidRPr="001D386E" w:rsidRDefault="00E15204" w:rsidP="00E66A1F">
            <w:pPr>
              <w:pStyle w:val="TAC"/>
              <w:rPr>
                <w:rFonts w:eastAsia="MS Mincho" w:cs="Arial"/>
                <w:sz w:val="16"/>
                <w:szCs w:val="16"/>
                <w:lang w:eastAsia="ja-JP"/>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44EF688B" w14:textId="77777777" w:rsidR="00E15204" w:rsidRPr="001D386E" w:rsidRDefault="00E15204" w:rsidP="00E66A1F">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2F8A774F" w14:textId="77777777" w:rsidR="00E15204" w:rsidRPr="001D386E" w:rsidRDefault="00E15204" w:rsidP="00E66A1F">
            <w:pPr>
              <w:pStyle w:val="TAC"/>
              <w:rPr>
                <w:rFonts w:eastAsia="MS Mincho" w:cs="Arial"/>
                <w:sz w:val="16"/>
                <w:szCs w:val="16"/>
                <w:lang w:eastAsia="ja-JP"/>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E0FF13B" w14:textId="77777777" w:rsidR="00E15204" w:rsidRPr="001D386E" w:rsidRDefault="00E15204" w:rsidP="00E66A1F">
            <w:pPr>
              <w:pStyle w:val="TAC"/>
              <w:rPr>
                <w:rFonts w:eastAsia="MS Mincho" w:cs="Arial"/>
                <w:sz w:val="16"/>
                <w:szCs w:val="16"/>
                <w:lang w:eastAsia="ja-JP"/>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4A654F9" w14:textId="77777777" w:rsidR="00E15204" w:rsidRPr="001D386E" w:rsidRDefault="00E15204" w:rsidP="00E66A1F">
            <w:pPr>
              <w:pStyle w:val="TAC"/>
              <w:rPr>
                <w:rFonts w:cs="Arial"/>
                <w:sz w:val="16"/>
                <w:szCs w:val="16"/>
              </w:rPr>
            </w:pPr>
          </w:p>
        </w:tc>
      </w:tr>
      <w:tr w:rsidR="00E15204" w:rsidRPr="001D386E" w14:paraId="1DFC5B70" w14:textId="77777777" w:rsidTr="00E66A1F">
        <w:trPr>
          <w:trHeight w:val="233"/>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1EC3487" w14:textId="77777777" w:rsidR="00E15204" w:rsidRPr="001D386E" w:rsidRDefault="00E15204" w:rsidP="00E66A1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5DA7C40E" w14:textId="77777777" w:rsidR="00E15204" w:rsidRPr="001D386E" w:rsidRDefault="00E15204" w:rsidP="00E66A1F">
            <w:pPr>
              <w:pStyle w:val="TAL"/>
              <w:rPr>
                <w:rFonts w:cs="Arial"/>
                <w:sz w:val="16"/>
                <w:szCs w:val="16"/>
              </w:rPr>
            </w:pPr>
            <w:r w:rsidRPr="001D386E">
              <w:rPr>
                <w:rFonts w:hint="eastAsia"/>
                <w:sz w:val="16"/>
                <w:szCs w:val="16"/>
                <w:lang w:eastAsia="ja-JP"/>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81942F4" w14:textId="77777777" w:rsidR="00E15204" w:rsidRPr="001D386E" w:rsidRDefault="00E15204"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4C2A4A67" w14:textId="77777777" w:rsidR="00E15204" w:rsidRPr="001D386E" w:rsidRDefault="00E15204" w:rsidP="00E66A1F">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0D75415D" w14:textId="77777777" w:rsidR="00E15204" w:rsidRPr="001D386E" w:rsidRDefault="00E15204"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66594E7F" w14:textId="77777777" w:rsidR="00E15204" w:rsidRPr="001D386E" w:rsidRDefault="00E15204" w:rsidP="00E66A1F">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B254371" w14:textId="77777777" w:rsidR="00E15204" w:rsidRPr="001D386E" w:rsidRDefault="00E15204" w:rsidP="00E66A1F">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F990FB5" w14:textId="77777777" w:rsidR="00E15204" w:rsidRPr="001D386E" w:rsidRDefault="00E15204" w:rsidP="00E66A1F">
            <w:pPr>
              <w:pStyle w:val="TAC"/>
              <w:rPr>
                <w:rFonts w:cs="Arial"/>
                <w:sz w:val="16"/>
                <w:szCs w:val="16"/>
              </w:rPr>
            </w:pPr>
            <w:r w:rsidRPr="001D386E">
              <w:rPr>
                <w:rFonts w:cs="Arial" w:hint="eastAsia"/>
                <w:sz w:val="16"/>
                <w:szCs w:val="16"/>
                <w:lang w:eastAsia="zh-CN"/>
              </w:rPr>
              <w:t>2</w:t>
            </w:r>
          </w:p>
        </w:tc>
      </w:tr>
      <w:tr w:rsidR="00E15204" w:rsidRPr="001D386E" w14:paraId="13C3B207" w14:textId="77777777" w:rsidTr="00E66A1F">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54C9281" w14:textId="77777777" w:rsidR="00E15204" w:rsidRPr="001D386E" w:rsidRDefault="00E15204" w:rsidP="00E66A1F">
            <w:pPr>
              <w:pStyle w:val="TAC"/>
              <w:rPr>
                <w:rFonts w:cs="Arial"/>
                <w:sz w:val="16"/>
                <w:szCs w:val="16"/>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159D4F42" w14:textId="77777777" w:rsidR="00E15204" w:rsidRPr="001D386E" w:rsidRDefault="00E15204" w:rsidP="00E66A1F">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EF65C23" w14:textId="77777777" w:rsidR="00E15204" w:rsidRPr="001D386E" w:rsidRDefault="00E15204" w:rsidP="00E66A1F">
            <w:pPr>
              <w:pStyle w:val="TAR"/>
              <w:rPr>
                <w:rFonts w:cs="Arial"/>
                <w:sz w:val="16"/>
                <w:szCs w:val="16"/>
              </w:rPr>
            </w:pPr>
            <w:r w:rsidRPr="001D386E">
              <w:rPr>
                <w:rFonts w:cs="Arial" w:hint="eastAsia"/>
                <w:sz w:val="16"/>
                <w:szCs w:val="16"/>
              </w:rPr>
              <w:t>1805</w:t>
            </w:r>
          </w:p>
        </w:tc>
        <w:tc>
          <w:tcPr>
            <w:tcW w:w="286" w:type="dxa"/>
            <w:tcBorders>
              <w:top w:val="single" w:sz="4" w:space="0" w:color="auto"/>
              <w:left w:val="nil"/>
              <w:bottom w:val="single" w:sz="4" w:space="0" w:color="auto"/>
              <w:right w:val="single" w:sz="4" w:space="0" w:color="auto"/>
            </w:tcBorders>
            <w:shd w:val="clear" w:color="auto" w:fill="auto"/>
            <w:vAlign w:val="bottom"/>
          </w:tcPr>
          <w:p w14:paraId="5C39774A"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23A24427" w14:textId="77777777" w:rsidR="00E15204" w:rsidRPr="001D386E" w:rsidRDefault="00E15204" w:rsidP="00E66A1F">
            <w:pPr>
              <w:pStyle w:val="TAL"/>
              <w:rPr>
                <w:rFonts w:cs="Arial"/>
                <w:sz w:val="16"/>
                <w:szCs w:val="16"/>
              </w:rPr>
            </w:pPr>
            <w:r w:rsidRPr="001D386E">
              <w:rPr>
                <w:rFonts w:cs="Arial" w:hint="eastAsia"/>
                <w:sz w:val="16"/>
                <w:szCs w:val="16"/>
              </w:rPr>
              <w:t>1855</w:t>
            </w:r>
          </w:p>
        </w:tc>
        <w:tc>
          <w:tcPr>
            <w:tcW w:w="1071" w:type="dxa"/>
            <w:tcBorders>
              <w:top w:val="single" w:sz="4" w:space="0" w:color="auto"/>
              <w:left w:val="nil"/>
              <w:bottom w:val="single" w:sz="4" w:space="0" w:color="auto"/>
              <w:right w:val="single" w:sz="4" w:space="0" w:color="auto"/>
            </w:tcBorders>
            <w:shd w:val="clear" w:color="auto" w:fill="auto"/>
            <w:vAlign w:val="center"/>
          </w:tcPr>
          <w:p w14:paraId="231D3FB9" w14:textId="77777777" w:rsidR="00E15204" w:rsidRPr="001D386E" w:rsidRDefault="00E15204" w:rsidP="00E66A1F">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sz w:val="16"/>
                <w:szCs w:val="16"/>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4224E7C" w14:textId="77777777" w:rsidR="00E15204" w:rsidRPr="001D386E" w:rsidRDefault="00E15204" w:rsidP="00E66A1F">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329C051" w14:textId="77777777" w:rsidR="00E15204" w:rsidRPr="001D386E" w:rsidRDefault="00E15204" w:rsidP="00E66A1F">
            <w:pPr>
              <w:pStyle w:val="TAC"/>
              <w:rPr>
                <w:rFonts w:cs="Arial"/>
                <w:sz w:val="16"/>
                <w:szCs w:val="16"/>
              </w:rPr>
            </w:pPr>
            <w:r w:rsidRPr="001D386E">
              <w:rPr>
                <w:rFonts w:cs="Arial"/>
                <w:sz w:val="16"/>
                <w:szCs w:val="16"/>
              </w:rPr>
              <w:t>20</w:t>
            </w:r>
          </w:p>
        </w:tc>
      </w:tr>
      <w:tr w:rsidR="00E15204" w:rsidRPr="001D386E" w14:paraId="48E030AD" w14:textId="77777777" w:rsidTr="00E66A1F">
        <w:trPr>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5917EC6" w14:textId="77777777" w:rsidR="00E15204" w:rsidRPr="001D386E" w:rsidRDefault="00E15204" w:rsidP="00E66A1F">
            <w:pPr>
              <w:pStyle w:val="TAC"/>
              <w:rPr>
                <w:rFonts w:cs="Arial"/>
                <w:sz w:val="16"/>
                <w:szCs w:val="16"/>
              </w:rPr>
            </w:pPr>
          </w:p>
        </w:tc>
        <w:tc>
          <w:tcPr>
            <w:tcW w:w="2564" w:type="dxa"/>
            <w:tcBorders>
              <w:top w:val="nil"/>
              <w:left w:val="nil"/>
              <w:right w:val="single" w:sz="4" w:space="0" w:color="auto"/>
            </w:tcBorders>
            <w:shd w:val="clear" w:color="auto" w:fill="auto"/>
            <w:vAlign w:val="bottom"/>
          </w:tcPr>
          <w:p w14:paraId="49B94FAA" w14:textId="77777777" w:rsidR="00E15204" w:rsidRPr="001D386E" w:rsidRDefault="00E15204" w:rsidP="00E66A1F">
            <w:pPr>
              <w:pStyle w:val="TAL"/>
              <w:rPr>
                <w:rFonts w:cs="Arial"/>
                <w:sz w:val="16"/>
                <w:szCs w:val="16"/>
              </w:rPr>
            </w:pPr>
            <w:r w:rsidRPr="001D386E">
              <w:rPr>
                <w:rFonts w:cs="Arial"/>
                <w:sz w:val="16"/>
                <w:szCs w:val="16"/>
              </w:rPr>
              <w:t>Frequency range</w:t>
            </w:r>
          </w:p>
        </w:tc>
        <w:tc>
          <w:tcPr>
            <w:tcW w:w="890" w:type="dxa"/>
            <w:gridSpan w:val="2"/>
            <w:tcBorders>
              <w:top w:val="nil"/>
              <w:left w:val="nil"/>
              <w:right w:val="single" w:sz="4" w:space="0" w:color="auto"/>
            </w:tcBorders>
            <w:shd w:val="clear" w:color="auto" w:fill="auto"/>
            <w:vAlign w:val="bottom"/>
          </w:tcPr>
          <w:p w14:paraId="65320F83" w14:textId="77777777" w:rsidR="00E15204" w:rsidRPr="001D386E" w:rsidRDefault="00E15204" w:rsidP="00E66A1F">
            <w:pPr>
              <w:pStyle w:val="TAR"/>
              <w:rPr>
                <w:rFonts w:cs="Arial"/>
                <w:sz w:val="16"/>
                <w:szCs w:val="16"/>
              </w:rPr>
            </w:pPr>
            <w:r w:rsidRPr="001D386E">
              <w:rPr>
                <w:rFonts w:cs="Arial" w:hint="eastAsia"/>
                <w:sz w:val="16"/>
                <w:szCs w:val="16"/>
              </w:rPr>
              <w:t>18</w:t>
            </w:r>
            <w:r w:rsidRPr="001D386E">
              <w:rPr>
                <w:rFonts w:cs="Arial"/>
                <w:sz w:val="16"/>
                <w:szCs w:val="16"/>
              </w:rPr>
              <w:t>5</w:t>
            </w:r>
            <w:r w:rsidRPr="001D386E">
              <w:rPr>
                <w:rFonts w:cs="Arial" w:hint="eastAsia"/>
                <w:sz w:val="16"/>
                <w:szCs w:val="16"/>
              </w:rPr>
              <w:t>5</w:t>
            </w:r>
          </w:p>
        </w:tc>
        <w:tc>
          <w:tcPr>
            <w:tcW w:w="286" w:type="dxa"/>
            <w:tcBorders>
              <w:top w:val="nil"/>
              <w:left w:val="nil"/>
              <w:right w:val="single" w:sz="4" w:space="0" w:color="auto"/>
            </w:tcBorders>
            <w:shd w:val="clear" w:color="auto" w:fill="auto"/>
            <w:vAlign w:val="bottom"/>
          </w:tcPr>
          <w:p w14:paraId="4C89FDDD" w14:textId="77777777" w:rsidR="00E15204" w:rsidRPr="001D386E" w:rsidRDefault="00E15204" w:rsidP="00E66A1F">
            <w:pPr>
              <w:pStyle w:val="TAC"/>
              <w:rPr>
                <w:rFonts w:cs="Arial"/>
                <w:sz w:val="16"/>
                <w:szCs w:val="16"/>
              </w:rPr>
            </w:pPr>
          </w:p>
          <w:p w14:paraId="64DCE8FD"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nil"/>
              <w:left w:val="nil"/>
              <w:right w:val="single" w:sz="4" w:space="0" w:color="auto"/>
            </w:tcBorders>
            <w:shd w:val="clear" w:color="auto" w:fill="auto"/>
            <w:vAlign w:val="bottom"/>
          </w:tcPr>
          <w:p w14:paraId="09E32CB9" w14:textId="77777777" w:rsidR="00E15204" w:rsidRPr="001D386E" w:rsidRDefault="00E15204" w:rsidP="00E66A1F">
            <w:pPr>
              <w:pStyle w:val="TAL"/>
              <w:rPr>
                <w:rFonts w:cs="Arial"/>
                <w:sz w:val="16"/>
                <w:szCs w:val="16"/>
              </w:rPr>
            </w:pPr>
            <w:r w:rsidRPr="001D386E">
              <w:rPr>
                <w:rFonts w:cs="Arial" w:hint="eastAsia"/>
                <w:sz w:val="16"/>
                <w:szCs w:val="16"/>
              </w:rPr>
              <w:t>1880</w:t>
            </w:r>
          </w:p>
        </w:tc>
        <w:tc>
          <w:tcPr>
            <w:tcW w:w="1071" w:type="dxa"/>
            <w:tcBorders>
              <w:top w:val="nil"/>
              <w:left w:val="nil"/>
              <w:right w:val="single" w:sz="4" w:space="0" w:color="auto"/>
            </w:tcBorders>
            <w:shd w:val="clear" w:color="auto" w:fill="auto"/>
            <w:vAlign w:val="center"/>
          </w:tcPr>
          <w:p w14:paraId="6B375D84" w14:textId="77777777" w:rsidR="00E15204" w:rsidRPr="001D386E" w:rsidRDefault="00E15204" w:rsidP="00E66A1F">
            <w:pPr>
              <w:pStyle w:val="TAC"/>
              <w:rPr>
                <w:rFonts w:cs="Arial"/>
                <w:sz w:val="16"/>
                <w:szCs w:val="16"/>
              </w:rPr>
            </w:pPr>
            <w:r w:rsidRPr="001D386E">
              <w:rPr>
                <w:rFonts w:cs="Arial"/>
                <w:sz w:val="16"/>
                <w:szCs w:val="16"/>
              </w:rPr>
              <w:t>-1</w:t>
            </w:r>
            <w:r w:rsidRPr="001D386E">
              <w:rPr>
                <w:rFonts w:cs="Arial" w:hint="eastAsia"/>
                <w:sz w:val="16"/>
                <w:szCs w:val="16"/>
              </w:rPr>
              <w:t>5.5</w:t>
            </w:r>
          </w:p>
        </w:tc>
        <w:tc>
          <w:tcPr>
            <w:tcW w:w="927" w:type="dxa"/>
            <w:tcBorders>
              <w:top w:val="nil"/>
              <w:left w:val="nil"/>
              <w:right w:val="single" w:sz="4" w:space="0" w:color="auto"/>
            </w:tcBorders>
            <w:shd w:val="clear" w:color="auto" w:fill="auto"/>
            <w:noWrap/>
            <w:vAlign w:val="center"/>
          </w:tcPr>
          <w:p w14:paraId="460B8684" w14:textId="77777777" w:rsidR="00E15204" w:rsidRPr="001D386E" w:rsidRDefault="00E15204" w:rsidP="00E66A1F">
            <w:pPr>
              <w:pStyle w:val="TAC"/>
              <w:rPr>
                <w:rFonts w:cs="Arial"/>
                <w:sz w:val="16"/>
                <w:szCs w:val="16"/>
              </w:rPr>
            </w:pPr>
            <w:r w:rsidRPr="001D386E">
              <w:rPr>
                <w:rFonts w:cs="Arial" w:hint="eastAsia"/>
                <w:sz w:val="16"/>
                <w:szCs w:val="16"/>
              </w:rPr>
              <w:t>5</w:t>
            </w:r>
          </w:p>
        </w:tc>
        <w:tc>
          <w:tcPr>
            <w:tcW w:w="872" w:type="dxa"/>
            <w:tcBorders>
              <w:top w:val="nil"/>
              <w:left w:val="nil"/>
              <w:right w:val="single" w:sz="4" w:space="0" w:color="auto"/>
            </w:tcBorders>
            <w:shd w:val="clear" w:color="auto" w:fill="auto"/>
            <w:noWrap/>
            <w:vAlign w:val="center"/>
          </w:tcPr>
          <w:p w14:paraId="43344FA4" w14:textId="77777777" w:rsidR="00E15204" w:rsidRPr="001D386E" w:rsidRDefault="00E15204" w:rsidP="00E66A1F">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13, 20</w:t>
            </w:r>
          </w:p>
        </w:tc>
      </w:tr>
      <w:tr w:rsidR="00E15204" w:rsidRPr="001D386E" w14:paraId="2083D805" w14:textId="77777777" w:rsidTr="00E66A1F">
        <w:trPr>
          <w:jc w:val="center"/>
        </w:trPr>
        <w:tc>
          <w:tcPr>
            <w:tcW w:w="1484" w:type="dxa"/>
            <w:vMerge w:val="restart"/>
            <w:tcBorders>
              <w:top w:val="single" w:sz="4" w:space="0" w:color="auto"/>
              <w:left w:val="single" w:sz="4" w:space="0" w:color="auto"/>
              <w:right w:val="single" w:sz="4" w:space="0" w:color="auto"/>
            </w:tcBorders>
            <w:shd w:val="clear" w:color="auto" w:fill="auto"/>
          </w:tcPr>
          <w:p w14:paraId="5BB83E7A" w14:textId="77777777" w:rsidR="00E15204" w:rsidRPr="001D386E" w:rsidRDefault="00E15204" w:rsidP="00E66A1F">
            <w:pPr>
              <w:pStyle w:val="TAC"/>
              <w:rPr>
                <w:rFonts w:cs="Arial"/>
              </w:rPr>
            </w:pPr>
            <w:r w:rsidRPr="001D386E">
              <w:rPr>
                <w:rFonts w:cs="Arial"/>
                <w:lang w:val="en-US"/>
              </w:rPr>
              <w:t>CA_4</w:t>
            </w:r>
            <w:r w:rsidRPr="001D386E">
              <w:rPr>
                <w:rFonts w:cs="Arial" w:hint="eastAsia"/>
                <w:lang w:val="en-US" w:eastAsia="zh-CN"/>
              </w:rPr>
              <w:t>0</w:t>
            </w:r>
            <w:r w:rsidRPr="001D386E">
              <w:rPr>
                <w:rFonts w:cs="Arial"/>
                <w:lang w:val="en-US"/>
              </w:rPr>
              <w:t>-42</w:t>
            </w:r>
          </w:p>
        </w:tc>
        <w:tc>
          <w:tcPr>
            <w:tcW w:w="2564" w:type="dxa"/>
            <w:tcBorders>
              <w:top w:val="single" w:sz="4" w:space="0" w:color="auto"/>
              <w:left w:val="nil"/>
              <w:right w:val="single" w:sz="4" w:space="0" w:color="auto"/>
            </w:tcBorders>
            <w:shd w:val="clear" w:color="auto" w:fill="auto"/>
            <w:vAlign w:val="center"/>
          </w:tcPr>
          <w:p w14:paraId="4641C229" w14:textId="77777777" w:rsidR="00E15204" w:rsidRPr="001D386E" w:rsidRDefault="00E15204" w:rsidP="00E66A1F">
            <w:pPr>
              <w:pStyle w:val="TAL"/>
              <w:rPr>
                <w:rFonts w:cs="Arial"/>
                <w:sz w:val="16"/>
                <w:szCs w:val="16"/>
              </w:rPr>
            </w:pPr>
            <w:r w:rsidRPr="001D386E">
              <w:rPr>
                <w:rFonts w:cs="Arial"/>
                <w:sz w:val="16"/>
                <w:szCs w:val="16"/>
                <w:lang w:val="sv-SE"/>
              </w:rPr>
              <w:t>E-UTRA Band 1, 2, 3, 4, 5, 7, 8,  11, 12, 13, 14, 17, 18, 19, 20, 21,</w:t>
            </w:r>
            <w:r>
              <w:rPr>
                <w:rFonts w:cs="Arial"/>
                <w:sz w:val="16"/>
                <w:szCs w:val="16"/>
                <w:lang w:val="sv-SE"/>
              </w:rPr>
              <w:t xml:space="preserve"> </w:t>
            </w:r>
            <w:r w:rsidRPr="001D386E">
              <w:rPr>
                <w:rFonts w:cs="Arial"/>
                <w:sz w:val="16"/>
                <w:szCs w:val="16"/>
                <w:lang w:val="sv-SE"/>
              </w:rPr>
              <w:t>24, 25, 26, 27, 28, 29, 31, 32, 33, 34, 38, 39</w:t>
            </w:r>
            <w:r w:rsidRPr="001D386E">
              <w:rPr>
                <w:rFonts w:cs="Arial"/>
                <w:sz w:val="16"/>
                <w:szCs w:val="16"/>
                <w:lang w:val="sv-SE" w:eastAsia="zh-CN"/>
              </w:rPr>
              <w:t>, 41,</w:t>
            </w:r>
            <w:r w:rsidRPr="001D386E">
              <w:rPr>
                <w:rFonts w:cs="Arial"/>
                <w:sz w:val="16"/>
                <w:szCs w:val="16"/>
                <w:lang w:val="sv-SE"/>
              </w:rPr>
              <w:t xml:space="preserve"> </w:t>
            </w:r>
            <w:r w:rsidRPr="001D386E">
              <w:rPr>
                <w:rFonts w:cs="Arial"/>
                <w:sz w:val="16"/>
                <w:szCs w:val="16"/>
                <w:lang w:val="sv-SE" w:eastAsia="zh-CN"/>
              </w:rPr>
              <w:t>44</w:t>
            </w:r>
            <w:r w:rsidRPr="001D386E">
              <w:rPr>
                <w:rFonts w:cs="Arial" w:hint="eastAsia"/>
                <w:sz w:val="16"/>
                <w:szCs w:val="16"/>
                <w:lang w:val="sv-SE" w:eastAsia="zh-CN"/>
              </w:rPr>
              <w:t>, 45</w:t>
            </w:r>
            <w:r w:rsidRPr="001D386E">
              <w:rPr>
                <w:rFonts w:cs="Arial"/>
                <w:sz w:val="16"/>
                <w:szCs w:val="16"/>
                <w:lang w:val="sv-SE"/>
              </w:rPr>
              <w:t xml:space="preserve">, 50, 51, </w:t>
            </w:r>
            <w:r w:rsidRPr="001D386E">
              <w:rPr>
                <w:rFonts w:cs="Arial"/>
                <w:sz w:val="16"/>
                <w:szCs w:val="16"/>
                <w:lang w:val="sv-SE" w:eastAsia="ja-JP"/>
              </w:rPr>
              <w:t>65</w:t>
            </w:r>
            <w:r w:rsidRPr="001D386E">
              <w:rPr>
                <w:rFonts w:cs="Arial"/>
                <w:sz w:val="16"/>
                <w:szCs w:val="16"/>
                <w:lang w:val="sv-SE"/>
              </w:rPr>
              <w:t>, 66, 67, 68, 69, 70, 72</w:t>
            </w:r>
            <w:r w:rsidRPr="001D386E">
              <w:rPr>
                <w:rFonts w:cs="Arial" w:hint="eastAsia"/>
                <w:sz w:val="16"/>
                <w:szCs w:val="16"/>
                <w:lang w:val="sv-SE" w:eastAsia="ja-JP"/>
              </w:rPr>
              <w:t xml:space="preserve">, </w:t>
            </w:r>
            <w:r w:rsidRPr="001D386E">
              <w:rPr>
                <w:rFonts w:cs="Arial"/>
                <w:sz w:val="16"/>
                <w:szCs w:val="16"/>
                <w:lang w:val="sv-SE" w:eastAsia="ja-JP"/>
              </w:rPr>
              <w:t xml:space="preserve">73, </w:t>
            </w:r>
            <w:r w:rsidRPr="001D386E">
              <w:rPr>
                <w:rFonts w:cs="Arial" w:hint="eastAsia"/>
                <w:sz w:val="16"/>
                <w:szCs w:val="16"/>
                <w:lang w:val="sv-SE" w:eastAsia="ja-JP"/>
              </w:rPr>
              <w:t>74</w:t>
            </w:r>
            <w:r w:rsidRPr="001D386E">
              <w:rPr>
                <w:rFonts w:cs="Arial"/>
                <w:sz w:val="16"/>
                <w:szCs w:val="16"/>
                <w:lang w:val="sv-SE"/>
              </w:rPr>
              <w:t>, 75, 76</w:t>
            </w:r>
          </w:p>
        </w:tc>
        <w:tc>
          <w:tcPr>
            <w:tcW w:w="890" w:type="dxa"/>
            <w:gridSpan w:val="2"/>
            <w:tcBorders>
              <w:top w:val="single" w:sz="4" w:space="0" w:color="auto"/>
              <w:left w:val="nil"/>
              <w:right w:val="single" w:sz="4" w:space="0" w:color="auto"/>
            </w:tcBorders>
            <w:shd w:val="clear" w:color="auto" w:fill="auto"/>
            <w:vAlign w:val="center"/>
          </w:tcPr>
          <w:p w14:paraId="63C271B0" w14:textId="77777777" w:rsidR="00E15204" w:rsidRPr="001D386E" w:rsidRDefault="00E15204"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right w:val="single" w:sz="4" w:space="0" w:color="auto"/>
            </w:tcBorders>
            <w:shd w:val="clear" w:color="auto" w:fill="auto"/>
            <w:vAlign w:val="center"/>
          </w:tcPr>
          <w:p w14:paraId="35906220"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7F1142C2" w14:textId="77777777" w:rsidR="00E15204" w:rsidRPr="001D386E" w:rsidRDefault="00E15204"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543B0436" w14:textId="77777777" w:rsidR="00E15204" w:rsidRPr="001D386E" w:rsidRDefault="00E15204" w:rsidP="00E66A1F">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771D6FA5" w14:textId="77777777" w:rsidR="00E15204" w:rsidRPr="001D386E" w:rsidRDefault="00E15204" w:rsidP="00E66A1F">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3F50F996" w14:textId="77777777" w:rsidR="00E15204" w:rsidRPr="001D386E" w:rsidRDefault="00E15204" w:rsidP="00E66A1F">
            <w:pPr>
              <w:pStyle w:val="TAC"/>
              <w:rPr>
                <w:rFonts w:cs="Arial"/>
                <w:sz w:val="16"/>
                <w:szCs w:val="16"/>
              </w:rPr>
            </w:pPr>
          </w:p>
        </w:tc>
      </w:tr>
      <w:tr w:rsidR="00E15204" w:rsidRPr="001D386E" w14:paraId="19326B3D" w14:textId="77777777" w:rsidTr="00E66A1F">
        <w:trPr>
          <w:jc w:val="center"/>
        </w:trPr>
        <w:tc>
          <w:tcPr>
            <w:tcW w:w="1484" w:type="dxa"/>
            <w:vMerge/>
            <w:tcBorders>
              <w:left w:val="single" w:sz="4" w:space="0" w:color="auto"/>
              <w:bottom w:val="single" w:sz="4" w:space="0" w:color="auto"/>
              <w:right w:val="single" w:sz="4" w:space="0" w:color="auto"/>
            </w:tcBorders>
            <w:shd w:val="clear" w:color="auto" w:fill="auto"/>
          </w:tcPr>
          <w:p w14:paraId="7D02FA33" w14:textId="77777777" w:rsidR="00E15204" w:rsidRPr="001D386E" w:rsidRDefault="00E15204" w:rsidP="00E66A1F">
            <w:pPr>
              <w:pStyle w:val="TAC"/>
              <w:rPr>
                <w:rFonts w:cs="Arial"/>
              </w:rPr>
            </w:pPr>
          </w:p>
        </w:tc>
        <w:tc>
          <w:tcPr>
            <w:tcW w:w="2564" w:type="dxa"/>
            <w:tcBorders>
              <w:top w:val="single" w:sz="4" w:space="0" w:color="auto"/>
              <w:left w:val="nil"/>
              <w:right w:val="single" w:sz="4" w:space="0" w:color="auto"/>
            </w:tcBorders>
            <w:shd w:val="clear" w:color="auto" w:fill="auto"/>
            <w:vAlign w:val="center"/>
          </w:tcPr>
          <w:p w14:paraId="7645742E" w14:textId="77777777" w:rsidR="00E15204" w:rsidRPr="001D386E" w:rsidRDefault="00E15204" w:rsidP="00E66A1F">
            <w:pPr>
              <w:pStyle w:val="TAL"/>
              <w:rPr>
                <w:rFonts w:cs="Arial"/>
                <w:sz w:val="16"/>
                <w:szCs w:val="16"/>
              </w:rPr>
            </w:pPr>
            <w:r w:rsidRPr="00236B7A">
              <w:rPr>
                <w:rFonts w:hint="eastAsia"/>
                <w:sz w:val="16"/>
                <w:szCs w:val="16"/>
                <w:lang w:eastAsia="ja-JP"/>
              </w:rPr>
              <w:t>NR Band n79</w:t>
            </w:r>
          </w:p>
        </w:tc>
        <w:tc>
          <w:tcPr>
            <w:tcW w:w="890" w:type="dxa"/>
            <w:gridSpan w:val="2"/>
            <w:tcBorders>
              <w:top w:val="single" w:sz="4" w:space="0" w:color="auto"/>
              <w:left w:val="nil"/>
              <w:right w:val="single" w:sz="4" w:space="0" w:color="auto"/>
            </w:tcBorders>
            <w:shd w:val="clear" w:color="auto" w:fill="auto"/>
            <w:vAlign w:val="center"/>
          </w:tcPr>
          <w:p w14:paraId="6186FA13" w14:textId="77777777" w:rsidR="00E15204" w:rsidRPr="001D386E" w:rsidRDefault="00E15204" w:rsidP="00E66A1F">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4" w:space="0" w:color="auto"/>
              <w:left w:val="nil"/>
              <w:right w:val="single" w:sz="4" w:space="0" w:color="auto"/>
            </w:tcBorders>
            <w:shd w:val="clear" w:color="auto" w:fill="auto"/>
            <w:vAlign w:val="center"/>
          </w:tcPr>
          <w:p w14:paraId="1234A45D" w14:textId="77777777" w:rsidR="00E15204" w:rsidRPr="001D386E" w:rsidRDefault="00E15204" w:rsidP="00E66A1F">
            <w:pPr>
              <w:pStyle w:val="TAC"/>
              <w:rPr>
                <w:rFonts w:cs="Arial"/>
                <w:sz w:val="16"/>
                <w:szCs w:val="16"/>
                <w:lang w:eastAsia="ja-JP"/>
              </w:rPr>
            </w:pPr>
            <w:r w:rsidRPr="00236B7A">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08924820" w14:textId="77777777" w:rsidR="00E15204" w:rsidRPr="001D386E" w:rsidRDefault="00E15204" w:rsidP="00E66A1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6EE599E9" w14:textId="77777777" w:rsidR="00E15204" w:rsidRPr="001D386E" w:rsidRDefault="00E15204" w:rsidP="00E66A1F">
            <w:pPr>
              <w:pStyle w:val="TAC"/>
              <w:rPr>
                <w:rFonts w:cs="Arial"/>
                <w:sz w:val="16"/>
                <w:szCs w:val="16"/>
              </w:rPr>
            </w:pPr>
            <w:r w:rsidRPr="00236B7A">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794E78E0" w14:textId="77777777" w:rsidR="00E15204" w:rsidRPr="001D386E" w:rsidRDefault="00E15204" w:rsidP="00E66A1F">
            <w:pPr>
              <w:pStyle w:val="TAC"/>
              <w:rPr>
                <w:rFonts w:cs="Arial"/>
                <w:sz w:val="16"/>
                <w:szCs w:val="16"/>
              </w:rPr>
            </w:pPr>
            <w:r w:rsidRPr="00236B7A">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528025AE" w14:textId="77777777" w:rsidR="00E15204" w:rsidRPr="001D386E" w:rsidRDefault="00E15204" w:rsidP="00E66A1F">
            <w:pPr>
              <w:pStyle w:val="TAC"/>
              <w:rPr>
                <w:rFonts w:cs="Arial"/>
                <w:sz w:val="16"/>
                <w:szCs w:val="16"/>
              </w:rPr>
            </w:pPr>
            <w:r w:rsidRPr="00236B7A">
              <w:rPr>
                <w:rFonts w:cs="Arial" w:hint="eastAsia"/>
                <w:sz w:val="16"/>
                <w:szCs w:val="16"/>
                <w:lang w:eastAsia="zh-CN"/>
              </w:rPr>
              <w:t>2</w:t>
            </w:r>
            <w:r w:rsidRPr="00236B7A">
              <w:rPr>
                <w:rFonts w:cs="Arial"/>
                <w:sz w:val="16"/>
                <w:szCs w:val="16"/>
              </w:rPr>
              <w:t xml:space="preserve"> </w:t>
            </w:r>
          </w:p>
        </w:tc>
      </w:tr>
      <w:tr w:rsidR="00E15204" w:rsidRPr="001D386E" w14:paraId="03F98CB3" w14:textId="77777777" w:rsidTr="00E66A1F">
        <w:trPr>
          <w:jc w:val="center"/>
        </w:trPr>
        <w:tc>
          <w:tcPr>
            <w:tcW w:w="1484" w:type="dxa"/>
            <w:vMerge/>
            <w:tcBorders>
              <w:left w:val="single" w:sz="4" w:space="0" w:color="auto"/>
              <w:bottom w:val="single" w:sz="4" w:space="0" w:color="auto"/>
              <w:right w:val="single" w:sz="4" w:space="0" w:color="auto"/>
            </w:tcBorders>
            <w:shd w:val="clear" w:color="auto" w:fill="auto"/>
          </w:tcPr>
          <w:p w14:paraId="3E48D3A2" w14:textId="77777777" w:rsidR="00E15204" w:rsidRPr="001D386E" w:rsidRDefault="00E15204" w:rsidP="00E66A1F">
            <w:pPr>
              <w:pStyle w:val="TAC"/>
              <w:rPr>
                <w:rFonts w:cs="Arial"/>
              </w:rPr>
            </w:pPr>
          </w:p>
        </w:tc>
        <w:tc>
          <w:tcPr>
            <w:tcW w:w="2564" w:type="dxa"/>
            <w:tcBorders>
              <w:top w:val="single" w:sz="4" w:space="0" w:color="auto"/>
              <w:left w:val="nil"/>
              <w:right w:val="single" w:sz="4" w:space="0" w:color="auto"/>
            </w:tcBorders>
            <w:shd w:val="clear" w:color="auto" w:fill="auto"/>
            <w:vAlign w:val="center"/>
          </w:tcPr>
          <w:p w14:paraId="0AEBCAD7" w14:textId="77777777" w:rsidR="00E15204" w:rsidRPr="001D386E" w:rsidRDefault="00E15204" w:rsidP="00E66A1F">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14:paraId="12D15D8B" w14:textId="77777777" w:rsidR="00E15204" w:rsidRPr="001D386E" w:rsidRDefault="00E15204" w:rsidP="00E66A1F">
            <w:pPr>
              <w:pStyle w:val="TAR"/>
              <w:rPr>
                <w:rFonts w:cs="Arial"/>
                <w:sz w:val="16"/>
                <w:szCs w:val="16"/>
              </w:rPr>
            </w:pPr>
            <w:r w:rsidRPr="001D386E">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14:paraId="04FE6342" w14:textId="77777777" w:rsidR="00E15204" w:rsidRPr="001D386E" w:rsidRDefault="00E15204" w:rsidP="00E66A1F">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right w:val="single" w:sz="4" w:space="0" w:color="auto"/>
            </w:tcBorders>
            <w:shd w:val="clear" w:color="auto" w:fill="auto"/>
            <w:vAlign w:val="center"/>
          </w:tcPr>
          <w:p w14:paraId="2E329293" w14:textId="77777777" w:rsidR="00E15204" w:rsidRPr="001D386E" w:rsidRDefault="00E15204" w:rsidP="00E66A1F">
            <w:pPr>
              <w:pStyle w:val="TAL"/>
              <w:rPr>
                <w:rFonts w:cs="Arial"/>
                <w:sz w:val="16"/>
                <w:szCs w:val="16"/>
              </w:rPr>
            </w:pPr>
            <w:r w:rsidRPr="001D386E">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14:paraId="652DE2B3" w14:textId="77777777" w:rsidR="00E15204" w:rsidRPr="001D386E" w:rsidRDefault="00E15204" w:rsidP="00E66A1F">
            <w:pPr>
              <w:pStyle w:val="TAC"/>
              <w:rPr>
                <w:rFonts w:cs="Arial"/>
                <w:sz w:val="16"/>
                <w:szCs w:val="16"/>
              </w:rPr>
            </w:pPr>
            <w:r w:rsidRPr="001D386E">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14:paraId="2C5EC9F1" w14:textId="77777777" w:rsidR="00E15204" w:rsidRPr="001D386E" w:rsidRDefault="00E15204" w:rsidP="00E66A1F">
            <w:pPr>
              <w:pStyle w:val="TAC"/>
              <w:rPr>
                <w:rFonts w:cs="Arial"/>
                <w:sz w:val="16"/>
                <w:szCs w:val="16"/>
              </w:rPr>
            </w:pPr>
            <w:r w:rsidRPr="001D386E">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4B75DF04" w14:textId="77777777" w:rsidR="00E15204" w:rsidRPr="001D386E" w:rsidRDefault="00E15204" w:rsidP="00E66A1F">
            <w:pPr>
              <w:pStyle w:val="TAC"/>
              <w:rPr>
                <w:rFonts w:cs="Arial"/>
                <w:sz w:val="16"/>
                <w:szCs w:val="16"/>
              </w:rPr>
            </w:pPr>
            <w:r w:rsidRPr="001D386E">
              <w:rPr>
                <w:rFonts w:cs="Arial"/>
                <w:sz w:val="16"/>
                <w:szCs w:val="16"/>
              </w:rPr>
              <w:t>8</w:t>
            </w:r>
          </w:p>
        </w:tc>
      </w:tr>
      <w:tr w:rsidR="00E15204" w:rsidRPr="001D386E" w14:paraId="22A6C1B9" w14:textId="77777777" w:rsidTr="00E66A1F">
        <w:trPr>
          <w:jc w:val="center"/>
        </w:trPr>
        <w:tc>
          <w:tcPr>
            <w:tcW w:w="1484" w:type="dxa"/>
            <w:vMerge w:val="restart"/>
            <w:tcBorders>
              <w:top w:val="single" w:sz="4" w:space="0" w:color="auto"/>
              <w:left w:val="single" w:sz="4" w:space="0" w:color="auto"/>
              <w:right w:val="single" w:sz="4" w:space="0" w:color="auto"/>
            </w:tcBorders>
            <w:shd w:val="clear" w:color="auto" w:fill="auto"/>
          </w:tcPr>
          <w:p w14:paraId="17976641" w14:textId="77777777" w:rsidR="00E15204" w:rsidRPr="001D386E" w:rsidRDefault="00E15204" w:rsidP="00E66A1F">
            <w:pPr>
              <w:pStyle w:val="TAC"/>
              <w:rPr>
                <w:rFonts w:cs="Arial"/>
                <w:lang w:val="en-US"/>
              </w:rPr>
            </w:pPr>
            <w:r w:rsidRPr="001D386E">
              <w:rPr>
                <w:rFonts w:cs="Arial"/>
                <w:lang w:val="en-US"/>
              </w:rPr>
              <w:t>CA_41-42</w:t>
            </w:r>
          </w:p>
        </w:tc>
        <w:tc>
          <w:tcPr>
            <w:tcW w:w="2564" w:type="dxa"/>
            <w:tcBorders>
              <w:top w:val="single" w:sz="4" w:space="0" w:color="auto"/>
              <w:left w:val="nil"/>
              <w:right w:val="single" w:sz="4" w:space="0" w:color="auto"/>
            </w:tcBorders>
            <w:shd w:val="clear" w:color="auto" w:fill="auto"/>
            <w:vAlign w:val="center"/>
          </w:tcPr>
          <w:p w14:paraId="263A7A12" w14:textId="77777777" w:rsidR="00E15204" w:rsidRPr="001D386E" w:rsidRDefault="00E15204" w:rsidP="00E66A1F">
            <w:pPr>
              <w:pStyle w:val="TAL"/>
              <w:rPr>
                <w:rFonts w:cs="Arial"/>
                <w:sz w:val="16"/>
                <w:szCs w:val="16"/>
              </w:rPr>
            </w:pPr>
            <w:r w:rsidRPr="001D386E">
              <w:rPr>
                <w:rFonts w:cs="Arial"/>
                <w:sz w:val="16"/>
                <w:szCs w:val="16"/>
              </w:rPr>
              <w:t>E-UTRA Band 1, 3, 5, 8</w:t>
            </w:r>
            <w:r w:rsidRPr="001D386E">
              <w:rPr>
                <w:rFonts w:cs="Arial"/>
                <w:sz w:val="16"/>
                <w:szCs w:val="16"/>
                <w:lang w:eastAsia="zh-CN"/>
              </w:rPr>
              <w:t>, 26,</w:t>
            </w:r>
            <w:r w:rsidRPr="001D386E">
              <w:rPr>
                <w:rFonts w:cs="Arial" w:hint="eastAsia"/>
                <w:sz w:val="16"/>
                <w:szCs w:val="16"/>
              </w:rPr>
              <w:t xml:space="preserve"> 28</w:t>
            </w:r>
            <w:r w:rsidRPr="001D386E">
              <w:rPr>
                <w:rFonts w:cs="Arial"/>
                <w:sz w:val="16"/>
                <w:szCs w:val="16"/>
              </w:rPr>
              <w:t>, 33, 34, 39, 40, 44</w:t>
            </w:r>
            <w:r w:rsidRPr="001D386E">
              <w:rPr>
                <w:rFonts w:cs="Arial" w:hint="eastAsia"/>
                <w:sz w:val="16"/>
                <w:szCs w:val="16"/>
                <w:lang w:eastAsia="zh-CN"/>
              </w:rPr>
              <w:t>, 45</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single" w:sz="4" w:space="0" w:color="auto"/>
              <w:left w:val="nil"/>
              <w:right w:val="single" w:sz="4" w:space="0" w:color="auto"/>
            </w:tcBorders>
            <w:shd w:val="clear" w:color="auto" w:fill="auto"/>
            <w:vAlign w:val="center"/>
          </w:tcPr>
          <w:p w14:paraId="2C69CFB2" w14:textId="77777777" w:rsidR="00E15204" w:rsidRPr="001D386E" w:rsidRDefault="00E15204"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right w:val="single" w:sz="4" w:space="0" w:color="auto"/>
            </w:tcBorders>
            <w:shd w:val="clear" w:color="auto" w:fill="auto"/>
            <w:vAlign w:val="center"/>
          </w:tcPr>
          <w:p w14:paraId="72519A41"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3F97B177" w14:textId="77777777" w:rsidR="00E15204" w:rsidRPr="001D386E" w:rsidRDefault="00E15204"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397FF3D4" w14:textId="77777777" w:rsidR="00E15204" w:rsidRPr="001D386E" w:rsidRDefault="00E15204" w:rsidP="00E66A1F">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7CB9DE6F" w14:textId="77777777" w:rsidR="00E15204" w:rsidRPr="001D386E" w:rsidRDefault="00E15204" w:rsidP="00E66A1F">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0197410A" w14:textId="77777777" w:rsidR="00E15204" w:rsidRPr="001D386E" w:rsidRDefault="00E15204" w:rsidP="00E66A1F">
            <w:pPr>
              <w:pStyle w:val="TAC"/>
              <w:rPr>
                <w:rFonts w:cs="Arial"/>
                <w:sz w:val="16"/>
                <w:szCs w:val="16"/>
              </w:rPr>
            </w:pPr>
          </w:p>
        </w:tc>
      </w:tr>
      <w:tr w:rsidR="00E15204" w:rsidRPr="001D386E" w14:paraId="7D0566DD" w14:textId="77777777" w:rsidTr="00E66A1F">
        <w:trPr>
          <w:jc w:val="center"/>
        </w:trPr>
        <w:tc>
          <w:tcPr>
            <w:tcW w:w="1484" w:type="dxa"/>
            <w:vMerge/>
            <w:tcBorders>
              <w:left w:val="single" w:sz="4" w:space="0" w:color="auto"/>
              <w:right w:val="single" w:sz="4" w:space="0" w:color="auto"/>
            </w:tcBorders>
            <w:shd w:val="clear" w:color="auto" w:fill="auto"/>
          </w:tcPr>
          <w:p w14:paraId="7262ACAC" w14:textId="77777777" w:rsidR="00E15204" w:rsidRPr="001D386E" w:rsidRDefault="00E15204" w:rsidP="00E66A1F">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4E873F5A" w14:textId="77777777" w:rsidR="00E15204" w:rsidRPr="001D386E" w:rsidRDefault="00E15204" w:rsidP="00E66A1F">
            <w:pPr>
              <w:pStyle w:val="TAL"/>
              <w:rPr>
                <w:rFonts w:cs="Arial"/>
                <w:sz w:val="16"/>
                <w:szCs w:val="16"/>
              </w:rPr>
            </w:pPr>
            <w:r w:rsidRPr="001D386E">
              <w:rPr>
                <w:rFonts w:cs="Arial"/>
                <w:sz w:val="16"/>
                <w:szCs w:val="16"/>
              </w:rPr>
              <w:t>E-UTRA Band 9, 11, 18, 19, 21</w:t>
            </w:r>
          </w:p>
        </w:tc>
        <w:tc>
          <w:tcPr>
            <w:tcW w:w="890" w:type="dxa"/>
            <w:gridSpan w:val="2"/>
            <w:tcBorders>
              <w:top w:val="single" w:sz="4" w:space="0" w:color="auto"/>
              <w:left w:val="nil"/>
              <w:right w:val="single" w:sz="4" w:space="0" w:color="auto"/>
            </w:tcBorders>
            <w:shd w:val="clear" w:color="auto" w:fill="auto"/>
            <w:vAlign w:val="center"/>
          </w:tcPr>
          <w:p w14:paraId="3596417A" w14:textId="77777777" w:rsidR="00E15204" w:rsidRPr="001D386E" w:rsidRDefault="00E15204"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right w:val="single" w:sz="4" w:space="0" w:color="auto"/>
            </w:tcBorders>
            <w:shd w:val="clear" w:color="auto" w:fill="auto"/>
            <w:vAlign w:val="center"/>
          </w:tcPr>
          <w:p w14:paraId="605AC0BB"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14A0B6DA" w14:textId="77777777" w:rsidR="00E15204" w:rsidRPr="001D386E" w:rsidRDefault="00E15204"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749398C4" w14:textId="77777777" w:rsidR="00E15204" w:rsidRPr="001D386E" w:rsidRDefault="00E15204" w:rsidP="00E66A1F">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5D5893A8" w14:textId="77777777" w:rsidR="00E15204" w:rsidRPr="001D386E" w:rsidRDefault="00E15204" w:rsidP="00E66A1F">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2A2588FF" w14:textId="77777777" w:rsidR="00E15204" w:rsidRPr="001D386E" w:rsidRDefault="00E15204" w:rsidP="00E66A1F">
            <w:pPr>
              <w:pStyle w:val="TAC"/>
              <w:rPr>
                <w:rFonts w:cs="Arial"/>
                <w:sz w:val="16"/>
                <w:szCs w:val="16"/>
              </w:rPr>
            </w:pPr>
            <w:r w:rsidRPr="001D386E">
              <w:rPr>
                <w:rFonts w:cs="Arial"/>
                <w:sz w:val="16"/>
                <w:szCs w:val="16"/>
              </w:rPr>
              <w:t>18</w:t>
            </w:r>
          </w:p>
        </w:tc>
      </w:tr>
      <w:tr w:rsidR="00E15204" w:rsidRPr="001D386E" w14:paraId="0C5B9187" w14:textId="77777777" w:rsidTr="00E66A1F">
        <w:trPr>
          <w:jc w:val="center"/>
        </w:trPr>
        <w:tc>
          <w:tcPr>
            <w:tcW w:w="1484" w:type="dxa"/>
            <w:vMerge/>
            <w:tcBorders>
              <w:left w:val="single" w:sz="4" w:space="0" w:color="auto"/>
              <w:right w:val="single" w:sz="4" w:space="0" w:color="auto"/>
            </w:tcBorders>
            <w:shd w:val="clear" w:color="auto" w:fill="auto"/>
          </w:tcPr>
          <w:p w14:paraId="53483062" w14:textId="77777777" w:rsidR="00E15204" w:rsidRPr="001D386E" w:rsidRDefault="00E15204" w:rsidP="00E66A1F">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1375026F" w14:textId="77777777" w:rsidR="00E15204" w:rsidRPr="001D386E" w:rsidRDefault="00E15204" w:rsidP="00E66A1F">
            <w:pPr>
              <w:pStyle w:val="TAL"/>
              <w:rPr>
                <w:rFonts w:cs="Arial"/>
                <w:sz w:val="16"/>
                <w:szCs w:val="16"/>
              </w:rPr>
            </w:pPr>
            <w:r w:rsidRPr="001D386E">
              <w:rPr>
                <w:rFonts w:hint="eastAsia"/>
                <w:sz w:val="16"/>
                <w:szCs w:val="16"/>
                <w:lang w:eastAsia="ja-JP"/>
              </w:rPr>
              <w:t>NR Band n79</w:t>
            </w:r>
          </w:p>
        </w:tc>
        <w:tc>
          <w:tcPr>
            <w:tcW w:w="890" w:type="dxa"/>
            <w:gridSpan w:val="2"/>
            <w:tcBorders>
              <w:top w:val="single" w:sz="4" w:space="0" w:color="auto"/>
              <w:left w:val="nil"/>
              <w:right w:val="single" w:sz="4" w:space="0" w:color="auto"/>
            </w:tcBorders>
            <w:shd w:val="clear" w:color="auto" w:fill="auto"/>
            <w:vAlign w:val="center"/>
          </w:tcPr>
          <w:p w14:paraId="0AEB2635" w14:textId="77777777" w:rsidR="00E15204" w:rsidRPr="001D386E" w:rsidRDefault="00E15204"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right w:val="single" w:sz="4" w:space="0" w:color="auto"/>
            </w:tcBorders>
            <w:shd w:val="clear" w:color="auto" w:fill="auto"/>
            <w:vAlign w:val="center"/>
          </w:tcPr>
          <w:p w14:paraId="7A257679" w14:textId="77777777" w:rsidR="00E15204" w:rsidRPr="001D386E" w:rsidRDefault="00E15204" w:rsidP="00E66A1F">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0A3EFB25" w14:textId="77777777" w:rsidR="00E15204" w:rsidRPr="001D386E" w:rsidRDefault="00E15204"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2D355F3C" w14:textId="77777777" w:rsidR="00E15204" w:rsidRPr="001D386E" w:rsidRDefault="00E15204" w:rsidP="00E66A1F">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73933B63" w14:textId="77777777" w:rsidR="00E15204" w:rsidRPr="001D386E" w:rsidRDefault="00E15204" w:rsidP="00E66A1F">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725A46D0" w14:textId="77777777" w:rsidR="00E15204" w:rsidRPr="001D386E" w:rsidRDefault="00E15204" w:rsidP="00E66A1F">
            <w:pPr>
              <w:pStyle w:val="TAC"/>
              <w:rPr>
                <w:rFonts w:cs="Arial"/>
                <w:sz w:val="16"/>
                <w:szCs w:val="16"/>
              </w:rPr>
            </w:pPr>
            <w:r w:rsidRPr="001D386E">
              <w:rPr>
                <w:rFonts w:cs="Arial" w:hint="eastAsia"/>
                <w:sz w:val="16"/>
                <w:szCs w:val="16"/>
                <w:lang w:eastAsia="zh-CN"/>
              </w:rPr>
              <w:t>2</w:t>
            </w:r>
            <w:r w:rsidRPr="001D386E">
              <w:rPr>
                <w:rFonts w:cs="Arial"/>
                <w:sz w:val="16"/>
                <w:szCs w:val="16"/>
              </w:rPr>
              <w:t xml:space="preserve"> </w:t>
            </w:r>
          </w:p>
        </w:tc>
      </w:tr>
      <w:tr w:rsidR="00E15204" w:rsidRPr="001D386E" w14:paraId="5C7BD2E1" w14:textId="77777777" w:rsidTr="00E66A1F">
        <w:trPr>
          <w:jc w:val="center"/>
        </w:trPr>
        <w:tc>
          <w:tcPr>
            <w:tcW w:w="1484" w:type="dxa"/>
            <w:vMerge/>
            <w:tcBorders>
              <w:left w:val="single" w:sz="4" w:space="0" w:color="auto"/>
              <w:bottom w:val="single" w:sz="4" w:space="0" w:color="auto"/>
              <w:right w:val="single" w:sz="4" w:space="0" w:color="auto"/>
            </w:tcBorders>
            <w:shd w:val="clear" w:color="auto" w:fill="auto"/>
          </w:tcPr>
          <w:p w14:paraId="2FEA942D" w14:textId="77777777" w:rsidR="00E15204" w:rsidRPr="001D386E" w:rsidRDefault="00E15204" w:rsidP="00E66A1F">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55435BA9" w14:textId="77777777" w:rsidR="00E15204" w:rsidRPr="001D386E" w:rsidRDefault="00E15204" w:rsidP="00E66A1F">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14:paraId="14205005" w14:textId="77777777" w:rsidR="00E15204" w:rsidRPr="001D386E" w:rsidRDefault="00E15204" w:rsidP="00E66A1F">
            <w:pPr>
              <w:pStyle w:val="TAR"/>
              <w:rPr>
                <w:rFonts w:cs="Arial"/>
                <w:sz w:val="16"/>
                <w:szCs w:val="16"/>
              </w:rPr>
            </w:pPr>
            <w:r w:rsidRPr="001D386E">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14:paraId="36AA7954" w14:textId="77777777" w:rsidR="00E15204" w:rsidRPr="001D386E" w:rsidRDefault="00E15204" w:rsidP="00E66A1F">
            <w:pPr>
              <w:pStyle w:val="TAC"/>
              <w:rPr>
                <w:rFonts w:cs="Arial"/>
                <w:sz w:val="16"/>
                <w:szCs w:val="16"/>
              </w:rPr>
            </w:pPr>
          </w:p>
        </w:tc>
        <w:tc>
          <w:tcPr>
            <w:tcW w:w="852" w:type="dxa"/>
            <w:tcBorders>
              <w:top w:val="single" w:sz="4" w:space="0" w:color="auto"/>
              <w:left w:val="nil"/>
              <w:right w:val="single" w:sz="4" w:space="0" w:color="auto"/>
            </w:tcBorders>
            <w:shd w:val="clear" w:color="auto" w:fill="auto"/>
            <w:vAlign w:val="center"/>
          </w:tcPr>
          <w:p w14:paraId="44FD571E" w14:textId="77777777" w:rsidR="00E15204" w:rsidRPr="001D386E" w:rsidRDefault="00E15204" w:rsidP="00E66A1F">
            <w:pPr>
              <w:pStyle w:val="TAL"/>
              <w:rPr>
                <w:rFonts w:cs="Arial"/>
                <w:sz w:val="16"/>
                <w:szCs w:val="16"/>
              </w:rPr>
            </w:pPr>
            <w:r w:rsidRPr="001D386E">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14:paraId="4603FE4D" w14:textId="77777777" w:rsidR="00E15204" w:rsidRPr="001D386E" w:rsidRDefault="00E15204" w:rsidP="00E66A1F">
            <w:pPr>
              <w:pStyle w:val="TAC"/>
              <w:rPr>
                <w:rFonts w:cs="Arial"/>
                <w:sz w:val="16"/>
                <w:szCs w:val="16"/>
              </w:rPr>
            </w:pPr>
            <w:r w:rsidRPr="001D386E">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14:paraId="223FB919" w14:textId="77777777" w:rsidR="00E15204" w:rsidRPr="001D386E" w:rsidRDefault="00E15204" w:rsidP="00E66A1F">
            <w:pPr>
              <w:pStyle w:val="TAC"/>
              <w:rPr>
                <w:rFonts w:cs="Arial"/>
                <w:sz w:val="16"/>
                <w:szCs w:val="16"/>
              </w:rPr>
            </w:pPr>
            <w:r w:rsidRPr="001D386E">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01ACC7DB" w14:textId="77777777" w:rsidR="00E15204" w:rsidRPr="001D386E" w:rsidRDefault="00E15204" w:rsidP="00E66A1F">
            <w:pPr>
              <w:pStyle w:val="TAC"/>
              <w:rPr>
                <w:rFonts w:cs="Arial"/>
                <w:sz w:val="16"/>
                <w:szCs w:val="16"/>
              </w:rPr>
            </w:pPr>
            <w:r w:rsidRPr="001D386E">
              <w:rPr>
                <w:rFonts w:cs="Arial"/>
                <w:sz w:val="16"/>
                <w:szCs w:val="16"/>
              </w:rPr>
              <w:t>4, 18</w:t>
            </w:r>
          </w:p>
        </w:tc>
      </w:tr>
      <w:tr w:rsidR="00E15204" w:rsidRPr="001D386E" w14:paraId="1EAFA6A5" w14:textId="77777777" w:rsidTr="00E66A1F">
        <w:trPr>
          <w:trHeight w:val="157"/>
          <w:jc w:val="center"/>
        </w:trPr>
        <w:tc>
          <w:tcPr>
            <w:tcW w:w="8946" w:type="dxa"/>
            <w:gridSpan w:val="9"/>
            <w:tcBorders>
              <w:top w:val="single" w:sz="4" w:space="0" w:color="auto"/>
              <w:left w:val="single" w:sz="4" w:space="0" w:color="auto"/>
              <w:bottom w:val="single" w:sz="4" w:space="0" w:color="auto"/>
              <w:right w:val="single" w:sz="4" w:space="0" w:color="auto"/>
            </w:tcBorders>
            <w:shd w:val="clear" w:color="auto" w:fill="auto"/>
          </w:tcPr>
          <w:p w14:paraId="1555F608" w14:textId="77777777" w:rsidR="00E15204" w:rsidRPr="001D386E" w:rsidRDefault="00E15204" w:rsidP="00E66A1F">
            <w:pPr>
              <w:pStyle w:val="TAN"/>
              <w:rPr>
                <w:rFonts w:cs="Arial"/>
              </w:rPr>
            </w:pPr>
            <w:r w:rsidRPr="001D386E">
              <w:rPr>
                <w:rFonts w:cs="Arial"/>
              </w:rPr>
              <w:lastRenderedPageBreak/>
              <w:t>NOTE 1:</w:t>
            </w:r>
            <w:r w:rsidRPr="001D386E">
              <w:rPr>
                <w:rFonts w:cs="Arial"/>
              </w:rPr>
              <w:tab/>
              <w:t>F</w:t>
            </w:r>
            <w:r w:rsidRPr="001D386E">
              <w:rPr>
                <w:rFonts w:cs="Arial"/>
                <w:vertAlign w:val="subscript"/>
              </w:rPr>
              <w:t>DL_low</w:t>
            </w:r>
            <w:r w:rsidRPr="001D386E">
              <w:rPr>
                <w:rFonts w:cs="Arial"/>
              </w:rPr>
              <w:t xml:space="preserve"> and F</w:t>
            </w:r>
            <w:r w:rsidRPr="001D386E">
              <w:rPr>
                <w:rFonts w:cs="Arial"/>
                <w:vertAlign w:val="subscript"/>
              </w:rPr>
              <w:t>DL_high</w:t>
            </w:r>
            <w:r w:rsidRPr="001D386E">
              <w:rPr>
                <w:rFonts w:cs="Arial"/>
              </w:rPr>
              <w:t xml:space="preserve"> refer to each E-UTRA frequency band specified in Table 5.5-1</w:t>
            </w:r>
          </w:p>
          <w:p w14:paraId="1DCC57CA" w14:textId="77777777" w:rsidR="00E15204" w:rsidRPr="001D386E" w:rsidRDefault="00E15204" w:rsidP="00E66A1F">
            <w:pPr>
              <w:pStyle w:val="TAN"/>
              <w:rPr>
                <w:rFonts w:cs="Arial"/>
              </w:rPr>
            </w:pPr>
            <w:r w:rsidRPr="001D386E">
              <w:rPr>
                <w:rFonts w:cs="Arial"/>
              </w:rPr>
              <w:t>NOTE 2:</w:t>
            </w:r>
            <w:r w:rsidRPr="001D386E">
              <w:rPr>
                <w:rFonts w:cs="Arial"/>
                <w:vertAlign w:val="superscript"/>
              </w:rPr>
              <w:tab/>
            </w:r>
            <w:r w:rsidRPr="001D386E">
              <w:rPr>
                <w:rFonts w:cs="Arial"/>
              </w:rPr>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xml:space="preserve">] harmonic spurious emissions. </w:t>
            </w:r>
            <w:r w:rsidRPr="001D386E">
              <w:rPr>
                <w:rFonts w:cs="Arial" w:hint="eastAsia"/>
                <w:lang w:eastAsia="ja-JP"/>
              </w:rPr>
              <w:t>In case the exceptions are allowed</w:t>
            </w:r>
            <w:r w:rsidRPr="001D386E">
              <w:rPr>
                <w:rFonts w:cs="Arial"/>
              </w:rPr>
              <w:t xml:space="preserve"> </w:t>
            </w:r>
            <w:r w:rsidRPr="001D386E">
              <w:rPr>
                <w:rFonts w:cs="Arial"/>
                <w:lang w:eastAsia="ja-JP"/>
              </w:rPr>
              <w:t xml:space="preserve">due to spreading of the harmonic emission the exception is also allowed for the first 1 MHz </w:t>
            </w:r>
            <w:r w:rsidRPr="001D386E">
              <w:rPr>
                <w:rFonts w:cs="Arial" w:hint="eastAsia"/>
                <w:lang w:eastAsia="ja-JP"/>
              </w:rPr>
              <w:t>f</w:t>
            </w:r>
            <w:r w:rsidRPr="001D386E">
              <w:rPr>
                <w:rFonts w:cs="Arial"/>
                <w:lang w:eastAsia="ja-JP"/>
              </w:rPr>
              <w:t>requency range immediately outside the harmonic emission on both sides of the harmonic emission. This results in an overall exception interval centred at the harmonic emission of (2MHz + N x L</w:t>
            </w:r>
            <w:r w:rsidRPr="001D386E">
              <w:rPr>
                <w:rFonts w:cs="Arial"/>
                <w:vertAlign w:val="subscript"/>
                <w:lang w:eastAsia="ja-JP"/>
              </w:rPr>
              <w:t>CRB</w:t>
            </w:r>
            <w:r w:rsidRPr="001D386E">
              <w:rPr>
                <w:rFonts w:cs="Arial"/>
                <w:lang w:eastAsia="ja-JP"/>
              </w:rPr>
              <w:t xml:space="preserve"> x 180kHz), where N is 2, 3 or 4 for the 2</w:t>
            </w:r>
            <w:r w:rsidRPr="001D386E">
              <w:rPr>
                <w:rFonts w:cs="Arial"/>
                <w:vertAlign w:val="superscript"/>
                <w:lang w:eastAsia="ja-JP"/>
              </w:rPr>
              <w:t>nd</w:t>
            </w:r>
            <w:r w:rsidRPr="001D386E">
              <w:rPr>
                <w:rFonts w:cs="Arial"/>
                <w:lang w:eastAsia="ja-JP"/>
              </w:rPr>
              <w:t>, 3</w:t>
            </w:r>
            <w:r w:rsidRPr="001D386E">
              <w:rPr>
                <w:rFonts w:cs="Arial"/>
                <w:vertAlign w:val="superscript"/>
                <w:lang w:eastAsia="ja-JP"/>
              </w:rPr>
              <w:t>rd</w:t>
            </w:r>
            <w:r w:rsidRPr="001D386E">
              <w:rPr>
                <w:rFonts w:cs="Arial"/>
                <w:lang w:eastAsia="ja-JP"/>
              </w:rPr>
              <w:t xml:space="preserve"> or 4</w:t>
            </w:r>
            <w:r w:rsidRPr="001D386E">
              <w:rPr>
                <w:rFonts w:cs="Arial"/>
                <w:vertAlign w:val="superscript"/>
                <w:lang w:eastAsia="ja-JP"/>
              </w:rPr>
              <w:t>th</w:t>
            </w:r>
            <w:r w:rsidRPr="001D386E">
              <w:rPr>
                <w:rFonts w:cs="Arial"/>
                <w:lang w:eastAsia="ja-JP"/>
              </w:rPr>
              <w:t xml:space="preserve"> harmonic respectively. The exception is allowed if the measurement bandwidth (MBW) totally or partially overlaps the overall exception interval.</w:t>
            </w:r>
          </w:p>
          <w:p w14:paraId="4350B3C7" w14:textId="77777777" w:rsidR="00E15204" w:rsidRPr="001D386E" w:rsidRDefault="00E15204" w:rsidP="00E66A1F">
            <w:pPr>
              <w:pStyle w:val="TAN"/>
              <w:rPr>
                <w:rFonts w:cs="Arial"/>
                <w:lang w:eastAsia="zh-CN"/>
              </w:rPr>
            </w:pPr>
            <w:r w:rsidRPr="001D386E">
              <w:rPr>
                <w:rFonts w:cs="Arial"/>
              </w:rPr>
              <w:t>NOTE 3:</w:t>
            </w:r>
            <w:r w:rsidRPr="001D386E">
              <w:rPr>
                <w:rFonts w:cs="Arial"/>
              </w:rPr>
              <w:tab/>
              <w:t>The</w:t>
            </w:r>
            <w:r w:rsidRPr="001D386E">
              <w:rPr>
                <w:rFonts w:cs="Arial" w:hint="eastAsia"/>
              </w:rPr>
              <w:t>se</w:t>
            </w:r>
            <w:r w:rsidRPr="001D386E">
              <w:rPr>
                <w:rFonts w:cs="Arial"/>
              </w:rPr>
              <w:t xml:space="preserve"> requirement</w:t>
            </w:r>
            <w:r w:rsidRPr="001D386E">
              <w:rPr>
                <w:rFonts w:cs="Arial" w:hint="eastAsia"/>
              </w:rPr>
              <w:t>s</w:t>
            </w:r>
            <w:r w:rsidRPr="001D386E">
              <w:rPr>
                <w:rFonts w:cs="Arial"/>
              </w:rPr>
              <w:t xml:space="preserve"> also appl</w:t>
            </w:r>
            <w:r w:rsidRPr="001D386E">
              <w:rPr>
                <w:rFonts w:cs="Arial" w:hint="eastAsia"/>
              </w:rPr>
              <w:t>y</w:t>
            </w:r>
            <w:r w:rsidRPr="001D386E">
              <w:rPr>
                <w:rFonts w:cs="Arial"/>
              </w:rPr>
              <w:t xml:space="preserve"> for the frequency ranges that are less than F</w:t>
            </w:r>
            <w:r w:rsidRPr="001D386E">
              <w:rPr>
                <w:rFonts w:cs="Arial"/>
                <w:vertAlign w:val="subscript"/>
              </w:rPr>
              <w:t xml:space="preserve">OOB </w:t>
            </w:r>
            <w:r w:rsidRPr="001D386E">
              <w:rPr>
                <w:rFonts w:cs="Arial"/>
              </w:rPr>
              <w:t>(MHz) in Table 6.6.3.1-1 and Table 6.6.3.1A-1 from the edge of the aggregated channel bandwidth.</w:t>
            </w:r>
          </w:p>
          <w:p w14:paraId="0A0DB981" w14:textId="77777777" w:rsidR="00E15204" w:rsidRPr="001D386E" w:rsidRDefault="00E15204" w:rsidP="00E66A1F">
            <w:pPr>
              <w:pStyle w:val="TAN"/>
              <w:rPr>
                <w:rFonts w:cs="Arial"/>
              </w:rPr>
            </w:pPr>
            <w:r w:rsidRPr="001D386E">
              <w:rPr>
                <w:rFonts w:cs="Arial"/>
              </w:rPr>
              <w:t xml:space="preserve">NOTE </w:t>
            </w:r>
            <w:r w:rsidRPr="001D386E">
              <w:rPr>
                <w:rFonts w:cs="Arial" w:hint="eastAsia"/>
              </w:rPr>
              <w:t>4</w:t>
            </w:r>
            <w:r w:rsidRPr="001D386E">
              <w:rPr>
                <w:rFonts w:cs="Arial"/>
              </w:rPr>
              <w:t>:</w:t>
            </w:r>
            <w:r w:rsidRPr="001D386E">
              <w:rPr>
                <w:rFonts w:cs="Arial"/>
                <w:vertAlign w:val="superscript"/>
              </w:rPr>
              <w:tab/>
            </w:r>
            <w:r w:rsidRPr="001D386E">
              <w:rPr>
                <w:rFonts w:cs="Arial"/>
              </w:rPr>
              <w:t>Applicable when co-existence with PHS system operating in 1884.5 -1915.7MHz.</w:t>
            </w:r>
          </w:p>
          <w:p w14:paraId="4B924608" w14:textId="77777777" w:rsidR="00E15204" w:rsidRPr="001D386E" w:rsidRDefault="00E15204" w:rsidP="00E66A1F">
            <w:pPr>
              <w:pStyle w:val="TAN"/>
              <w:rPr>
                <w:rFonts w:cs="Arial"/>
              </w:rPr>
            </w:pPr>
            <w:r w:rsidRPr="001D386E">
              <w:rPr>
                <w:rFonts w:cs="Arial"/>
              </w:rPr>
              <w:t>N</w:t>
            </w:r>
            <w:r w:rsidRPr="001D386E">
              <w:rPr>
                <w:rFonts w:cs="Arial" w:hint="eastAsia"/>
              </w:rPr>
              <w:t>OTE 5:</w:t>
            </w:r>
            <w:r w:rsidRPr="001D386E">
              <w:rPr>
                <w:rFonts w:cs="Arial"/>
                <w:vertAlign w:val="superscript"/>
              </w:rPr>
              <w:tab/>
            </w:r>
            <w:r w:rsidRPr="001D386E">
              <w:rPr>
                <w:rFonts w:cs="Arial" w:hint="eastAsia"/>
              </w:rPr>
              <w:t>A</w:t>
            </w:r>
            <w:r w:rsidRPr="001D386E">
              <w:rPr>
                <w:rFonts w:cs="Arial"/>
              </w:rPr>
              <w:t>pplicable when the assigned E-UTRA carrier is confined within 718 MHz and 748 MHz and when the channel bandwidth used is 5 or 10 MHz.</w:t>
            </w:r>
          </w:p>
          <w:p w14:paraId="45957547" w14:textId="77777777" w:rsidR="00E15204" w:rsidRPr="001D386E" w:rsidRDefault="00E15204" w:rsidP="00E66A1F">
            <w:pPr>
              <w:pStyle w:val="TAN"/>
              <w:rPr>
                <w:rFonts w:eastAsia="MS Mincho" w:cs="Arial"/>
                <w:lang w:eastAsia="ja-JP"/>
              </w:rPr>
            </w:pPr>
            <w:r w:rsidRPr="001D386E">
              <w:rPr>
                <w:rFonts w:cs="Arial"/>
              </w:rPr>
              <w:t xml:space="preserve">NOTE </w:t>
            </w:r>
            <w:r w:rsidRPr="001D386E">
              <w:rPr>
                <w:rFonts w:cs="Arial" w:hint="eastAsia"/>
              </w:rPr>
              <w:t>6</w:t>
            </w:r>
            <w:r w:rsidRPr="001D386E">
              <w:rPr>
                <w:rFonts w:cs="Arial"/>
              </w:rPr>
              <w:t>:</w:t>
            </w:r>
            <w:r w:rsidRPr="001D386E">
              <w:rPr>
                <w:rFonts w:cs="Arial"/>
              </w:rPr>
              <w:tab/>
              <w:t>As exceptions, measurements with a level up to the applicable requirement</w:t>
            </w:r>
            <w:r w:rsidRPr="001D386E">
              <w:rPr>
                <w:rFonts w:cs="Arial" w:hint="eastAsia"/>
              </w:rPr>
              <w:t xml:space="preserve"> of -36 dBm/MHz is</w:t>
            </w:r>
            <w:r w:rsidRPr="001D386E">
              <w:rPr>
                <w:rFonts w:cs="Arial"/>
              </w:rPr>
              <w:t xml:space="preserve"> permitted for each assigned E-UTRA carrier used in the measurement due to </w:t>
            </w:r>
            <w:r w:rsidRPr="001D386E">
              <w:rPr>
                <w:rFonts w:cs="Arial" w:hint="eastAsia"/>
              </w:rPr>
              <w:t>3</w:t>
            </w:r>
            <w:r w:rsidRPr="001D386E">
              <w:rPr>
                <w:rFonts w:cs="Arial" w:hint="eastAsia"/>
                <w:vertAlign w:val="superscript"/>
              </w:rPr>
              <w:t xml:space="preserve">rd </w:t>
            </w:r>
            <w:r w:rsidRPr="001D386E">
              <w:rPr>
                <w:rFonts w:cs="Arial"/>
              </w:rPr>
              <w:t xml:space="preserve">harmonic spurious emissions. An exception is allowed if there is at least one individual RB within the transmission bandwidth (see Figure 5.6-1) for which the </w:t>
            </w:r>
            <w:r w:rsidRPr="001D386E">
              <w:rPr>
                <w:rFonts w:cs="Arial" w:hint="eastAsia"/>
              </w:rPr>
              <w:t>3</w:t>
            </w:r>
            <w:r w:rsidRPr="001D386E">
              <w:rPr>
                <w:rFonts w:cs="Arial" w:hint="eastAsia"/>
                <w:vertAlign w:val="superscript"/>
              </w:rPr>
              <w:t>rd</w:t>
            </w:r>
            <w:r w:rsidRPr="001D386E" w:rsidDel="00D96335">
              <w:rPr>
                <w:rFonts w:cs="Arial"/>
              </w:rPr>
              <w:t xml:space="preserve"> </w:t>
            </w:r>
            <w:r w:rsidRPr="001D386E">
              <w:rPr>
                <w:rFonts w:cs="Arial"/>
              </w:rPr>
              <w:t>harmonic totally or partially overlaps the measurement bandwidth (MBW).</w:t>
            </w:r>
          </w:p>
          <w:p w14:paraId="11C0EC81" w14:textId="77777777" w:rsidR="00E15204" w:rsidRPr="001D386E" w:rsidRDefault="00E15204" w:rsidP="00E66A1F">
            <w:pPr>
              <w:pStyle w:val="TAN"/>
              <w:rPr>
                <w:rFonts w:eastAsia="MS Mincho" w:cs="Arial"/>
              </w:rPr>
            </w:pPr>
            <w:r w:rsidRPr="001D386E">
              <w:rPr>
                <w:rFonts w:cs="Arial"/>
              </w:rPr>
              <w:t xml:space="preserve">NOTE </w:t>
            </w:r>
            <w:r w:rsidRPr="001D386E">
              <w:rPr>
                <w:rFonts w:eastAsia="MS Mincho" w:cs="Arial" w:hint="eastAsia"/>
              </w:rPr>
              <w:t>7</w:t>
            </w:r>
            <w:r w:rsidRPr="001D386E">
              <w:rPr>
                <w:rFonts w:cs="Arial"/>
              </w:rPr>
              <w:t>:</w:t>
            </w:r>
            <w:r w:rsidRPr="001D386E">
              <w:rPr>
                <w:rFonts w:cs="Arial"/>
              </w:rPr>
              <w:tab/>
            </w:r>
            <w:r>
              <w:rPr>
                <w:rFonts w:eastAsia="MS Mincho" w:cs="Arial"/>
              </w:rPr>
              <w:t>Void</w:t>
            </w:r>
          </w:p>
          <w:p w14:paraId="313DBDD2" w14:textId="77777777" w:rsidR="00E15204" w:rsidRPr="001D386E" w:rsidRDefault="00E15204" w:rsidP="00E66A1F">
            <w:pPr>
              <w:pStyle w:val="TAN"/>
              <w:rPr>
                <w:rFonts w:cs="Arial"/>
              </w:rPr>
            </w:pPr>
            <w:r w:rsidRPr="001D386E">
              <w:rPr>
                <w:rFonts w:cs="Arial"/>
              </w:rPr>
              <w:t xml:space="preserve">NOTE </w:t>
            </w:r>
            <w:r w:rsidRPr="001D386E">
              <w:rPr>
                <w:rFonts w:eastAsia="MS Mincho" w:cs="Arial" w:hint="eastAsia"/>
              </w:rPr>
              <w:t>8</w:t>
            </w:r>
            <w:r w:rsidRPr="001D386E">
              <w:rPr>
                <w:rFonts w:cs="Arial"/>
              </w:rPr>
              <w:t>:</w:t>
            </w:r>
            <w:r w:rsidRPr="001D386E">
              <w:rPr>
                <w:rFonts w:cs="Arial"/>
              </w:rPr>
              <w:tab/>
            </w:r>
            <w:r>
              <w:rPr>
                <w:rFonts w:eastAsia="MS Mincho" w:cs="Arial"/>
              </w:rPr>
              <w:t>Void</w:t>
            </w:r>
          </w:p>
          <w:p w14:paraId="28A7FA88" w14:textId="77777777" w:rsidR="00E15204" w:rsidRPr="001D386E" w:rsidRDefault="00E15204" w:rsidP="00E66A1F">
            <w:pPr>
              <w:pStyle w:val="TAN"/>
              <w:rPr>
                <w:rFonts w:cs="Arial"/>
              </w:rPr>
            </w:pPr>
            <w:r w:rsidRPr="001D386E">
              <w:rPr>
                <w:rFonts w:cs="Arial" w:hint="eastAsia"/>
              </w:rPr>
              <w:t>NOTE 9:</w:t>
            </w:r>
            <w:r w:rsidRPr="001D386E">
              <w:rPr>
                <w:rFonts w:cs="Arial"/>
              </w:rPr>
              <w:tab/>
            </w:r>
            <w:r>
              <w:rPr>
                <w:rFonts w:cs="Arial"/>
              </w:rPr>
              <w:t>Void</w:t>
            </w:r>
          </w:p>
          <w:p w14:paraId="4F42F3B2" w14:textId="77777777" w:rsidR="00E15204" w:rsidRPr="001D386E" w:rsidRDefault="00E15204" w:rsidP="00E66A1F">
            <w:pPr>
              <w:pStyle w:val="TAN"/>
              <w:rPr>
                <w:rFonts w:cs="Arial"/>
              </w:rPr>
            </w:pPr>
            <w:r w:rsidRPr="001D386E">
              <w:rPr>
                <w:rFonts w:cs="Arial" w:hint="eastAsia"/>
              </w:rPr>
              <w:t>NOTE10:</w:t>
            </w:r>
            <w:r w:rsidRPr="001D386E">
              <w:rPr>
                <w:rFonts w:cs="Arial"/>
              </w:rPr>
              <w:tab/>
              <w:t>Void</w:t>
            </w:r>
          </w:p>
          <w:p w14:paraId="568BC7A8" w14:textId="77777777" w:rsidR="00E15204" w:rsidRPr="001D386E" w:rsidRDefault="00E15204" w:rsidP="00E66A1F">
            <w:pPr>
              <w:pStyle w:val="TAN"/>
              <w:rPr>
                <w:rFonts w:cs="Arial"/>
              </w:rPr>
            </w:pPr>
            <w:r w:rsidRPr="001D386E">
              <w:rPr>
                <w:rFonts w:cs="Arial" w:hint="eastAsia"/>
              </w:rPr>
              <w:t>NOTE 11:</w:t>
            </w:r>
            <w:r w:rsidRPr="001D386E">
              <w:rPr>
                <w:rFonts w:cs="Arial"/>
              </w:rPr>
              <w:tab/>
              <w:t>This requirement is applicable only for the following cases:</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for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RB</w:t>
            </w:r>
            <w:r w:rsidRPr="001D386E">
              <w:rPr>
                <w:rFonts w:cs="Arial"/>
                <w:vertAlign w:val="subscript"/>
              </w:rPr>
              <w:t>start</w:t>
            </w:r>
            <w:r w:rsidRPr="001D386E">
              <w:rPr>
                <w:rFonts w:cs="Arial"/>
              </w:rPr>
              <w:t xml:space="preserve"> &gt; 3.</w:t>
            </w:r>
          </w:p>
          <w:p w14:paraId="4B77699F" w14:textId="77777777" w:rsidR="00E15204" w:rsidRPr="001D386E" w:rsidRDefault="00E15204" w:rsidP="00E66A1F">
            <w:pPr>
              <w:pStyle w:val="TAN"/>
              <w:rPr>
                <w:rFonts w:cs="Arial"/>
              </w:rPr>
            </w:pPr>
            <w:r w:rsidRPr="001D386E">
              <w:rPr>
                <w:rFonts w:cs="Arial" w:hint="eastAsia"/>
              </w:rPr>
              <w:t>NOTE 12:</w:t>
            </w:r>
            <w:r w:rsidRPr="001D386E">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F1BE0B0" w14:textId="77777777" w:rsidR="00E15204" w:rsidRPr="001D386E" w:rsidRDefault="00E15204" w:rsidP="00E66A1F">
            <w:pPr>
              <w:pStyle w:val="TAN"/>
              <w:rPr>
                <w:rFonts w:cs="Arial"/>
              </w:rPr>
            </w:pPr>
            <w:r w:rsidRPr="001D386E">
              <w:rPr>
                <w:rFonts w:cs="Arial" w:hint="eastAsia"/>
              </w:rPr>
              <w:t>NOTE13:</w:t>
            </w:r>
            <w:r w:rsidRPr="001D386E">
              <w:rPr>
                <w:rFonts w:cs="Arial"/>
              </w:rPr>
              <w:tab/>
              <w:t>For these adjacent bands, the emission limit could imply risk of harmful interference to UE(s) operating in the protected operating band.</w:t>
            </w:r>
          </w:p>
          <w:p w14:paraId="2B87974E" w14:textId="77777777" w:rsidR="00E15204" w:rsidRPr="001D386E" w:rsidRDefault="00E15204" w:rsidP="00E66A1F">
            <w:pPr>
              <w:pStyle w:val="TAN"/>
              <w:rPr>
                <w:rFonts w:cs="Arial"/>
              </w:rPr>
            </w:pPr>
            <w:r w:rsidRPr="001D386E">
              <w:rPr>
                <w:rFonts w:cs="Arial"/>
              </w:rPr>
              <w:t>NOTE</w:t>
            </w:r>
            <w:r w:rsidRPr="001D386E">
              <w:rPr>
                <w:rFonts w:cs="Arial"/>
                <w:vertAlign w:val="superscript"/>
              </w:rPr>
              <w:t xml:space="preserve"> </w:t>
            </w:r>
            <w:r w:rsidRPr="001D386E">
              <w:rPr>
                <w:rFonts w:cs="Arial"/>
              </w:rPr>
              <w:t>1</w:t>
            </w:r>
            <w:r w:rsidRPr="001D386E">
              <w:rPr>
                <w:rFonts w:cs="Arial" w:hint="eastAsia"/>
              </w:rPr>
              <w:t>4</w:t>
            </w:r>
            <w:r w:rsidRPr="001D386E">
              <w:rPr>
                <w:rFonts w:cs="Arial"/>
              </w:rPr>
              <w:t>:</w:t>
            </w:r>
            <w:r w:rsidRPr="001D386E">
              <w:rPr>
                <w:rFonts w:cs="Arial"/>
                <w:vertAlign w:val="superscript"/>
              </w:rPr>
              <w:tab/>
            </w:r>
            <w:r w:rsidRPr="001D386E">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BC45D3C" w14:textId="77777777" w:rsidR="00E15204" w:rsidRPr="001D386E" w:rsidRDefault="00E15204" w:rsidP="00E66A1F">
            <w:pPr>
              <w:pStyle w:val="TAN"/>
              <w:rPr>
                <w:rFonts w:cs="Arial"/>
              </w:rPr>
            </w:pPr>
            <w:r w:rsidRPr="001D386E">
              <w:rPr>
                <w:rFonts w:cs="Arial"/>
              </w:rPr>
              <w:t xml:space="preserve">NOTE </w:t>
            </w:r>
            <w:r w:rsidRPr="001D386E">
              <w:rPr>
                <w:rFonts w:cs="Arial" w:hint="eastAsia"/>
              </w:rPr>
              <w:t>15</w:t>
            </w:r>
            <w:r w:rsidRPr="001D386E">
              <w:rPr>
                <w:rFonts w:cs="Arial"/>
              </w:rPr>
              <w:t>:</w:t>
            </w:r>
            <w:r w:rsidRPr="001D386E">
              <w:rPr>
                <w:rFonts w:cs="Arial"/>
                <w:vertAlign w:val="superscript"/>
              </w:rPr>
              <w:tab/>
            </w:r>
            <w:r w:rsidRPr="00BA1BFD">
              <w:rPr>
                <w:rFonts w:eastAsia="MS Mincho" w:cs="Arial"/>
              </w:rPr>
              <w:t>Void</w:t>
            </w:r>
          </w:p>
          <w:p w14:paraId="07398EBB" w14:textId="77777777" w:rsidR="00E15204" w:rsidRPr="001D386E" w:rsidRDefault="00E15204" w:rsidP="00E66A1F">
            <w:pPr>
              <w:pStyle w:val="TAN"/>
              <w:rPr>
                <w:rFonts w:cs="Arial"/>
              </w:rPr>
            </w:pPr>
            <w:r w:rsidRPr="001D386E">
              <w:rPr>
                <w:rFonts w:cs="Arial"/>
              </w:rPr>
              <w:t>NOTE 1</w:t>
            </w:r>
            <w:r w:rsidRPr="001D386E">
              <w:rPr>
                <w:rFonts w:cs="Arial" w:hint="eastAsia"/>
              </w:rPr>
              <w:t>6</w:t>
            </w:r>
            <w:r w:rsidRPr="001D386E">
              <w:rPr>
                <w:rFonts w:cs="Arial"/>
              </w:rPr>
              <w:t>:</w:t>
            </w:r>
            <w:r w:rsidRPr="001D386E">
              <w:rPr>
                <w:rFonts w:cs="Arial"/>
                <w:vertAlign w:val="superscript"/>
              </w:rPr>
              <w:tab/>
            </w:r>
            <w:r w:rsidRPr="00BA1BFD">
              <w:rPr>
                <w:rFonts w:eastAsia="MS Mincho" w:cs="Arial"/>
              </w:rPr>
              <w:t>Void</w:t>
            </w:r>
          </w:p>
          <w:p w14:paraId="46255DCC" w14:textId="77777777" w:rsidR="00E15204" w:rsidRPr="001D386E" w:rsidRDefault="00E15204" w:rsidP="00E66A1F">
            <w:pPr>
              <w:pStyle w:val="TAN"/>
              <w:rPr>
                <w:rFonts w:cs="Arial"/>
              </w:rPr>
            </w:pPr>
            <w:r w:rsidRPr="001D386E">
              <w:rPr>
                <w:rFonts w:cs="Arial" w:hint="eastAsia"/>
              </w:rPr>
              <w:t>NOTE 17:</w:t>
            </w:r>
            <w:r w:rsidRPr="001D386E">
              <w:rPr>
                <w:rFonts w:cs="Arial"/>
              </w:rPr>
              <w:tab/>
              <w:t>This</w:t>
            </w:r>
            <w:r w:rsidRPr="001D386E">
              <w:rPr>
                <w:rFonts w:cs="Arial" w:hint="eastAsia"/>
              </w:rPr>
              <w:t xml:space="preserve"> </w:t>
            </w:r>
            <w:r w:rsidRPr="001D386E">
              <w:rPr>
                <w:rFonts w:cs="Arial"/>
              </w:rPr>
              <w:t>requirement is applicable only when Band 3 transmission frequency is less than or equal to 1765 MHz.</w:t>
            </w:r>
          </w:p>
          <w:p w14:paraId="228C27FD" w14:textId="77777777" w:rsidR="00E15204" w:rsidRPr="001D386E" w:rsidRDefault="00E15204" w:rsidP="00E66A1F">
            <w:pPr>
              <w:pStyle w:val="TAN"/>
              <w:rPr>
                <w:rFonts w:cs="Arial"/>
              </w:rPr>
            </w:pPr>
            <w:r w:rsidRPr="001D386E">
              <w:rPr>
                <w:rFonts w:cs="Arial"/>
              </w:rPr>
              <w:t xml:space="preserve">NOTE </w:t>
            </w:r>
            <w:r w:rsidRPr="001D386E">
              <w:rPr>
                <w:rFonts w:cs="Arial" w:hint="eastAsia"/>
              </w:rPr>
              <w:t>18</w:t>
            </w:r>
            <w:r w:rsidRPr="001D386E">
              <w:rPr>
                <w:rFonts w:cs="Arial"/>
              </w:rPr>
              <w:t>:</w:t>
            </w:r>
            <w:r w:rsidRPr="001D386E">
              <w:rPr>
                <w:rFonts w:cs="Arial"/>
              </w:rPr>
              <w:tab/>
              <w:t>This requirement applies when the E-UTRA carrier is confined within 2545-2575MHz or 2595-2645MHz and the channel bandwidth is 10 or 20 MHz</w:t>
            </w:r>
          </w:p>
          <w:p w14:paraId="75E6D652" w14:textId="77777777" w:rsidR="00E15204" w:rsidRPr="001D386E" w:rsidRDefault="00E15204" w:rsidP="00E66A1F">
            <w:pPr>
              <w:pStyle w:val="TAN"/>
              <w:rPr>
                <w:rFonts w:cs="Arial"/>
              </w:rPr>
            </w:pPr>
            <w:r w:rsidRPr="001D386E">
              <w:rPr>
                <w:rFonts w:cs="Arial"/>
              </w:rPr>
              <w:t>NOTE 19:</w:t>
            </w:r>
            <w:r w:rsidRPr="001D386E">
              <w:rPr>
                <w:rFonts w:cs="Arial"/>
              </w:rPr>
              <w:tab/>
              <w:t>Void</w:t>
            </w:r>
          </w:p>
          <w:p w14:paraId="33B8F795" w14:textId="77777777" w:rsidR="00E15204" w:rsidRPr="001D386E" w:rsidRDefault="00E15204" w:rsidP="00E66A1F">
            <w:pPr>
              <w:pStyle w:val="TAN"/>
              <w:rPr>
                <w:rFonts w:eastAsia="SimSun" w:cs="Arial"/>
                <w:lang w:eastAsia="zh-CN"/>
              </w:rPr>
            </w:pPr>
            <w:r w:rsidRPr="001D386E">
              <w:rPr>
                <w:rFonts w:eastAsia="SimSun" w:cs="Arial" w:hint="eastAsia"/>
                <w:lang w:eastAsia="zh-CN"/>
              </w:rPr>
              <w:t xml:space="preserve">NOTE </w:t>
            </w:r>
            <w:r w:rsidRPr="001D386E">
              <w:rPr>
                <w:rFonts w:cs="Arial" w:hint="eastAsia"/>
              </w:rPr>
              <w:t>20</w:t>
            </w:r>
            <w:r w:rsidRPr="001D386E">
              <w:rPr>
                <w:rFonts w:eastAsia="SimSun" w:cs="Arial" w:hint="eastAsia"/>
                <w:lang w:eastAsia="zh-CN"/>
              </w:rPr>
              <w:t>:</w:t>
            </w:r>
            <w:r w:rsidRPr="001D386E">
              <w:rPr>
                <w:rFonts w:eastAsia="SimSun" w:cs="Arial"/>
                <w:lang w:eastAsia="zh-CN"/>
              </w:rPr>
              <w:tab/>
              <w:t>This requirement is only applicable for carriers with bandwidth confined within 1885-1920</w:t>
            </w:r>
            <w:r w:rsidRPr="001D386E">
              <w:rPr>
                <w:rFonts w:eastAsia="SimSun" w:cs="Arial" w:hint="eastAsia"/>
                <w:lang w:eastAsia="zh-CN"/>
              </w:rPr>
              <w:t xml:space="preserve"> </w:t>
            </w:r>
            <w:r w:rsidRPr="001D386E">
              <w:rPr>
                <w:rFonts w:eastAsia="SimSun" w:cs="Arial"/>
                <w:lang w:eastAsia="zh-CN"/>
              </w:rPr>
              <w:t>MHz (requirement for carriers with</w:t>
            </w:r>
            <w:r w:rsidRPr="001D386E">
              <w:rPr>
                <w:rFonts w:eastAsia="SimSun" w:cs="Arial" w:hint="eastAsia"/>
                <w:lang w:eastAsia="zh-CN"/>
              </w:rPr>
              <w:t xml:space="preserve"> at least 1RB</w:t>
            </w:r>
            <w:r w:rsidRPr="001D386E">
              <w:rPr>
                <w:rFonts w:eastAsia="SimSun" w:cs="Arial"/>
                <w:lang w:eastAsia="zh-CN"/>
              </w:rPr>
              <w:t xml:space="preserve"> confined within 1880</w:t>
            </w:r>
            <w:r w:rsidRPr="001D386E">
              <w:rPr>
                <w:rFonts w:eastAsia="SimSun" w:cs="Arial" w:hint="eastAsia"/>
                <w:lang w:eastAsia="zh-CN"/>
              </w:rPr>
              <w:t xml:space="preserve"> </w:t>
            </w:r>
            <w:r w:rsidRPr="001D386E">
              <w:rPr>
                <w:rFonts w:eastAsia="SimSun" w:cs="Arial"/>
                <w:lang w:eastAsia="zh-CN"/>
              </w:rPr>
              <w:t>- 1885</w:t>
            </w:r>
            <w:r w:rsidRPr="001D386E">
              <w:rPr>
                <w:rFonts w:eastAsia="SimSun" w:cs="Arial" w:hint="eastAsia"/>
                <w:lang w:eastAsia="zh-CN"/>
              </w:rPr>
              <w:t xml:space="preserve"> </w:t>
            </w:r>
            <w:r w:rsidRPr="001D386E">
              <w:rPr>
                <w:rFonts w:eastAsia="SimSun" w:cs="Arial"/>
                <w:lang w:eastAsia="zh-CN"/>
              </w:rPr>
              <w:t xml:space="preserve">MHz is not specified). </w:t>
            </w:r>
            <w:r w:rsidRPr="001D386E">
              <w:rPr>
                <w:rFonts w:eastAsia="SimSun" w:cs="Arial" w:hint="eastAsia"/>
                <w:lang w:eastAsia="zh-CN"/>
              </w:rPr>
              <w:t>T</w:t>
            </w:r>
            <w:r w:rsidRPr="001D386E">
              <w:rPr>
                <w:rFonts w:eastAsia="SimSun" w:cs="Arial"/>
                <w:lang w:eastAsia="zh-CN"/>
              </w:rPr>
              <w:t>his requirement applies for an uplink transmission bandwidth less than or equal to 54 RB for carriers of 15 MHz bandwidth when carrier center frequency is within the range 18</w:t>
            </w:r>
            <w:r w:rsidRPr="001D386E">
              <w:rPr>
                <w:rFonts w:eastAsia="SimSun" w:cs="Arial" w:hint="eastAsia"/>
                <w:lang w:eastAsia="zh-CN"/>
              </w:rPr>
              <w:t>92</w:t>
            </w:r>
            <w:r w:rsidRPr="001D386E">
              <w:rPr>
                <w:rFonts w:eastAsia="SimSun" w:cs="Arial"/>
                <w:lang w:eastAsia="zh-CN"/>
              </w:rPr>
              <w:t>.5 - 18</w:t>
            </w:r>
            <w:r w:rsidRPr="001D386E">
              <w:rPr>
                <w:rFonts w:eastAsia="SimSun" w:cs="Arial" w:hint="eastAsia"/>
                <w:lang w:eastAsia="zh-CN"/>
              </w:rPr>
              <w:t>94</w:t>
            </w:r>
            <w:r w:rsidRPr="001D386E">
              <w:rPr>
                <w:rFonts w:eastAsia="SimSun" w:cs="Arial"/>
                <w:lang w:eastAsia="zh-CN"/>
              </w:rPr>
              <w:t>.5 MHz and for carriers of 20 MHz bandwidth when carrier center frequency is within the range 189</w:t>
            </w:r>
            <w:r w:rsidRPr="001D386E">
              <w:rPr>
                <w:rFonts w:eastAsia="SimSun" w:cs="Arial" w:hint="eastAsia"/>
                <w:lang w:eastAsia="zh-CN"/>
              </w:rPr>
              <w:t>5</w:t>
            </w:r>
            <w:r w:rsidRPr="001D386E">
              <w:rPr>
                <w:rFonts w:eastAsia="SimSun" w:cs="Arial"/>
                <w:lang w:eastAsia="zh-CN"/>
              </w:rPr>
              <w:t xml:space="preserve"> - 1</w:t>
            </w:r>
            <w:r w:rsidRPr="001D386E">
              <w:rPr>
                <w:rFonts w:eastAsia="SimSun" w:cs="Arial" w:hint="eastAsia"/>
                <w:lang w:eastAsia="zh-CN"/>
              </w:rPr>
              <w:t>903</w:t>
            </w:r>
            <w:r w:rsidRPr="001D386E">
              <w:rPr>
                <w:rFonts w:eastAsia="SimSun" w:cs="Arial"/>
                <w:lang w:eastAsia="zh-CN"/>
              </w:rPr>
              <w:t xml:space="preserve"> MHz.</w:t>
            </w:r>
          </w:p>
          <w:p w14:paraId="59FEE944" w14:textId="77777777" w:rsidR="00E15204" w:rsidRPr="001D386E" w:rsidRDefault="00E15204" w:rsidP="00E66A1F">
            <w:pPr>
              <w:pStyle w:val="TAN"/>
              <w:rPr>
                <w:rFonts w:cs="Arial"/>
              </w:rPr>
            </w:pPr>
            <w:r w:rsidRPr="001D386E">
              <w:rPr>
                <w:rFonts w:cs="Arial"/>
              </w:rPr>
              <w:t>NOTE 21:</w:t>
            </w:r>
            <w:r w:rsidRPr="001D386E">
              <w:rPr>
                <w:rFonts w:cs="Arial"/>
              </w:rPr>
              <w:tab/>
              <w:t>As exceptions, measurements with a level up to the applicable requirement</w:t>
            </w:r>
            <w:r w:rsidRPr="001D386E">
              <w:rPr>
                <w:rFonts w:cs="Arial" w:hint="eastAsia"/>
              </w:rPr>
              <w:t xml:space="preserve"> of -38 dBm/MHz is</w:t>
            </w:r>
            <w:r w:rsidRPr="001D386E">
              <w:rPr>
                <w:rFonts w:cs="Arial"/>
              </w:rPr>
              <w:t xml:space="preserve"> permitted for each assigned E-UTRA carrier used in the measurement due to 2</w:t>
            </w:r>
            <w:r w:rsidRPr="001D386E">
              <w:rPr>
                <w:rFonts w:cs="Arial"/>
                <w:vertAlign w:val="superscript"/>
              </w:rPr>
              <w:t>nd</w:t>
            </w:r>
            <w:r w:rsidRPr="001D386E">
              <w:rPr>
                <w:rFonts w:cs="Arial" w:hint="eastAsia"/>
                <w:vertAlign w:val="superscript"/>
              </w:rPr>
              <w:t xml:space="preserve"> </w:t>
            </w:r>
            <w:r w:rsidRPr="001D386E">
              <w:rPr>
                <w:rFonts w:cs="Arial"/>
              </w:rPr>
              <w:t>harmonic spurious emissions. An exception is allowed if there is at least one individual RB within the transmission bandwidth (see Figure 5.6-1) for which the 2</w:t>
            </w:r>
            <w:r w:rsidRPr="001D386E">
              <w:rPr>
                <w:rFonts w:cs="Arial"/>
                <w:vertAlign w:val="superscript"/>
              </w:rPr>
              <w:t>nd</w:t>
            </w:r>
            <w:r w:rsidRPr="001D386E" w:rsidDel="00D96335">
              <w:rPr>
                <w:rFonts w:cs="Arial"/>
              </w:rPr>
              <w:t xml:space="preserve"> </w:t>
            </w:r>
            <w:r w:rsidRPr="001D386E">
              <w:rPr>
                <w:rFonts w:cs="Arial"/>
              </w:rPr>
              <w:t>harmonic totally or partially overlaps the measurement bandwidth (MBW).</w:t>
            </w:r>
          </w:p>
          <w:p w14:paraId="2347C340" w14:textId="77777777" w:rsidR="00E15204" w:rsidRPr="001D386E" w:rsidRDefault="00E15204" w:rsidP="00E66A1F">
            <w:pPr>
              <w:pStyle w:val="TAN"/>
              <w:rPr>
                <w:rFonts w:cs="Arial"/>
              </w:rPr>
            </w:pPr>
            <w:r w:rsidRPr="001D386E">
              <w:rPr>
                <w:rFonts w:cs="Arial"/>
              </w:rPr>
              <w:t>NOTE 22:</w:t>
            </w:r>
            <w:r w:rsidRPr="001D386E">
              <w:rPr>
                <w:rFonts w:cs="Arial"/>
              </w:rPr>
              <w:tab/>
              <w:t>This requirement is applicable in the case of a 10 MHz E-UTRA carrier confined within 703 MHz and 733 MHz, otherwise the requirement of -25 dBm with a measurement bandwidth of 8 MHz applies.</w:t>
            </w:r>
          </w:p>
          <w:p w14:paraId="131A3729" w14:textId="77777777" w:rsidR="00E15204" w:rsidRPr="001D386E" w:rsidRDefault="00E15204" w:rsidP="00E66A1F">
            <w:pPr>
              <w:pStyle w:val="TAN"/>
            </w:pPr>
            <w:r w:rsidRPr="001D386E">
              <w:rPr>
                <w:rFonts w:cs="Arial"/>
              </w:rPr>
              <w:t>NOTE 23:</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RBstart &gt; 1 and RBstart&lt;48.</w:t>
            </w:r>
            <w:r w:rsidRPr="001D386E">
              <w:t>NOTE 24: Void</w:t>
            </w:r>
          </w:p>
          <w:p w14:paraId="6FC2C941" w14:textId="77777777" w:rsidR="00E15204" w:rsidRPr="001D386E" w:rsidRDefault="00E15204" w:rsidP="00E66A1F">
            <w:pPr>
              <w:pStyle w:val="TAN"/>
              <w:rPr>
                <w:rFonts w:cs="Arial"/>
              </w:rPr>
            </w:pPr>
            <w:r w:rsidRPr="001D386E">
              <w:t>NOTE 25: Void</w:t>
            </w:r>
          </w:p>
        </w:tc>
      </w:tr>
    </w:tbl>
    <w:p w14:paraId="5398CE4C" w14:textId="77777777" w:rsidR="00E15204" w:rsidRPr="001D386E" w:rsidRDefault="00E15204" w:rsidP="00E15204"/>
    <w:p w14:paraId="282F28F4" w14:textId="77777777" w:rsidR="00E15204" w:rsidRPr="001D386E" w:rsidRDefault="00E15204" w:rsidP="00E15204">
      <w:pPr>
        <w:pStyle w:val="TH"/>
      </w:pPr>
      <w:r w:rsidRPr="001D386E">
        <w:lastRenderedPageBreak/>
        <w:t>Table 6.6.3.2A-1: Requirements for intraband carrier aggregation</w:t>
      </w:r>
    </w:p>
    <w:tbl>
      <w:tblPr>
        <w:tblW w:w="8868" w:type="dxa"/>
        <w:jc w:val="center"/>
        <w:tblLayout w:type="fixed"/>
        <w:tblLook w:val="0000" w:firstRow="0" w:lastRow="0" w:firstColumn="0" w:lastColumn="0" w:noHBand="0" w:noVBand="0"/>
      </w:tblPr>
      <w:tblGrid>
        <w:gridCol w:w="864"/>
        <w:gridCol w:w="3184"/>
        <w:gridCol w:w="851"/>
        <w:gridCol w:w="283"/>
        <w:gridCol w:w="851"/>
        <w:gridCol w:w="1134"/>
        <w:gridCol w:w="850"/>
        <w:gridCol w:w="851"/>
      </w:tblGrid>
      <w:tr w:rsidR="00E15204" w:rsidRPr="001D386E" w14:paraId="04A15F0B" w14:textId="77777777" w:rsidTr="00E66A1F">
        <w:trPr>
          <w:trHeight w:val="270"/>
          <w:jc w:val="center"/>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3442EF55" w14:textId="77777777" w:rsidR="00E15204" w:rsidRPr="001D386E" w:rsidRDefault="00E15204" w:rsidP="00E66A1F">
            <w:pPr>
              <w:pStyle w:val="TAH"/>
              <w:rPr>
                <w:rFonts w:cs="Arial"/>
              </w:rPr>
            </w:pPr>
            <w:r w:rsidRPr="001D386E">
              <w:rPr>
                <w:rFonts w:cs="Arial"/>
              </w:rPr>
              <w:lastRenderedPageBreak/>
              <w:t>E-UTRA CA Configuration</w:t>
            </w:r>
          </w:p>
        </w:tc>
        <w:tc>
          <w:tcPr>
            <w:tcW w:w="8004" w:type="dxa"/>
            <w:gridSpan w:val="7"/>
            <w:tcBorders>
              <w:top w:val="single" w:sz="4" w:space="0" w:color="auto"/>
              <w:left w:val="nil"/>
              <w:bottom w:val="single" w:sz="4" w:space="0" w:color="auto"/>
              <w:right w:val="single" w:sz="4" w:space="0" w:color="auto"/>
            </w:tcBorders>
            <w:shd w:val="clear" w:color="auto" w:fill="auto"/>
          </w:tcPr>
          <w:p w14:paraId="06E46FCA" w14:textId="77777777" w:rsidR="00E15204" w:rsidRPr="001D386E" w:rsidRDefault="00E15204" w:rsidP="00E66A1F">
            <w:pPr>
              <w:pStyle w:val="TAH"/>
              <w:rPr>
                <w:rFonts w:cs="Arial"/>
              </w:rPr>
            </w:pPr>
            <w:r w:rsidRPr="001D386E">
              <w:rPr>
                <w:rFonts w:cs="Arial"/>
              </w:rPr>
              <w:t xml:space="preserve">Spurious emission </w:t>
            </w:r>
          </w:p>
        </w:tc>
      </w:tr>
      <w:tr w:rsidR="00E15204" w:rsidRPr="001D386E" w14:paraId="3B46F696" w14:textId="77777777" w:rsidTr="00E66A1F">
        <w:trPr>
          <w:trHeight w:val="450"/>
          <w:jc w:val="center"/>
        </w:trPr>
        <w:tc>
          <w:tcPr>
            <w:tcW w:w="864" w:type="dxa"/>
            <w:vMerge/>
            <w:tcBorders>
              <w:top w:val="single" w:sz="4" w:space="0" w:color="auto"/>
              <w:left w:val="single" w:sz="4" w:space="0" w:color="auto"/>
              <w:bottom w:val="single" w:sz="4" w:space="0" w:color="000000"/>
              <w:right w:val="single" w:sz="4" w:space="0" w:color="auto"/>
            </w:tcBorders>
            <w:vAlign w:val="center"/>
          </w:tcPr>
          <w:p w14:paraId="3DC7E77D" w14:textId="77777777" w:rsidR="00E15204" w:rsidRPr="001D386E" w:rsidRDefault="00E15204" w:rsidP="00E66A1F">
            <w:pPr>
              <w:pStyle w:val="TAH"/>
              <w:rPr>
                <w:rFonts w:cs="Arial"/>
              </w:rPr>
            </w:pPr>
          </w:p>
        </w:tc>
        <w:tc>
          <w:tcPr>
            <w:tcW w:w="3184" w:type="dxa"/>
            <w:tcBorders>
              <w:top w:val="nil"/>
              <w:left w:val="nil"/>
              <w:bottom w:val="single" w:sz="4" w:space="0" w:color="auto"/>
              <w:right w:val="single" w:sz="4" w:space="0" w:color="auto"/>
            </w:tcBorders>
            <w:shd w:val="clear" w:color="auto" w:fill="auto"/>
          </w:tcPr>
          <w:p w14:paraId="39086C9E" w14:textId="77777777" w:rsidR="00E15204" w:rsidRPr="001D386E" w:rsidRDefault="00E15204" w:rsidP="00E66A1F">
            <w:pPr>
              <w:pStyle w:val="TAH"/>
              <w:rPr>
                <w:rFonts w:cs="Arial"/>
              </w:rPr>
            </w:pPr>
            <w:r w:rsidRPr="001D386E">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133BCACF" w14:textId="77777777" w:rsidR="00E15204" w:rsidRPr="001D386E" w:rsidRDefault="00E15204" w:rsidP="00E66A1F">
            <w:pPr>
              <w:pStyle w:val="TAH"/>
              <w:rPr>
                <w:rFonts w:cs="Arial"/>
              </w:rPr>
            </w:pPr>
            <w:r w:rsidRPr="001D386E">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77E01FC4" w14:textId="77777777" w:rsidR="00E15204" w:rsidRPr="001D386E" w:rsidRDefault="00E15204" w:rsidP="00E66A1F">
            <w:pPr>
              <w:pStyle w:val="TAH"/>
              <w:rPr>
                <w:rFonts w:cs="Arial"/>
              </w:rPr>
            </w:pPr>
            <w:r w:rsidRPr="001D386E">
              <w:rPr>
                <w:rFonts w:cs="Arial" w:hint="eastAsia"/>
              </w:rPr>
              <w:t xml:space="preserve">Maximum </w:t>
            </w:r>
            <w:r w:rsidRPr="001D386E">
              <w:rPr>
                <w:rFonts w:cs="Arial"/>
              </w:rPr>
              <w:t>Level (dBm)</w:t>
            </w:r>
          </w:p>
        </w:tc>
        <w:tc>
          <w:tcPr>
            <w:tcW w:w="850" w:type="dxa"/>
            <w:tcBorders>
              <w:top w:val="nil"/>
              <w:left w:val="nil"/>
              <w:bottom w:val="single" w:sz="4" w:space="0" w:color="auto"/>
              <w:right w:val="single" w:sz="4" w:space="0" w:color="auto"/>
            </w:tcBorders>
            <w:shd w:val="clear" w:color="auto" w:fill="auto"/>
          </w:tcPr>
          <w:p w14:paraId="6C2FA7B9" w14:textId="77777777" w:rsidR="00E15204" w:rsidRPr="001D386E" w:rsidRDefault="00E15204" w:rsidP="00E66A1F">
            <w:pPr>
              <w:pStyle w:val="TAH"/>
              <w:rPr>
                <w:rFonts w:cs="Arial"/>
              </w:rPr>
            </w:pPr>
            <w:r w:rsidRPr="001D386E">
              <w:rPr>
                <w:rFonts w:cs="Arial"/>
              </w:rPr>
              <w:t>MBW (MHz)</w:t>
            </w:r>
          </w:p>
        </w:tc>
        <w:tc>
          <w:tcPr>
            <w:tcW w:w="851" w:type="dxa"/>
            <w:tcBorders>
              <w:top w:val="nil"/>
              <w:left w:val="nil"/>
              <w:bottom w:val="single" w:sz="4" w:space="0" w:color="auto"/>
              <w:right w:val="single" w:sz="4" w:space="0" w:color="auto"/>
            </w:tcBorders>
            <w:shd w:val="clear" w:color="auto" w:fill="auto"/>
            <w:noWrap/>
          </w:tcPr>
          <w:p w14:paraId="7B42586B" w14:textId="77777777" w:rsidR="00E15204" w:rsidRPr="001D386E" w:rsidRDefault="00E15204" w:rsidP="00E66A1F">
            <w:pPr>
              <w:pStyle w:val="TAH"/>
              <w:rPr>
                <w:rFonts w:cs="Arial"/>
              </w:rPr>
            </w:pPr>
            <w:r w:rsidRPr="001D386E">
              <w:rPr>
                <w:rFonts w:cs="Arial"/>
              </w:rPr>
              <w:t>NOTE</w:t>
            </w:r>
          </w:p>
        </w:tc>
      </w:tr>
      <w:tr w:rsidR="00E15204" w:rsidRPr="001D386E" w14:paraId="0577BB9E" w14:textId="77777777" w:rsidTr="00E66A1F">
        <w:trPr>
          <w:trHeight w:val="225"/>
          <w:jc w:val="center"/>
        </w:trPr>
        <w:tc>
          <w:tcPr>
            <w:tcW w:w="864" w:type="dxa"/>
            <w:vMerge w:val="restart"/>
            <w:tcBorders>
              <w:top w:val="nil"/>
              <w:left w:val="single" w:sz="4" w:space="0" w:color="auto"/>
              <w:right w:val="single" w:sz="4" w:space="0" w:color="auto"/>
            </w:tcBorders>
            <w:shd w:val="clear" w:color="auto" w:fill="auto"/>
          </w:tcPr>
          <w:p w14:paraId="2C6E99C2" w14:textId="77777777" w:rsidR="00E15204" w:rsidRPr="001D386E" w:rsidRDefault="00E15204" w:rsidP="00E66A1F">
            <w:pPr>
              <w:pStyle w:val="TAC"/>
              <w:rPr>
                <w:rFonts w:cs="Arial"/>
                <w:sz w:val="16"/>
                <w:szCs w:val="16"/>
              </w:rPr>
            </w:pPr>
            <w:r w:rsidRPr="001D386E">
              <w:rPr>
                <w:rFonts w:cs="Arial"/>
                <w:sz w:val="16"/>
                <w:szCs w:val="16"/>
              </w:rPr>
              <w:t>CA_1</w:t>
            </w:r>
          </w:p>
        </w:tc>
        <w:tc>
          <w:tcPr>
            <w:tcW w:w="3184" w:type="dxa"/>
            <w:tcBorders>
              <w:top w:val="nil"/>
              <w:left w:val="nil"/>
              <w:bottom w:val="single" w:sz="4" w:space="0" w:color="auto"/>
              <w:right w:val="single" w:sz="4" w:space="0" w:color="auto"/>
            </w:tcBorders>
            <w:shd w:val="clear" w:color="auto" w:fill="auto"/>
            <w:vAlign w:val="bottom"/>
          </w:tcPr>
          <w:p w14:paraId="2A0D62F9" w14:textId="77777777" w:rsidR="00E15204" w:rsidRPr="00FD6A3F" w:rsidRDefault="00E15204" w:rsidP="00E66A1F">
            <w:pPr>
              <w:pStyle w:val="TAL"/>
              <w:rPr>
                <w:rFonts w:cs="Arial"/>
                <w:sz w:val="16"/>
                <w:szCs w:val="16"/>
                <w:lang w:val="sv-FI" w:eastAsia="zh-CN"/>
              </w:rPr>
            </w:pPr>
            <w:r w:rsidRPr="00FD6A3F">
              <w:rPr>
                <w:rFonts w:cs="Arial"/>
                <w:sz w:val="16"/>
                <w:szCs w:val="16"/>
                <w:lang w:val="sv-FI"/>
              </w:rPr>
              <w:t xml:space="preserve">E-UTRA Band 1, 7, 8, 11, </w:t>
            </w:r>
            <w:r w:rsidRPr="00FD6A3F">
              <w:rPr>
                <w:rFonts w:cs="Arial" w:hint="eastAsia"/>
                <w:sz w:val="16"/>
                <w:szCs w:val="16"/>
                <w:lang w:val="sv-FI"/>
              </w:rPr>
              <w:t xml:space="preserve">18, 19, </w:t>
            </w:r>
            <w:r w:rsidRPr="00FD6A3F">
              <w:rPr>
                <w:rFonts w:cs="Arial"/>
                <w:sz w:val="16"/>
                <w:szCs w:val="16"/>
                <w:lang w:val="sv-FI"/>
              </w:rPr>
              <w:t>20, 21, 22, 26, 27, 28, 31, 32, 38, 40, 41, 42, 43, 44</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5E9AA679" w14:textId="77777777" w:rsidR="00E15204" w:rsidRPr="00FD6A3F" w:rsidRDefault="00E15204" w:rsidP="00E66A1F">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 xml:space="preserve">n78, </w:t>
            </w:r>
            <w:r w:rsidRPr="00FD6A3F">
              <w:rPr>
                <w:rFonts w:hint="eastAsia"/>
                <w:sz w:val="16"/>
                <w:szCs w:val="16"/>
                <w:lang w:val="sv-FI" w:eastAsia="ja-JP"/>
              </w:rPr>
              <w:t>n79</w:t>
            </w:r>
          </w:p>
        </w:tc>
        <w:tc>
          <w:tcPr>
            <w:tcW w:w="851" w:type="dxa"/>
            <w:tcBorders>
              <w:top w:val="nil"/>
              <w:left w:val="nil"/>
              <w:bottom w:val="single" w:sz="4" w:space="0" w:color="auto"/>
              <w:right w:val="single" w:sz="4" w:space="0" w:color="auto"/>
            </w:tcBorders>
            <w:shd w:val="clear" w:color="auto" w:fill="auto"/>
            <w:vAlign w:val="center"/>
          </w:tcPr>
          <w:p w14:paraId="6DF15CC0" w14:textId="77777777" w:rsidR="00E15204" w:rsidRPr="001D386E" w:rsidRDefault="00E15204"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5F80280F" w14:textId="77777777" w:rsidR="00E15204" w:rsidRPr="001D386E" w:rsidRDefault="00E15204" w:rsidP="00E66A1F">
            <w:pPr>
              <w:pStyle w:val="TAC"/>
              <w:rPr>
                <w:rFonts w:cs="Arial"/>
                <w:sz w:val="16"/>
                <w:szCs w:val="16"/>
              </w:rPr>
            </w:pPr>
            <w:r w:rsidRPr="001D386E">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528DC075" w14:textId="77777777" w:rsidR="00E15204" w:rsidRPr="001D386E" w:rsidRDefault="00E15204"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231D2FC2" w14:textId="77777777" w:rsidR="00E15204" w:rsidRPr="001D386E" w:rsidRDefault="00E15204" w:rsidP="00E66A1F">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31BDE47E" w14:textId="77777777" w:rsidR="00E15204" w:rsidRPr="001D386E" w:rsidRDefault="00E15204" w:rsidP="00E66A1F">
            <w:pPr>
              <w:pStyle w:val="TAC"/>
              <w:rPr>
                <w:rFonts w:cs="Arial"/>
                <w:sz w:val="16"/>
                <w:szCs w:val="16"/>
              </w:rPr>
            </w:pPr>
            <w:r w:rsidRPr="001D386E">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5CF38665" w14:textId="77777777" w:rsidR="00E15204" w:rsidRPr="001D386E" w:rsidRDefault="00E15204" w:rsidP="00E66A1F">
            <w:pPr>
              <w:pStyle w:val="TAC"/>
              <w:rPr>
                <w:rFonts w:cs="Arial"/>
                <w:sz w:val="16"/>
                <w:szCs w:val="16"/>
              </w:rPr>
            </w:pPr>
          </w:p>
        </w:tc>
      </w:tr>
      <w:tr w:rsidR="00E15204" w:rsidRPr="001D386E" w14:paraId="5F0015E1" w14:textId="77777777" w:rsidTr="00E66A1F">
        <w:trPr>
          <w:trHeight w:val="157"/>
          <w:jc w:val="center"/>
        </w:trPr>
        <w:tc>
          <w:tcPr>
            <w:tcW w:w="864" w:type="dxa"/>
            <w:vMerge/>
            <w:tcBorders>
              <w:left w:val="single" w:sz="4" w:space="0" w:color="auto"/>
              <w:right w:val="single" w:sz="4" w:space="0" w:color="auto"/>
            </w:tcBorders>
            <w:shd w:val="clear" w:color="auto" w:fill="auto"/>
          </w:tcPr>
          <w:p w14:paraId="5D655797" w14:textId="77777777" w:rsidR="00E15204" w:rsidRPr="001D386E" w:rsidRDefault="00E15204" w:rsidP="00E66A1F">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13DE28BB" w14:textId="77777777" w:rsidR="00E15204" w:rsidRPr="001D386E" w:rsidRDefault="00E15204" w:rsidP="00E66A1F">
            <w:pPr>
              <w:pStyle w:val="TAL"/>
              <w:rPr>
                <w:rFonts w:cs="Arial"/>
                <w:sz w:val="16"/>
                <w:szCs w:val="16"/>
              </w:rPr>
            </w:pPr>
            <w:r w:rsidRPr="001D386E">
              <w:rPr>
                <w:rFonts w:cs="Arial"/>
                <w:sz w:val="16"/>
                <w:szCs w:val="16"/>
                <w:lang w:eastAsia="ja-JP"/>
              </w:rPr>
              <w:t>E-UTRA Band 3</w:t>
            </w:r>
          </w:p>
        </w:tc>
        <w:tc>
          <w:tcPr>
            <w:tcW w:w="851" w:type="dxa"/>
            <w:tcBorders>
              <w:top w:val="nil"/>
              <w:left w:val="nil"/>
              <w:bottom w:val="single" w:sz="4" w:space="0" w:color="auto"/>
              <w:right w:val="single" w:sz="4" w:space="0" w:color="auto"/>
            </w:tcBorders>
            <w:shd w:val="clear" w:color="auto" w:fill="auto"/>
            <w:vAlign w:val="center"/>
          </w:tcPr>
          <w:p w14:paraId="4CCD3E7D" w14:textId="77777777" w:rsidR="00E15204" w:rsidRPr="001D386E" w:rsidRDefault="00E15204" w:rsidP="00E66A1F">
            <w:pPr>
              <w:pStyle w:val="TAR"/>
              <w:rPr>
                <w:rFonts w:cs="Arial"/>
                <w:sz w:val="16"/>
                <w:szCs w:val="16"/>
              </w:rPr>
            </w:pPr>
            <w:r w:rsidRPr="001D386E">
              <w:rPr>
                <w:rFonts w:cs="Arial"/>
                <w:sz w:val="16"/>
                <w:szCs w:val="16"/>
                <w:lang w:eastAsia="ja-JP"/>
              </w:rPr>
              <w:t>F</w:t>
            </w:r>
            <w:r w:rsidRPr="001D386E">
              <w:rPr>
                <w:rFonts w:cs="Arial"/>
                <w:sz w:val="16"/>
                <w:szCs w:val="16"/>
                <w:vertAlign w:val="subscript"/>
                <w:lang w:eastAsia="ja-JP"/>
              </w:rPr>
              <w:t>DL_low</w:t>
            </w:r>
          </w:p>
        </w:tc>
        <w:tc>
          <w:tcPr>
            <w:tcW w:w="283" w:type="dxa"/>
            <w:tcBorders>
              <w:top w:val="nil"/>
              <w:left w:val="nil"/>
              <w:bottom w:val="single" w:sz="4" w:space="0" w:color="auto"/>
              <w:right w:val="single" w:sz="4" w:space="0" w:color="auto"/>
            </w:tcBorders>
            <w:shd w:val="clear" w:color="auto" w:fill="auto"/>
            <w:vAlign w:val="center"/>
          </w:tcPr>
          <w:p w14:paraId="78E30FDB" w14:textId="77777777" w:rsidR="00E15204" w:rsidRPr="001D386E" w:rsidRDefault="00E15204" w:rsidP="00E66A1F">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39E44B95" w14:textId="77777777" w:rsidR="00E15204" w:rsidRPr="001D386E" w:rsidRDefault="00E15204" w:rsidP="00E66A1F">
            <w:pPr>
              <w:pStyle w:val="TAL"/>
              <w:rPr>
                <w:rFonts w:cs="Arial"/>
                <w:sz w:val="16"/>
                <w:szCs w:val="16"/>
              </w:rPr>
            </w:pPr>
            <w:r w:rsidRPr="001D386E">
              <w:rPr>
                <w:rFonts w:cs="Arial"/>
                <w:sz w:val="16"/>
                <w:szCs w:val="16"/>
                <w:lang w:eastAsia="ja-JP"/>
              </w:rPr>
              <w:t>F</w:t>
            </w:r>
            <w:r w:rsidRPr="001D386E">
              <w:rPr>
                <w:rFonts w:cs="Arial"/>
                <w:sz w:val="16"/>
                <w:szCs w:val="16"/>
                <w:vertAlign w:val="subscript"/>
                <w:lang w:eastAsia="ja-JP"/>
              </w:rPr>
              <w:t>DL_high</w:t>
            </w:r>
          </w:p>
        </w:tc>
        <w:tc>
          <w:tcPr>
            <w:tcW w:w="1134" w:type="dxa"/>
            <w:tcBorders>
              <w:top w:val="nil"/>
              <w:left w:val="nil"/>
              <w:bottom w:val="single" w:sz="4" w:space="0" w:color="auto"/>
              <w:right w:val="single" w:sz="4" w:space="0" w:color="auto"/>
            </w:tcBorders>
            <w:shd w:val="clear" w:color="auto" w:fill="auto"/>
            <w:vAlign w:val="center"/>
          </w:tcPr>
          <w:p w14:paraId="063452E6" w14:textId="77777777" w:rsidR="00E15204" w:rsidRPr="001D386E" w:rsidRDefault="00E15204" w:rsidP="00E66A1F">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205CE4C6" w14:textId="77777777" w:rsidR="00E15204" w:rsidRPr="001D386E" w:rsidRDefault="00E15204" w:rsidP="00E66A1F">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6C141A5" w14:textId="77777777" w:rsidR="00E15204" w:rsidRPr="001D386E" w:rsidRDefault="00E15204" w:rsidP="00E66A1F">
            <w:pPr>
              <w:pStyle w:val="TAC"/>
              <w:rPr>
                <w:rFonts w:cs="Arial"/>
                <w:sz w:val="16"/>
                <w:szCs w:val="16"/>
              </w:rPr>
            </w:pPr>
            <w:r w:rsidRPr="001D386E">
              <w:rPr>
                <w:rFonts w:cs="Arial"/>
                <w:sz w:val="16"/>
                <w:szCs w:val="16"/>
              </w:rPr>
              <w:t>10</w:t>
            </w:r>
          </w:p>
        </w:tc>
      </w:tr>
      <w:tr w:rsidR="00E15204" w:rsidRPr="001D386E" w14:paraId="1B8927AA" w14:textId="77777777" w:rsidTr="00E66A1F">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215448C2" w14:textId="77777777" w:rsidR="00E15204" w:rsidRPr="001D386E" w:rsidRDefault="00E15204" w:rsidP="00E66A1F">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39780328" w14:textId="77777777" w:rsidR="00E15204" w:rsidRPr="001D386E" w:rsidRDefault="00E15204" w:rsidP="00E66A1F">
            <w:pPr>
              <w:pStyle w:val="TAL"/>
              <w:rPr>
                <w:rFonts w:cs="Arial"/>
                <w:sz w:val="16"/>
                <w:szCs w:val="16"/>
                <w:lang w:eastAsia="ja-JP"/>
              </w:rPr>
            </w:pPr>
            <w:r w:rsidRPr="001D386E">
              <w:rPr>
                <w:rFonts w:hint="eastAsia"/>
                <w:sz w:val="16"/>
                <w:szCs w:val="16"/>
                <w:lang w:eastAsia="ja-JP"/>
              </w:rPr>
              <w:t xml:space="preserve">NR Band </w:t>
            </w:r>
            <w:r w:rsidRPr="001D386E">
              <w:rPr>
                <w:rFonts w:hint="eastAsia"/>
                <w:sz w:val="16"/>
                <w:szCs w:val="16"/>
                <w:lang w:eastAsia="zh-CN"/>
              </w:rPr>
              <w:t>n77</w:t>
            </w:r>
          </w:p>
        </w:tc>
        <w:tc>
          <w:tcPr>
            <w:tcW w:w="851" w:type="dxa"/>
            <w:tcBorders>
              <w:top w:val="nil"/>
              <w:left w:val="nil"/>
              <w:bottom w:val="single" w:sz="4" w:space="0" w:color="auto"/>
              <w:right w:val="single" w:sz="4" w:space="0" w:color="auto"/>
            </w:tcBorders>
            <w:shd w:val="clear" w:color="auto" w:fill="auto"/>
            <w:vAlign w:val="center"/>
          </w:tcPr>
          <w:p w14:paraId="4C1DF6B6" w14:textId="77777777" w:rsidR="00E15204" w:rsidRPr="001D386E" w:rsidRDefault="00E15204" w:rsidP="00E66A1F">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348E9483" w14:textId="77777777" w:rsidR="00E15204" w:rsidRPr="001D386E" w:rsidRDefault="00E15204" w:rsidP="00E66A1F">
            <w:pPr>
              <w:pStyle w:val="TAC"/>
              <w:rPr>
                <w:rFonts w:cs="Arial"/>
                <w:sz w:val="16"/>
                <w:szCs w:val="16"/>
              </w:rPr>
            </w:pPr>
            <w:r w:rsidRPr="001D386E">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5CE42ABF" w14:textId="77777777" w:rsidR="00E15204" w:rsidRPr="001D386E" w:rsidRDefault="00E15204" w:rsidP="00E66A1F">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3848D454" w14:textId="77777777" w:rsidR="00E15204" w:rsidRPr="001D386E" w:rsidRDefault="00E15204" w:rsidP="00E66A1F">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5D06666B" w14:textId="77777777" w:rsidR="00E15204" w:rsidRPr="001D386E" w:rsidRDefault="00E15204" w:rsidP="00E66A1F">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993F0C9" w14:textId="77777777" w:rsidR="00E15204" w:rsidRPr="001D386E" w:rsidRDefault="00E15204" w:rsidP="00E66A1F">
            <w:pPr>
              <w:pStyle w:val="TAC"/>
              <w:rPr>
                <w:rFonts w:cs="Arial"/>
                <w:sz w:val="16"/>
                <w:szCs w:val="16"/>
              </w:rPr>
            </w:pPr>
            <w:r w:rsidRPr="001D386E">
              <w:rPr>
                <w:rFonts w:cs="Arial"/>
                <w:sz w:val="16"/>
                <w:szCs w:val="16"/>
              </w:rPr>
              <w:t>2</w:t>
            </w:r>
          </w:p>
        </w:tc>
      </w:tr>
      <w:tr w:rsidR="00E15204" w:rsidRPr="001D386E" w14:paraId="3827FDE6" w14:textId="77777777" w:rsidTr="00E66A1F">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77C353A9" w14:textId="77777777" w:rsidR="00E15204" w:rsidRPr="001D386E" w:rsidRDefault="00E15204" w:rsidP="00E66A1F">
            <w:pPr>
              <w:pStyle w:val="TAC"/>
              <w:rPr>
                <w:rFonts w:cs="Arial"/>
                <w:sz w:val="16"/>
                <w:szCs w:val="16"/>
              </w:rPr>
            </w:pPr>
            <w:r w:rsidRPr="001D386E">
              <w:rPr>
                <w:rFonts w:cs="Arial"/>
                <w:sz w:val="16"/>
                <w:szCs w:val="16"/>
              </w:rPr>
              <w:t>CA_3</w:t>
            </w:r>
          </w:p>
        </w:tc>
        <w:tc>
          <w:tcPr>
            <w:tcW w:w="3184" w:type="dxa"/>
            <w:tcBorders>
              <w:top w:val="single" w:sz="4" w:space="0" w:color="auto"/>
              <w:left w:val="nil"/>
              <w:bottom w:val="single" w:sz="4" w:space="0" w:color="auto"/>
              <w:right w:val="single" w:sz="4" w:space="0" w:color="auto"/>
            </w:tcBorders>
            <w:shd w:val="clear" w:color="auto" w:fill="auto"/>
            <w:vAlign w:val="bottom"/>
          </w:tcPr>
          <w:p w14:paraId="1B6D6F5C" w14:textId="77777777" w:rsidR="00E15204" w:rsidRPr="00FD6A3F" w:rsidRDefault="00E15204" w:rsidP="00E66A1F">
            <w:pPr>
              <w:pStyle w:val="TAL"/>
              <w:rPr>
                <w:rFonts w:cs="Arial"/>
                <w:sz w:val="16"/>
                <w:szCs w:val="16"/>
                <w:lang w:val="sv-FI" w:eastAsia="zh-CN"/>
              </w:rPr>
            </w:pPr>
            <w:r w:rsidRPr="00FD6A3F">
              <w:rPr>
                <w:rFonts w:cs="Arial"/>
                <w:sz w:val="16"/>
                <w:szCs w:val="16"/>
                <w:lang w:val="sv-FI"/>
              </w:rPr>
              <w:t xml:space="preserve">E-UTRA Band 1, 7, 8, 20, </w:t>
            </w:r>
            <w:r w:rsidRPr="00FD6A3F">
              <w:rPr>
                <w:rFonts w:cs="Arial" w:hint="eastAsia"/>
                <w:sz w:val="16"/>
                <w:szCs w:val="16"/>
                <w:lang w:val="sv-FI"/>
              </w:rPr>
              <w:t xml:space="preserve">26, </w:t>
            </w:r>
            <w:r w:rsidRPr="00FD6A3F">
              <w:rPr>
                <w:rFonts w:cs="Arial"/>
                <w:sz w:val="16"/>
                <w:szCs w:val="16"/>
                <w:lang w:val="sv-FI"/>
              </w:rPr>
              <w:t xml:space="preserve">27, </w:t>
            </w:r>
            <w:r w:rsidRPr="00FD6A3F">
              <w:rPr>
                <w:rFonts w:cs="Arial" w:hint="eastAsia"/>
                <w:sz w:val="16"/>
                <w:szCs w:val="16"/>
                <w:lang w:val="sv-FI"/>
              </w:rPr>
              <w:t xml:space="preserve">28, </w:t>
            </w:r>
            <w:r w:rsidRPr="00FD6A3F">
              <w:rPr>
                <w:rFonts w:cs="Arial"/>
                <w:sz w:val="16"/>
                <w:szCs w:val="16"/>
                <w:lang w:val="sv-FI"/>
              </w:rPr>
              <w:t>31, 32, 33, 34, 38,</w:t>
            </w:r>
            <w:r>
              <w:rPr>
                <w:rFonts w:cs="Arial"/>
                <w:sz w:val="16"/>
                <w:szCs w:val="16"/>
                <w:lang w:val="sv-FI"/>
              </w:rPr>
              <w:t xml:space="preserve"> 40,</w:t>
            </w:r>
            <w:r w:rsidRPr="00FD6A3F">
              <w:rPr>
                <w:rFonts w:cs="Arial"/>
                <w:sz w:val="16"/>
                <w:szCs w:val="16"/>
                <w:lang w:val="sv-FI"/>
              </w:rPr>
              <w:t xml:space="preserve"> 41, 43, 44</w:t>
            </w:r>
            <w:r w:rsidRPr="00FD6A3F">
              <w:rPr>
                <w:rFonts w:cs="Arial" w:hint="eastAsia"/>
                <w:sz w:val="16"/>
                <w:szCs w:val="16"/>
                <w:lang w:val="sv-FI" w:eastAsia="ja-JP"/>
              </w:rPr>
              <w:t xml:space="preserve">, </w:t>
            </w:r>
            <w:r w:rsidRPr="00FD6A3F">
              <w:rPr>
                <w:rFonts w:cs="Arial"/>
                <w:sz w:val="16"/>
                <w:szCs w:val="16"/>
                <w:lang w:val="sv-FI" w:eastAsia="ja-JP"/>
              </w:rPr>
              <w:t xml:space="preserve">50, 51,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5055E4BA" w14:textId="77777777" w:rsidR="00E15204" w:rsidRPr="00FD6A3F" w:rsidRDefault="00E15204" w:rsidP="00E66A1F">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0A349847" w14:textId="77777777" w:rsidR="00E15204" w:rsidRPr="001D386E" w:rsidRDefault="00E15204" w:rsidP="00E66A1F">
            <w:pPr>
              <w:pStyle w:val="TAC"/>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EC29411" w14:textId="77777777" w:rsidR="00E15204" w:rsidRPr="001D386E" w:rsidRDefault="00E15204" w:rsidP="00E66A1F">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29B71377" w14:textId="77777777" w:rsidR="00E15204" w:rsidRPr="001D386E" w:rsidRDefault="00E15204" w:rsidP="00E66A1F">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6F72740D" w14:textId="77777777" w:rsidR="00E15204" w:rsidRPr="001D386E" w:rsidRDefault="00E15204" w:rsidP="00E66A1F">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4DAFCEE" w14:textId="77777777" w:rsidR="00E15204" w:rsidRPr="001D386E" w:rsidRDefault="00E15204" w:rsidP="00E66A1F">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025E0A6" w14:textId="77777777" w:rsidR="00E15204" w:rsidRPr="001D386E" w:rsidRDefault="00E15204" w:rsidP="00E66A1F">
            <w:pPr>
              <w:pStyle w:val="TAC"/>
              <w:rPr>
                <w:rFonts w:cs="Arial"/>
                <w:sz w:val="16"/>
                <w:szCs w:val="16"/>
              </w:rPr>
            </w:pPr>
          </w:p>
        </w:tc>
      </w:tr>
      <w:tr w:rsidR="00E15204" w:rsidRPr="001D386E" w14:paraId="12DFF184" w14:textId="77777777" w:rsidTr="00E66A1F">
        <w:trPr>
          <w:trHeight w:val="157"/>
          <w:jc w:val="center"/>
        </w:trPr>
        <w:tc>
          <w:tcPr>
            <w:tcW w:w="864" w:type="dxa"/>
            <w:vMerge/>
            <w:tcBorders>
              <w:left w:val="single" w:sz="4" w:space="0" w:color="auto"/>
              <w:right w:val="single" w:sz="4" w:space="0" w:color="auto"/>
            </w:tcBorders>
            <w:shd w:val="clear" w:color="auto" w:fill="auto"/>
          </w:tcPr>
          <w:p w14:paraId="71441FDE" w14:textId="77777777" w:rsidR="00E15204" w:rsidRPr="001D386E" w:rsidRDefault="00E15204" w:rsidP="00E66A1F">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D877425" w14:textId="77777777" w:rsidR="00E15204" w:rsidRPr="001D386E" w:rsidRDefault="00E15204" w:rsidP="00E66A1F">
            <w:pPr>
              <w:pStyle w:val="TAL"/>
              <w:rPr>
                <w:rFonts w:cs="Arial"/>
                <w:sz w:val="16"/>
                <w:szCs w:val="16"/>
              </w:rPr>
            </w:pPr>
            <w:r w:rsidRPr="001D386E">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307F89E2" w14:textId="77777777" w:rsidR="00E15204" w:rsidRPr="001D386E" w:rsidRDefault="00E15204" w:rsidP="00E66A1F">
            <w:pPr>
              <w:pStyle w:val="TAC"/>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7D95FCC" w14:textId="77777777" w:rsidR="00E15204" w:rsidRPr="001D386E" w:rsidRDefault="00E15204" w:rsidP="00E66A1F">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93CCD87" w14:textId="77777777" w:rsidR="00E15204" w:rsidRPr="001D386E" w:rsidRDefault="00E15204" w:rsidP="00E66A1F">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CA5ABA2" w14:textId="77777777" w:rsidR="00E15204" w:rsidRPr="001D386E" w:rsidRDefault="00E15204" w:rsidP="00E66A1F">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AB6156E" w14:textId="77777777" w:rsidR="00E15204" w:rsidRPr="001D386E" w:rsidRDefault="00E15204" w:rsidP="00E66A1F">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66103EA" w14:textId="77777777" w:rsidR="00E15204" w:rsidRPr="001D386E" w:rsidRDefault="00E15204" w:rsidP="00E66A1F">
            <w:pPr>
              <w:pStyle w:val="TAC"/>
              <w:rPr>
                <w:rFonts w:cs="Arial"/>
                <w:sz w:val="16"/>
                <w:szCs w:val="16"/>
              </w:rPr>
            </w:pPr>
            <w:r w:rsidRPr="001D386E">
              <w:rPr>
                <w:rFonts w:cs="Arial"/>
                <w:sz w:val="16"/>
                <w:szCs w:val="16"/>
              </w:rPr>
              <w:t>10</w:t>
            </w:r>
          </w:p>
        </w:tc>
      </w:tr>
      <w:tr w:rsidR="00E15204" w:rsidRPr="001D386E" w14:paraId="12633C81" w14:textId="77777777" w:rsidTr="00E66A1F">
        <w:trPr>
          <w:trHeight w:val="157"/>
          <w:jc w:val="center"/>
        </w:trPr>
        <w:tc>
          <w:tcPr>
            <w:tcW w:w="864" w:type="dxa"/>
            <w:vMerge/>
            <w:tcBorders>
              <w:left w:val="single" w:sz="4" w:space="0" w:color="auto"/>
              <w:right w:val="single" w:sz="4" w:space="0" w:color="auto"/>
            </w:tcBorders>
            <w:shd w:val="clear" w:color="auto" w:fill="auto"/>
          </w:tcPr>
          <w:p w14:paraId="34410FB3" w14:textId="77777777" w:rsidR="00E15204" w:rsidRPr="001D386E" w:rsidRDefault="00E15204" w:rsidP="00E66A1F">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3F040917" w14:textId="77777777" w:rsidR="00E15204" w:rsidRPr="00FD6A3F" w:rsidRDefault="00E15204" w:rsidP="00E66A1F">
            <w:pPr>
              <w:pStyle w:val="TAL"/>
              <w:rPr>
                <w:rFonts w:cs="Arial"/>
                <w:sz w:val="16"/>
                <w:szCs w:val="16"/>
                <w:lang w:val="sv-FI" w:eastAsia="zh-CN"/>
              </w:rPr>
            </w:pPr>
            <w:r w:rsidRPr="00FD6A3F">
              <w:rPr>
                <w:rFonts w:cs="Arial"/>
                <w:sz w:val="16"/>
                <w:szCs w:val="16"/>
                <w:lang w:val="sv-FI"/>
              </w:rPr>
              <w:t xml:space="preserve">E-UTRA Band </w:t>
            </w:r>
            <w:r w:rsidRPr="00FD6A3F">
              <w:rPr>
                <w:rFonts w:cs="Arial" w:hint="eastAsia"/>
                <w:sz w:val="16"/>
                <w:szCs w:val="16"/>
                <w:lang w:val="sv-FI"/>
              </w:rPr>
              <w:t>22</w:t>
            </w:r>
            <w:r w:rsidRPr="00FD6A3F">
              <w:rPr>
                <w:rFonts w:cs="Arial"/>
                <w:sz w:val="16"/>
                <w:szCs w:val="16"/>
                <w:lang w:val="sv-FI"/>
              </w:rPr>
              <w:t>, 42</w:t>
            </w:r>
            <w:r w:rsidRPr="00FD6A3F">
              <w:rPr>
                <w:rFonts w:cs="Arial"/>
                <w:sz w:val="16"/>
                <w:szCs w:val="16"/>
                <w:lang w:val="sv-FI" w:eastAsia="ja-JP"/>
              </w:rPr>
              <w:t>, 52</w:t>
            </w:r>
          </w:p>
          <w:p w14:paraId="18DD80A3" w14:textId="77777777" w:rsidR="00E15204" w:rsidRPr="00FD6A3F" w:rsidRDefault="00E15204" w:rsidP="00E66A1F">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049CB96C" w14:textId="77777777" w:rsidR="00E15204" w:rsidRPr="001D386E" w:rsidRDefault="00E15204" w:rsidP="00E66A1F">
            <w:pPr>
              <w:pStyle w:val="TAC"/>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B820D4C" w14:textId="77777777" w:rsidR="00E15204" w:rsidRPr="001D386E" w:rsidRDefault="00E15204" w:rsidP="00E66A1F">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744E4C5" w14:textId="77777777" w:rsidR="00E15204" w:rsidRPr="001D386E" w:rsidRDefault="00E15204" w:rsidP="00E66A1F">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90909F8" w14:textId="77777777" w:rsidR="00E15204" w:rsidRPr="001D386E" w:rsidRDefault="00E15204" w:rsidP="00E66A1F">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AD055F8" w14:textId="77777777" w:rsidR="00E15204" w:rsidRPr="001D386E" w:rsidRDefault="00E15204" w:rsidP="00E66A1F">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57EF3FF" w14:textId="77777777" w:rsidR="00E15204" w:rsidRPr="001D386E" w:rsidRDefault="00E15204" w:rsidP="00E66A1F">
            <w:pPr>
              <w:pStyle w:val="TAC"/>
              <w:rPr>
                <w:rFonts w:cs="Arial"/>
                <w:sz w:val="16"/>
                <w:szCs w:val="16"/>
              </w:rPr>
            </w:pPr>
            <w:r w:rsidRPr="001D386E">
              <w:rPr>
                <w:rFonts w:cs="Arial"/>
                <w:sz w:val="16"/>
                <w:szCs w:val="16"/>
              </w:rPr>
              <w:t>2</w:t>
            </w:r>
          </w:p>
        </w:tc>
      </w:tr>
      <w:tr w:rsidR="00E15204" w:rsidRPr="001D386E" w14:paraId="22649B40" w14:textId="77777777" w:rsidTr="00E66A1F">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0414E38E" w14:textId="77777777" w:rsidR="00E15204" w:rsidRPr="001D386E" w:rsidRDefault="00E15204" w:rsidP="00E66A1F">
            <w:pPr>
              <w:pStyle w:val="TAC"/>
              <w:rPr>
                <w:rFonts w:cs="Arial"/>
                <w:sz w:val="16"/>
                <w:szCs w:val="16"/>
              </w:rPr>
            </w:pPr>
            <w:r w:rsidRPr="001D386E">
              <w:rPr>
                <w:sz w:val="16"/>
                <w:szCs w:val="16"/>
              </w:rPr>
              <w:t>CA_5</w:t>
            </w:r>
          </w:p>
        </w:tc>
        <w:tc>
          <w:tcPr>
            <w:tcW w:w="3184" w:type="dxa"/>
            <w:tcBorders>
              <w:top w:val="single" w:sz="4" w:space="0" w:color="auto"/>
              <w:left w:val="nil"/>
              <w:bottom w:val="single" w:sz="4" w:space="0" w:color="auto"/>
              <w:right w:val="single" w:sz="4" w:space="0" w:color="auto"/>
            </w:tcBorders>
            <w:shd w:val="clear" w:color="auto" w:fill="auto"/>
            <w:vAlign w:val="center"/>
          </w:tcPr>
          <w:p w14:paraId="306A6507" w14:textId="77777777" w:rsidR="00E15204" w:rsidRPr="001D386E" w:rsidRDefault="00E15204" w:rsidP="00E66A1F">
            <w:pPr>
              <w:pStyle w:val="TAL"/>
              <w:rPr>
                <w:rFonts w:cs="Arial"/>
                <w:sz w:val="16"/>
                <w:szCs w:val="16"/>
              </w:rPr>
            </w:pPr>
            <w:r w:rsidRPr="001D386E">
              <w:rPr>
                <w:sz w:val="16"/>
                <w:szCs w:val="16"/>
              </w:rPr>
              <w:t xml:space="preserve">E-UTRA Band 1, 2, 3, 4, 5, 7, 8,  12, 13, 14, 17, 24, 25, 28, 29, 30, 31, </w:t>
            </w:r>
            <w:r w:rsidRPr="001D386E">
              <w:rPr>
                <w:sz w:val="16"/>
                <w:szCs w:val="16"/>
                <w:lang w:eastAsia="ja-JP"/>
              </w:rPr>
              <w:t>34,</w:t>
            </w:r>
            <w:r w:rsidRPr="001D386E">
              <w:rPr>
                <w:sz w:val="16"/>
                <w:szCs w:val="16"/>
              </w:rPr>
              <w:t xml:space="preserve"> 38, 40, 42, 43, 45</w:t>
            </w:r>
            <w:r w:rsidRPr="001D386E">
              <w:rPr>
                <w:sz w:val="16"/>
                <w:szCs w:val="16"/>
                <w:lang w:eastAsia="ja-JP"/>
              </w:rPr>
              <w:t>, 48,</w:t>
            </w:r>
            <w:r w:rsidRPr="001D386E">
              <w:rPr>
                <w:rFonts w:cs="Arial"/>
                <w:sz w:val="16"/>
                <w:szCs w:val="16"/>
                <w:lang w:eastAsia="ja-JP"/>
              </w:rPr>
              <w:t xml:space="preserve"> </w:t>
            </w:r>
            <w:r w:rsidRPr="001D386E">
              <w:rPr>
                <w:sz w:val="16"/>
                <w:szCs w:val="16"/>
                <w:lang w:eastAsia="ja-JP"/>
              </w:rPr>
              <w:t>65</w:t>
            </w:r>
            <w:r w:rsidRPr="001D386E">
              <w:rPr>
                <w:sz w:val="16"/>
                <w:szCs w:val="16"/>
              </w:rPr>
              <w:t>, 66, 70, 71, 85</w:t>
            </w:r>
          </w:p>
        </w:tc>
        <w:tc>
          <w:tcPr>
            <w:tcW w:w="851" w:type="dxa"/>
            <w:tcBorders>
              <w:top w:val="single" w:sz="4" w:space="0" w:color="auto"/>
              <w:left w:val="nil"/>
              <w:bottom w:val="single" w:sz="4" w:space="0" w:color="auto"/>
              <w:right w:val="single" w:sz="4" w:space="0" w:color="auto"/>
            </w:tcBorders>
            <w:shd w:val="clear" w:color="auto" w:fill="auto"/>
            <w:vAlign w:val="center"/>
          </w:tcPr>
          <w:p w14:paraId="7CB277FC" w14:textId="77777777" w:rsidR="00E15204" w:rsidRPr="001D386E" w:rsidRDefault="00E15204" w:rsidP="00E66A1F">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5B1F275" w14:textId="77777777" w:rsidR="00E15204" w:rsidRPr="001D386E" w:rsidRDefault="00E15204" w:rsidP="00E66A1F">
            <w:pPr>
              <w:pStyle w:val="TAC"/>
              <w:rPr>
                <w:rFonts w:cs="Arial"/>
                <w:sz w:val="16"/>
                <w:szCs w:val="16"/>
              </w:rPr>
            </w:pPr>
            <w:r w:rsidRPr="001D386E">
              <w:rPr>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76AF72B4" w14:textId="77777777" w:rsidR="00E15204" w:rsidRPr="001D386E" w:rsidRDefault="00E15204" w:rsidP="00E66A1F">
            <w:pPr>
              <w:pStyle w:val="TAL"/>
              <w:rPr>
                <w:rFonts w:cs="Arial"/>
                <w:sz w:val="16"/>
                <w:szCs w:val="16"/>
              </w:rPr>
            </w:pPr>
            <w:r w:rsidRPr="001D386E">
              <w:rPr>
                <w:sz w:val="16"/>
                <w:szCs w:val="16"/>
              </w:rPr>
              <w:t>F</w:t>
            </w:r>
            <w:r w:rsidRPr="001D386E">
              <w:rPr>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3D05B6D" w14:textId="77777777" w:rsidR="00E15204" w:rsidRPr="001D386E" w:rsidRDefault="00E15204" w:rsidP="00E66A1F">
            <w:pPr>
              <w:pStyle w:val="TAC"/>
              <w:rPr>
                <w:rFonts w:cs="Arial"/>
                <w:sz w:val="16"/>
                <w:szCs w:val="16"/>
              </w:rPr>
            </w:pPr>
            <w:r w:rsidRPr="001D386E">
              <w:rPr>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B503E23" w14:textId="77777777" w:rsidR="00E15204" w:rsidRPr="001D386E" w:rsidRDefault="00E15204" w:rsidP="00E66A1F">
            <w:pPr>
              <w:pStyle w:val="TAC"/>
              <w:rPr>
                <w:rFonts w:cs="Arial"/>
                <w:sz w:val="16"/>
                <w:szCs w:val="16"/>
              </w:rPr>
            </w:pPr>
            <w:r w:rsidRPr="001D386E">
              <w:rPr>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06CA0E0" w14:textId="77777777" w:rsidR="00E15204" w:rsidRPr="001D386E" w:rsidRDefault="00E15204" w:rsidP="00E66A1F">
            <w:pPr>
              <w:pStyle w:val="TAC"/>
              <w:rPr>
                <w:rFonts w:cs="Arial"/>
                <w:sz w:val="16"/>
                <w:szCs w:val="16"/>
              </w:rPr>
            </w:pPr>
          </w:p>
        </w:tc>
      </w:tr>
      <w:tr w:rsidR="00E15204" w:rsidRPr="001D386E" w14:paraId="269A00B6" w14:textId="77777777" w:rsidTr="00E66A1F">
        <w:trPr>
          <w:trHeight w:val="157"/>
          <w:jc w:val="center"/>
        </w:trPr>
        <w:tc>
          <w:tcPr>
            <w:tcW w:w="864" w:type="dxa"/>
            <w:vMerge/>
            <w:tcBorders>
              <w:top w:val="single" w:sz="4" w:space="0" w:color="auto"/>
              <w:left w:val="single" w:sz="4" w:space="0" w:color="auto"/>
              <w:right w:val="single" w:sz="4" w:space="0" w:color="auto"/>
            </w:tcBorders>
            <w:shd w:val="clear" w:color="auto" w:fill="auto"/>
          </w:tcPr>
          <w:p w14:paraId="08A4B2FB" w14:textId="77777777" w:rsidR="00E15204" w:rsidRPr="001D386E" w:rsidRDefault="00E15204" w:rsidP="00E66A1F">
            <w:pPr>
              <w:pStyle w:val="TAC"/>
              <w:rPr>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3172FAA9" w14:textId="77777777" w:rsidR="00E15204" w:rsidRPr="00FD6A3F" w:rsidRDefault="00E15204" w:rsidP="00E66A1F">
            <w:pPr>
              <w:pStyle w:val="TAL"/>
              <w:rPr>
                <w:rFonts w:cs="Arial"/>
                <w:sz w:val="16"/>
                <w:szCs w:val="16"/>
                <w:lang w:val="sv-FI" w:eastAsia="zh-CN"/>
              </w:rPr>
            </w:pPr>
            <w:r w:rsidRPr="00FD6A3F">
              <w:rPr>
                <w:rFonts w:cs="Arial"/>
                <w:sz w:val="16"/>
                <w:szCs w:val="16"/>
                <w:lang w:val="sv-FI"/>
              </w:rPr>
              <w:t>E-UTRA band 52</w:t>
            </w:r>
            <w:r>
              <w:rPr>
                <w:rFonts w:cs="Arial"/>
                <w:sz w:val="16"/>
                <w:szCs w:val="16"/>
                <w:lang w:val="sv-FI"/>
              </w:rPr>
              <w:t>, 53</w:t>
            </w:r>
          </w:p>
          <w:p w14:paraId="2306F712" w14:textId="77777777" w:rsidR="00E15204" w:rsidRPr="00FD6A3F" w:rsidRDefault="00E15204" w:rsidP="00E66A1F">
            <w:pPr>
              <w:pStyle w:val="TAL"/>
              <w:rPr>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r w:rsidRPr="00FD6A3F">
              <w:rPr>
                <w:rFonts w:hint="eastAsia"/>
                <w:sz w:val="16"/>
                <w:szCs w:val="16"/>
                <w:lang w:val="sv-FI" w:eastAsia="ja-JP"/>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5D412090" w14:textId="77777777" w:rsidR="00E15204" w:rsidRPr="001D386E" w:rsidRDefault="00E15204" w:rsidP="00E66A1F">
            <w:pPr>
              <w:pStyle w:val="TAR"/>
              <w:rPr>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68B28E7" w14:textId="77777777" w:rsidR="00E15204" w:rsidRPr="001D386E" w:rsidRDefault="00E15204" w:rsidP="00E66A1F">
            <w:pPr>
              <w:pStyle w:val="TAC"/>
              <w:rPr>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3ACF1AC" w14:textId="77777777" w:rsidR="00E15204" w:rsidRPr="001D386E" w:rsidRDefault="00E15204" w:rsidP="00E66A1F">
            <w:pPr>
              <w:pStyle w:val="TAL"/>
              <w:rPr>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CC01F76" w14:textId="77777777" w:rsidR="00E15204" w:rsidRPr="001D386E" w:rsidRDefault="00E15204" w:rsidP="00E66A1F">
            <w:pPr>
              <w:pStyle w:val="TAC"/>
              <w:rPr>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183D2C0" w14:textId="77777777" w:rsidR="00E15204" w:rsidRPr="001D386E" w:rsidRDefault="00E15204" w:rsidP="00E66A1F">
            <w:pPr>
              <w:pStyle w:val="TAC"/>
              <w:rPr>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938E445" w14:textId="77777777" w:rsidR="00E15204" w:rsidRPr="001D386E" w:rsidRDefault="00E15204" w:rsidP="00E66A1F">
            <w:pPr>
              <w:pStyle w:val="TAC"/>
              <w:rPr>
                <w:rFonts w:cs="Arial"/>
                <w:sz w:val="16"/>
                <w:szCs w:val="16"/>
              </w:rPr>
            </w:pPr>
            <w:r w:rsidRPr="001D386E">
              <w:rPr>
                <w:rFonts w:cs="Arial"/>
                <w:sz w:val="16"/>
                <w:szCs w:val="16"/>
              </w:rPr>
              <w:t>2</w:t>
            </w:r>
          </w:p>
        </w:tc>
      </w:tr>
      <w:tr w:rsidR="00E15204" w:rsidRPr="001D386E" w14:paraId="59207ABA" w14:textId="77777777" w:rsidTr="00E66A1F">
        <w:trPr>
          <w:trHeight w:val="157"/>
          <w:jc w:val="center"/>
        </w:trPr>
        <w:tc>
          <w:tcPr>
            <w:tcW w:w="864" w:type="dxa"/>
            <w:tcBorders>
              <w:top w:val="single" w:sz="4" w:space="0" w:color="auto"/>
              <w:left w:val="single" w:sz="4" w:space="0" w:color="auto"/>
              <w:right w:val="single" w:sz="4" w:space="0" w:color="auto"/>
            </w:tcBorders>
            <w:shd w:val="clear" w:color="auto" w:fill="auto"/>
          </w:tcPr>
          <w:p w14:paraId="7D1A1131" w14:textId="77777777" w:rsidR="00E15204" w:rsidRPr="001D386E" w:rsidRDefault="00E15204" w:rsidP="00E66A1F">
            <w:pPr>
              <w:pStyle w:val="TAC"/>
              <w:rPr>
                <w:rFonts w:cs="Arial"/>
                <w:sz w:val="16"/>
                <w:szCs w:val="16"/>
              </w:rPr>
            </w:pPr>
            <w:r w:rsidRPr="001D386E">
              <w:rPr>
                <w:rFonts w:cs="Arial" w:hint="eastAsia"/>
                <w:sz w:val="16"/>
                <w:szCs w:val="16"/>
              </w:rPr>
              <w:t>CA_</w:t>
            </w:r>
            <w:r w:rsidRPr="001D386E">
              <w:rPr>
                <w:rFonts w:cs="Arial"/>
                <w:sz w:val="16"/>
                <w:szCs w:val="16"/>
              </w:rPr>
              <w:t>7</w:t>
            </w:r>
          </w:p>
        </w:tc>
        <w:tc>
          <w:tcPr>
            <w:tcW w:w="3184" w:type="dxa"/>
            <w:tcBorders>
              <w:top w:val="single" w:sz="4" w:space="0" w:color="auto"/>
              <w:left w:val="nil"/>
              <w:bottom w:val="single" w:sz="4" w:space="0" w:color="auto"/>
              <w:right w:val="single" w:sz="4" w:space="0" w:color="auto"/>
            </w:tcBorders>
            <w:shd w:val="clear" w:color="auto" w:fill="auto"/>
            <w:vAlign w:val="bottom"/>
          </w:tcPr>
          <w:p w14:paraId="6C128527" w14:textId="77777777" w:rsidR="00E15204" w:rsidRPr="00FD6A3F" w:rsidRDefault="00E15204" w:rsidP="00E66A1F">
            <w:pPr>
              <w:pStyle w:val="TAL"/>
              <w:rPr>
                <w:rFonts w:cs="Arial"/>
                <w:sz w:val="16"/>
                <w:szCs w:val="16"/>
                <w:lang w:val="sv-FI" w:eastAsia="zh-CN"/>
              </w:rPr>
            </w:pPr>
            <w:r w:rsidRPr="00FD6A3F">
              <w:rPr>
                <w:rFonts w:cs="Arial"/>
                <w:sz w:val="16"/>
                <w:szCs w:val="16"/>
                <w:lang w:val="sv-FI"/>
              </w:rPr>
              <w:t xml:space="preserve">E-UTRA Band 1, 3, 7, 8, 20, </w:t>
            </w:r>
            <w:r w:rsidRPr="00FD6A3F">
              <w:rPr>
                <w:rFonts w:cs="Arial" w:hint="eastAsia"/>
                <w:sz w:val="16"/>
                <w:szCs w:val="16"/>
                <w:lang w:val="sv-FI"/>
              </w:rPr>
              <w:t xml:space="preserve">22, </w:t>
            </w:r>
            <w:r w:rsidRPr="00FD6A3F">
              <w:rPr>
                <w:rFonts w:cs="Arial"/>
                <w:sz w:val="16"/>
                <w:szCs w:val="16"/>
                <w:lang w:val="sv-FI"/>
              </w:rPr>
              <w:t>27, 28, 29, 30. 31, 32, 33, 34, 40, 42, 43</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74</w:t>
            </w:r>
            <w:r w:rsidRPr="00FD6A3F">
              <w:rPr>
                <w:rFonts w:cs="Arial"/>
                <w:sz w:val="16"/>
                <w:szCs w:val="16"/>
                <w:lang w:val="sv-FI"/>
              </w:rPr>
              <w:t>, 75, 76</w:t>
            </w:r>
          </w:p>
          <w:p w14:paraId="1D8B08DB" w14:textId="77777777" w:rsidR="00E15204" w:rsidRPr="00FD6A3F" w:rsidRDefault="00E15204" w:rsidP="00E66A1F">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79DF6B62" w14:textId="77777777" w:rsidR="00E15204" w:rsidRPr="001D386E" w:rsidRDefault="00E15204"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0B2786CA" w14:textId="77777777" w:rsidR="00E15204" w:rsidRPr="001D386E" w:rsidRDefault="00E15204" w:rsidP="00E66A1F">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066AB459" w14:textId="77777777" w:rsidR="00E15204" w:rsidRPr="001D386E" w:rsidRDefault="00E15204"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6958051" w14:textId="77777777" w:rsidR="00E15204" w:rsidRPr="001D386E" w:rsidRDefault="00E15204" w:rsidP="00E66A1F">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0686FED" w14:textId="77777777" w:rsidR="00E15204" w:rsidRPr="001D386E" w:rsidRDefault="00E15204" w:rsidP="00E66A1F">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19AC264" w14:textId="77777777" w:rsidR="00E15204" w:rsidRPr="001D386E" w:rsidRDefault="00E15204" w:rsidP="00E66A1F">
            <w:pPr>
              <w:pStyle w:val="TAC"/>
              <w:rPr>
                <w:rFonts w:cs="Arial"/>
                <w:sz w:val="16"/>
                <w:szCs w:val="16"/>
              </w:rPr>
            </w:pPr>
          </w:p>
        </w:tc>
      </w:tr>
      <w:tr w:rsidR="00E15204" w:rsidRPr="001D386E" w14:paraId="7808D868" w14:textId="77777777" w:rsidTr="00E66A1F">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4E1109E9" w14:textId="77777777" w:rsidR="00E15204" w:rsidRPr="001D386E" w:rsidRDefault="00E15204" w:rsidP="00E66A1F">
            <w:pPr>
              <w:pStyle w:val="TAC"/>
              <w:rPr>
                <w:rFonts w:cs="Arial"/>
                <w:sz w:val="16"/>
                <w:szCs w:val="16"/>
              </w:rPr>
            </w:pPr>
            <w:r w:rsidRPr="001D386E">
              <w:rPr>
                <w:rFonts w:cs="Arial"/>
                <w:sz w:val="16"/>
                <w:szCs w:val="16"/>
                <w:lang w:eastAsia="zh-CN"/>
              </w:rPr>
              <w:t>CA_8</w:t>
            </w:r>
          </w:p>
        </w:tc>
        <w:tc>
          <w:tcPr>
            <w:tcW w:w="3184" w:type="dxa"/>
            <w:tcBorders>
              <w:top w:val="single" w:sz="4" w:space="0" w:color="auto"/>
              <w:left w:val="nil"/>
              <w:bottom w:val="single" w:sz="4" w:space="0" w:color="auto"/>
              <w:right w:val="single" w:sz="4" w:space="0" w:color="auto"/>
            </w:tcBorders>
            <w:shd w:val="clear" w:color="auto" w:fill="auto"/>
            <w:vAlign w:val="bottom"/>
          </w:tcPr>
          <w:p w14:paraId="7EB60F66" w14:textId="77777777" w:rsidR="00E15204" w:rsidRPr="001D386E" w:rsidRDefault="00E15204" w:rsidP="00E66A1F">
            <w:pPr>
              <w:pStyle w:val="TAL"/>
              <w:rPr>
                <w:rFonts w:cs="Arial"/>
                <w:sz w:val="16"/>
                <w:szCs w:val="16"/>
              </w:rPr>
            </w:pPr>
            <w:r w:rsidRPr="001D386E">
              <w:rPr>
                <w:rFonts w:cs="Arial"/>
                <w:sz w:val="16"/>
                <w:szCs w:val="16"/>
              </w:rPr>
              <w:t xml:space="preserve">E-UTRA Band 1, 20, </w:t>
            </w:r>
            <w:r w:rsidRPr="001D386E">
              <w:rPr>
                <w:rFonts w:cs="Arial" w:hint="eastAsia"/>
                <w:sz w:val="16"/>
                <w:szCs w:val="16"/>
              </w:rPr>
              <w:t xml:space="preserve">28, </w:t>
            </w:r>
            <w:r w:rsidRPr="001D386E">
              <w:rPr>
                <w:rFonts w:cs="Arial"/>
                <w:sz w:val="16"/>
                <w:szCs w:val="16"/>
              </w:rPr>
              <w:t xml:space="preserve">31, 32, 33, 34, 38, 39, 40, </w:t>
            </w:r>
            <w:r w:rsidRPr="001D386E">
              <w:rPr>
                <w:rFonts w:cs="Arial"/>
                <w:sz w:val="16"/>
                <w:szCs w:val="16"/>
                <w:lang w:eastAsia="ja-JP"/>
              </w:rPr>
              <w:t xml:space="preserve">50, 51, </w:t>
            </w:r>
            <w:r w:rsidRPr="001D386E">
              <w:rPr>
                <w:rFonts w:cs="Arial"/>
                <w:sz w:val="16"/>
                <w:szCs w:val="16"/>
              </w:rPr>
              <w:t>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p>
        </w:tc>
        <w:tc>
          <w:tcPr>
            <w:tcW w:w="851" w:type="dxa"/>
            <w:tcBorders>
              <w:top w:val="single" w:sz="4" w:space="0" w:color="auto"/>
              <w:left w:val="nil"/>
              <w:bottom w:val="single" w:sz="4" w:space="0" w:color="auto"/>
              <w:right w:val="single" w:sz="4" w:space="0" w:color="auto"/>
            </w:tcBorders>
            <w:shd w:val="clear" w:color="auto" w:fill="auto"/>
            <w:vAlign w:val="center"/>
          </w:tcPr>
          <w:p w14:paraId="2979C181" w14:textId="77777777" w:rsidR="00E15204" w:rsidRPr="001D386E" w:rsidRDefault="00E15204"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F0138AC" w14:textId="77777777" w:rsidR="00E15204" w:rsidRPr="001D386E" w:rsidRDefault="00E15204" w:rsidP="00E66A1F">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2CE7EAEA" w14:textId="77777777" w:rsidR="00E15204" w:rsidRPr="001D386E" w:rsidRDefault="00E15204"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82BD0F9" w14:textId="77777777" w:rsidR="00E15204" w:rsidRPr="001D386E" w:rsidRDefault="00E15204" w:rsidP="00E66A1F">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3FCC29D" w14:textId="77777777" w:rsidR="00E15204" w:rsidRPr="001D386E" w:rsidRDefault="00E15204" w:rsidP="00E66A1F">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2C2D8ED" w14:textId="77777777" w:rsidR="00E15204" w:rsidRPr="001D386E" w:rsidRDefault="00E15204" w:rsidP="00E66A1F">
            <w:pPr>
              <w:pStyle w:val="TAC"/>
              <w:rPr>
                <w:rFonts w:cs="Arial"/>
                <w:sz w:val="16"/>
                <w:szCs w:val="16"/>
              </w:rPr>
            </w:pPr>
          </w:p>
        </w:tc>
      </w:tr>
      <w:tr w:rsidR="00E15204" w:rsidRPr="001D386E" w14:paraId="092A537B" w14:textId="77777777" w:rsidTr="00E66A1F">
        <w:trPr>
          <w:trHeight w:val="157"/>
          <w:jc w:val="center"/>
        </w:trPr>
        <w:tc>
          <w:tcPr>
            <w:tcW w:w="864" w:type="dxa"/>
            <w:vMerge/>
            <w:tcBorders>
              <w:left w:val="single" w:sz="4" w:space="0" w:color="auto"/>
              <w:right w:val="single" w:sz="4" w:space="0" w:color="auto"/>
            </w:tcBorders>
            <w:shd w:val="clear" w:color="auto" w:fill="auto"/>
          </w:tcPr>
          <w:p w14:paraId="06630598" w14:textId="77777777" w:rsidR="00E15204" w:rsidRPr="001D386E" w:rsidRDefault="00E15204" w:rsidP="00E66A1F">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1FDA5CC8" w14:textId="77777777" w:rsidR="00E15204" w:rsidRPr="001D386E" w:rsidRDefault="00E15204" w:rsidP="00E66A1F">
            <w:pPr>
              <w:pStyle w:val="TAL"/>
              <w:rPr>
                <w:rFonts w:cs="Arial"/>
                <w:sz w:val="16"/>
                <w:szCs w:val="16"/>
              </w:rPr>
            </w:pPr>
            <w:r w:rsidRPr="001D386E">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17261FDA" w14:textId="77777777" w:rsidR="00E15204" w:rsidRPr="001D386E" w:rsidRDefault="00E15204"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CA0B4B4" w14:textId="77777777" w:rsidR="00E15204" w:rsidRPr="001D386E" w:rsidRDefault="00E15204" w:rsidP="00E66A1F">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2C41344F" w14:textId="77777777" w:rsidR="00E15204" w:rsidRPr="001D386E" w:rsidRDefault="00E15204"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C808926" w14:textId="77777777" w:rsidR="00E15204" w:rsidRPr="001D386E" w:rsidRDefault="00E15204" w:rsidP="00E66A1F">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A1A5776" w14:textId="77777777" w:rsidR="00E15204" w:rsidRPr="001D386E" w:rsidRDefault="00E15204" w:rsidP="00E66A1F">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F9A2FD8" w14:textId="77777777" w:rsidR="00E15204" w:rsidRPr="001D386E" w:rsidRDefault="00E15204" w:rsidP="00E66A1F">
            <w:pPr>
              <w:pStyle w:val="TAC"/>
              <w:rPr>
                <w:rFonts w:cs="Arial"/>
                <w:sz w:val="16"/>
                <w:szCs w:val="16"/>
              </w:rPr>
            </w:pPr>
            <w:r w:rsidRPr="001D386E">
              <w:rPr>
                <w:rFonts w:cs="Arial"/>
                <w:sz w:val="16"/>
                <w:szCs w:val="16"/>
              </w:rPr>
              <w:t>2</w:t>
            </w:r>
          </w:p>
        </w:tc>
      </w:tr>
      <w:tr w:rsidR="00E15204" w:rsidRPr="001D386E" w14:paraId="0E63BF05" w14:textId="77777777" w:rsidTr="00E66A1F">
        <w:trPr>
          <w:trHeight w:val="157"/>
          <w:jc w:val="center"/>
        </w:trPr>
        <w:tc>
          <w:tcPr>
            <w:tcW w:w="864" w:type="dxa"/>
            <w:vMerge/>
            <w:tcBorders>
              <w:left w:val="single" w:sz="4" w:space="0" w:color="auto"/>
              <w:right w:val="single" w:sz="4" w:space="0" w:color="auto"/>
            </w:tcBorders>
            <w:shd w:val="clear" w:color="auto" w:fill="auto"/>
          </w:tcPr>
          <w:p w14:paraId="37D13946" w14:textId="77777777" w:rsidR="00E15204" w:rsidRPr="001D386E" w:rsidRDefault="00E15204" w:rsidP="00E66A1F">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708F16FB" w14:textId="77777777" w:rsidR="00E15204" w:rsidRPr="001D386E" w:rsidRDefault="00E15204" w:rsidP="00E66A1F">
            <w:pPr>
              <w:pStyle w:val="TAL"/>
              <w:rPr>
                <w:rFonts w:cs="Arial"/>
                <w:sz w:val="16"/>
                <w:szCs w:val="16"/>
              </w:rPr>
            </w:pPr>
            <w:r w:rsidRPr="001D386E">
              <w:rPr>
                <w:rFonts w:cs="Arial"/>
                <w:sz w:val="16"/>
                <w:szCs w:val="16"/>
              </w:rPr>
              <w:t>E-UTRA band 7</w:t>
            </w:r>
          </w:p>
        </w:tc>
        <w:tc>
          <w:tcPr>
            <w:tcW w:w="851" w:type="dxa"/>
            <w:tcBorders>
              <w:top w:val="single" w:sz="4" w:space="0" w:color="auto"/>
              <w:left w:val="nil"/>
              <w:bottom w:val="single" w:sz="4" w:space="0" w:color="auto"/>
              <w:right w:val="single" w:sz="4" w:space="0" w:color="auto"/>
            </w:tcBorders>
            <w:shd w:val="clear" w:color="auto" w:fill="auto"/>
            <w:vAlign w:val="center"/>
          </w:tcPr>
          <w:p w14:paraId="3C71923F" w14:textId="77777777" w:rsidR="00E15204" w:rsidRPr="001D386E" w:rsidRDefault="00E15204"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C04467D" w14:textId="77777777" w:rsidR="00E15204" w:rsidRPr="001D386E" w:rsidRDefault="00E15204" w:rsidP="00E66A1F">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B110DD0" w14:textId="77777777" w:rsidR="00E15204" w:rsidRPr="001D386E" w:rsidRDefault="00E15204"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84BCDB0" w14:textId="77777777" w:rsidR="00E15204" w:rsidRPr="001D386E" w:rsidRDefault="00E15204" w:rsidP="00E66A1F">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F1EACC8" w14:textId="77777777" w:rsidR="00E15204" w:rsidRPr="001D386E" w:rsidRDefault="00E15204" w:rsidP="00E66A1F">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6D75851" w14:textId="77777777" w:rsidR="00E15204" w:rsidRPr="001D386E" w:rsidRDefault="00E15204" w:rsidP="00E66A1F">
            <w:pPr>
              <w:pStyle w:val="TAC"/>
              <w:rPr>
                <w:rFonts w:cs="Arial"/>
                <w:sz w:val="16"/>
                <w:szCs w:val="16"/>
              </w:rPr>
            </w:pPr>
            <w:r w:rsidRPr="001D386E">
              <w:rPr>
                <w:rFonts w:cs="Arial"/>
                <w:sz w:val="16"/>
                <w:szCs w:val="16"/>
              </w:rPr>
              <w:t>2</w:t>
            </w:r>
          </w:p>
        </w:tc>
      </w:tr>
      <w:tr w:rsidR="00E15204" w:rsidRPr="001D386E" w14:paraId="044C2B1F" w14:textId="77777777" w:rsidTr="00E66A1F">
        <w:trPr>
          <w:trHeight w:val="157"/>
          <w:jc w:val="center"/>
        </w:trPr>
        <w:tc>
          <w:tcPr>
            <w:tcW w:w="864" w:type="dxa"/>
            <w:vMerge/>
            <w:tcBorders>
              <w:left w:val="single" w:sz="4" w:space="0" w:color="auto"/>
              <w:right w:val="single" w:sz="4" w:space="0" w:color="auto"/>
            </w:tcBorders>
            <w:shd w:val="clear" w:color="auto" w:fill="auto"/>
          </w:tcPr>
          <w:p w14:paraId="23A3E102" w14:textId="77777777" w:rsidR="00E15204" w:rsidRPr="001D386E" w:rsidRDefault="00E15204" w:rsidP="00E66A1F">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60FBDA6C" w14:textId="77777777" w:rsidR="00E15204" w:rsidRPr="001D386E" w:rsidRDefault="00E15204" w:rsidP="00E66A1F">
            <w:pPr>
              <w:pStyle w:val="TAL"/>
              <w:rPr>
                <w:rFonts w:cs="Arial"/>
                <w:sz w:val="16"/>
                <w:szCs w:val="16"/>
              </w:rPr>
            </w:pPr>
            <w:r w:rsidRPr="001D386E">
              <w:rPr>
                <w:rFonts w:cs="Arial"/>
                <w:sz w:val="16"/>
                <w:szCs w:val="16"/>
              </w:rPr>
              <w:t>E-UTRA Band 8</w:t>
            </w:r>
          </w:p>
        </w:tc>
        <w:tc>
          <w:tcPr>
            <w:tcW w:w="851" w:type="dxa"/>
            <w:tcBorders>
              <w:top w:val="single" w:sz="4" w:space="0" w:color="auto"/>
              <w:left w:val="nil"/>
              <w:bottom w:val="single" w:sz="4" w:space="0" w:color="auto"/>
              <w:right w:val="single" w:sz="4" w:space="0" w:color="auto"/>
            </w:tcBorders>
            <w:shd w:val="clear" w:color="auto" w:fill="auto"/>
            <w:vAlign w:val="center"/>
          </w:tcPr>
          <w:p w14:paraId="38F75320" w14:textId="77777777" w:rsidR="00E15204" w:rsidRPr="001D386E" w:rsidRDefault="00E15204"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33CD011" w14:textId="77777777" w:rsidR="00E15204" w:rsidRPr="001D386E" w:rsidRDefault="00E15204" w:rsidP="00E66A1F">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F06BCB2" w14:textId="77777777" w:rsidR="00E15204" w:rsidRPr="001D386E" w:rsidRDefault="00E15204"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081CC10" w14:textId="77777777" w:rsidR="00E15204" w:rsidRPr="001D386E" w:rsidRDefault="00E15204" w:rsidP="00E66A1F">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E7E52AA" w14:textId="77777777" w:rsidR="00E15204" w:rsidRPr="001D386E" w:rsidRDefault="00E15204" w:rsidP="00E66A1F">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F35F6DB" w14:textId="77777777" w:rsidR="00E15204" w:rsidRPr="001D386E" w:rsidRDefault="00E15204" w:rsidP="00E66A1F">
            <w:pPr>
              <w:pStyle w:val="TAC"/>
              <w:rPr>
                <w:rFonts w:cs="Arial"/>
                <w:sz w:val="16"/>
                <w:szCs w:val="16"/>
              </w:rPr>
            </w:pPr>
            <w:r w:rsidRPr="001D386E">
              <w:rPr>
                <w:rFonts w:cs="Arial"/>
                <w:sz w:val="16"/>
                <w:szCs w:val="16"/>
              </w:rPr>
              <w:t>10</w:t>
            </w:r>
          </w:p>
        </w:tc>
      </w:tr>
      <w:tr w:rsidR="00E15204" w:rsidRPr="001D386E" w14:paraId="576D38E9" w14:textId="77777777" w:rsidTr="00E66A1F">
        <w:trPr>
          <w:trHeight w:val="157"/>
          <w:jc w:val="center"/>
        </w:trPr>
        <w:tc>
          <w:tcPr>
            <w:tcW w:w="864" w:type="dxa"/>
            <w:vMerge/>
            <w:tcBorders>
              <w:left w:val="single" w:sz="4" w:space="0" w:color="auto"/>
              <w:right w:val="single" w:sz="4" w:space="0" w:color="auto"/>
            </w:tcBorders>
            <w:shd w:val="clear" w:color="auto" w:fill="auto"/>
          </w:tcPr>
          <w:p w14:paraId="791EE59A" w14:textId="77777777" w:rsidR="00E15204" w:rsidRPr="001D386E" w:rsidRDefault="00E15204" w:rsidP="00E66A1F">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315B3EA1" w14:textId="77777777" w:rsidR="00E15204" w:rsidRPr="00FD6A3F" w:rsidRDefault="00E15204" w:rsidP="00E66A1F">
            <w:pPr>
              <w:pStyle w:val="TAL"/>
              <w:rPr>
                <w:rFonts w:cs="Arial"/>
                <w:sz w:val="16"/>
                <w:szCs w:val="16"/>
                <w:lang w:val="sv-FI" w:eastAsia="zh-CN"/>
              </w:rPr>
            </w:pPr>
            <w:r w:rsidRPr="00FD6A3F">
              <w:rPr>
                <w:rFonts w:cs="Arial"/>
                <w:sz w:val="16"/>
                <w:szCs w:val="16"/>
                <w:lang w:val="sv-FI"/>
              </w:rPr>
              <w:t>E-UTRA Band 22, 41, 42, 43, 52</w:t>
            </w:r>
          </w:p>
          <w:p w14:paraId="147E7FBB" w14:textId="77777777" w:rsidR="00E15204" w:rsidRPr="00FD6A3F" w:rsidRDefault="00E15204" w:rsidP="00E66A1F">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r w:rsidRPr="00FD6A3F">
              <w:rPr>
                <w:rFonts w:hint="eastAsia"/>
                <w:sz w:val="16"/>
                <w:szCs w:val="16"/>
                <w:lang w:val="sv-FI" w:eastAsia="ja-JP"/>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53F6E939" w14:textId="77777777" w:rsidR="00E15204" w:rsidRPr="001D386E" w:rsidRDefault="00E15204"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425E03B4" w14:textId="77777777" w:rsidR="00E15204" w:rsidRPr="001D386E" w:rsidRDefault="00E15204" w:rsidP="00E66A1F">
            <w:pPr>
              <w:pStyle w:val="TAC"/>
              <w:rPr>
                <w:rFonts w:cs="Arial"/>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2BC0DB9F" w14:textId="77777777" w:rsidR="00E15204" w:rsidRPr="001D386E" w:rsidRDefault="00E15204"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0B62454" w14:textId="77777777" w:rsidR="00E15204" w:rsidRPr="001D386E" w:rsidRDefault="00E15204" w:rsidP="00E66A1F">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69C5B86" w14:textId="77777777" w:rsidR="00E15204" w:rsidRPr="001D386E" w:rsidRDefault="00E15204" w:rsidP="00E66A1F">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76FCF37" w14:textId="77777777" w:rsidR="00E15204" w:rsidRPr="001D386E" w:rsidRDefault="00E15204" w:rsidP="00E66A1F">
            <w:pPr>
              <w:pStyle w:val="TAC"/>
              <w:rPr>
                <w:rFonts w:cs="Arial"/>
                <w:sz w:val="16"/>
                <w:szCs w:val="16"/>
              </w:rPr>
            </w:pPr>
            <w:r w:rsidRPr="001D386E">
              <w:rPr>
                <w:rFonts w:cs="Arial"/>
                <w:sz w:val="16"/>
                <w:szCs w:val="16"/>
              </w:rPr>
              <w:t>2</w:t>
            </w:r>
          </w:p>
        </w:tc>
      </w:tr>
      <w:tr w:rsidR="00E15204" w:rsidRPr="001D386E" w14:paraId="5F3AA797" w14:textId="77777777" w:rsidTr="00E66A1F">
        <w:trPr>
          <w:trHeight w:val="157"/>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14:paraId="142D2ADF" w14:textId="77777777" w:rsidR="00E15204" w:rsidRPr="001D386E" w:rsidRDefault="00E15204" w:rsidP="00E66A1F">
            <w:pPr>
              <w:pStyle w:val="TAC"/>
              <w:rPr>
                <w:rFonts w:cs="Arial"/>
                <w:sz w:val="16"/>
                <w:szCs w:val="16"/>
              </w:rPr>
            </w:pPr>
            <w:r w:rsidRPr="001D386E">
              <w:rPr>
                <w:rFonts w:cs="Arial" w:hint="eastAsia"/>
                <w:sz w:val="16"/>
                <w:szCs w:val="16"/>
                <w:lang w:eastAsia="zh-CN"/>
              </w:rPr>
              <w:t>CA_38</w:t>
            </w:r>
          </w:p>
        </w:tc>
        <w:tc>
          <w:tcPr>
            <w:tcW w:w="3184" w:type="dxa"/>
            <w:tcBorders>
              <w:top w:val="single" w:sz="4" w:space="0" w:color="auto"/>
              <w:left w:val="nil"/>
              <w:bottom w:val="single" w:sz="4" w:space="0" w:color="auto"/>
              <w:right w:val="single" w:sz="4" w:space="0" w:color="auto"/>
            </w:tcBorders>
            <w:shd w:val="clear" w:color="auto" w:fill="auto"/>
            <w:vAlign w:val="bottom"/>
          </w:tcPr>
          <w:p w14:paraId="23D279E4" w14:textId="77777777" w:rsidR="00E15204" w:rsidRPr="001D386E" w:rsidRDefault="00E15204" w:rsidP="00E66A1F">
            <w:pPr>
              <w:pStyle w:val="TAL"/>
              <w:rPr>
                <w:rFonts w:cs="Arial"/>
                <w:sz w:val="16"/>
                <w:szCs w:val="16"/>
              </w:rPr>
            </w:pPr>
            <w:r w:rsidRPr="001D386E">
              <w:rPr>
                <w:rFonts w:cs="Arial"/>
                <w:sz w:val="16"/>
                <w:szCs w:val="16"/>
                <w:lang w:eastAsia="zh-CN"/>
              </w:rPr>
              <w:t>E-UTRA Band 1,3, 8, 20, 22, 27, 28, 29, 30, 31</w:t>
            </w:r>
            <w:r w:rsidRPr="001D386E">
              <w:rPr>
                <w:rFonts w:cs="Arial"/>
                <w:sz w:val="16"/>
                <w:szCs w:val="16"/>
              </w:rPr>
              <w:t>, 32</w:t>
            </w:r>
            <w:r w:rsidRPr="001D386E">
              <w:rPr>
                <w:rFonts w:cs="Arial"/>
                <w:sz w:val="16"/>
                <w:szCs w:val="16"/>
                <w:lang w:eastAsia="zh-CN"/>
              </w:rPr>
              <w:t xml:space="preserve">, 33, 34, </w:t>
            </w:r>
            <w:r w:rsidRPr="001D386E">
              <w:rPr>
                <w:rFonts w:cs="Arial"/>
                <w:sz w:val="16"/>
                <w:szCs w:val="16"/>
              </w:rPr>
              <w:t xml:space="preserve">40, </w:t>
            </w:r>
            <w:r w:rsidRPr="001D386E">
              <w:rPr>
                <w:rFonts w:cs="Arial"/>
                <w:sz w:val="16"/>
                <w:szCs w:val="16"/>
                <w:lang w:eastAsia="zh-CN"/>
              </w:rPr>
              <w:t>42, 43</w:t>
            </w:r>
            <w:r w:rsidRPr="001D386E">
              <w:rPr>
                <w:rFonts w:cs="Arial" w:hint="eastAsia"/>
                <w:sz w:val="16"/>
                <w:szCs w:val="16"/>
                <w:lang w:eastAsia="ja-JP"/>
              </w:rPr>
              <w:t xml:space="preserve">, </w:t>
            </w:r>
            <w:r w:rsidRPr="001D386E">
              <w:rPr>
                <w:rFonts w:cs="Arial"/>
                <w:sz w:val="16"/>
                <w:szCs w:val="16"/>
                <w:lang w:eastAsia="ja-JP"/>
              </w:rPr>
              <w:t xml:space="preserve">50, 51, 52,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tc>
        <w:tc>
          <w:tcPr>
            <w:tcW w:w="851" w:type="dxa"/>
            <w:tcBorders>
              <w:top w:val="single" w:sz="4" w:space="0" w:color="auto"/>
              <w:left w:val="nil"/>
              <w:bottom w:val="single" w:sz="4" w:space="0" w:color="auto"/>
              <w:right w:val="single" w:sz="4" w:space="0" w:color="auto"/>
            </w:tcBorders>
            <w:shd w:val="clear" w:color="auto" w:fill="auto"/>
            <w:vAlign w:val="center"/>
          </w:tcPr>
          <w:p w14:paraId="5C9AE13D" w14:textId="77777777" w:rsidR="00E15204" w:rsidRPr="001D386E" w:rsidRDefault="00E15204"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3CBFD0F4" w14:textId="77777777" w:rsidR="00E15204" w:rsidRPr="001D386E" w:rsidRDefault="00E15204" w:rsidP="00E66A1F">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25BFFAC8" w14:textId="77777777" w:rsidR="00E15204" w:rsidRPr="001D386E" w:rsidRDefault="00E15204"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10491D6" w14:textId="77777777" w:rsidR="00E15204" w:rsidRPr="001D386E" w:rsidRDefault="00E15204" w:rsidP="00E66A1F">
            <w:pPr>
              <w:pStyle w:val="TAC"/>
              <w:rPr>
                <w:rFonts w:cs="Arial"/>
                <w:sz w:val="16"/>
                <w:szCs w:val="16"/>
                <w:lang w:eastAsia="zh-CN"/>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75BAE03" w14:textId="77777777" w:rsidR="00E15204" w:rsidRPr="001D386E" w:rsidRDefault="00E15204" w:rsidP="00E66A1F">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32F78D0" w14:textId="77777777" w:rsidR="00E15204" w:rsidRPr="001D386E" w:rsidRDefault="00E15204" w:rsidP="00E66A1F">
            <w:pPr>
              <w:pStyle w:val="TAC"/>
              <w:rPr>
                <w:rFonts w:cs="Arial"/>
                <w:sz w:val="16"/>
                <w:szCs w:val="16"/>
              </w:rPr>
            </w:pPr>
          </w:p>
        </w:tc>
      </w:tr>
      <w:tr w:rsidR="00E15204" w:rsidRPr="001D386E" w14:paraId="6D0A163D" w14:textId="77777777" w:rsidTr="00E66A1F">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683C3880" w14:textId="77777777" w:rsidR="00E15204" w:rsidRPr="001D386E" w:rsidRDefault="00E15204" w:rsidP="00E66A1F">
            <w:pPr>
              <w:pStyle w:val="TAC"/>
              <w:rPr>
                <w:rFonts w:cs="Arial"/>
                <w:sz w:val="16"/>
                <w:szCs w:val="16"/>
              </w:rPr>
            </w:pPr>
            <w:r w:rsidRPr="001D386E">
              <w:rPr>
                <w:rFonts w:cs="Arial"/>
                <w:sz w:val="16"/>
                <w:szCs w:val="16"/>
              </w:rPr>
              <w:t>CA_39</w:t>
            </w:r>
          </w:p>
        </w:tc>
        <w:tc>
          <w:tcPr>
            <w:tcW w:w="3184" w:type="dxa"/>
            <w:tcBorders>
              <w:top w:val="single" w:sz="4" w:space="0" w:color="auto"/>
              <w:left w:val="nil"/>
              <w:bottom w:val="single" w:sz="4" w:space="0" w:color="auto"/>
              <w:right w:val="single" w:sz="4" w:space="0" w:color="auto"/>
            </w:tcBorders>
            <w:shd w:val="clear" w:color="auto" w:fill="auto"/>
            <w:vAlign w:val="bottom"/>
          </w:tcPr>
          <w:p w14:paraId="69506EDF" w14:textId="77777777" w:rsidR="00E15204" w:rsidRPr="00FD6A3F" w:rsidRDefault="00E15204" w:rsidP="00E66A1F">
            <w:pPr>
              <w:pStyle w:val="TAL"/>
              <w:rPr>
                <w:rFonts w:cs="Arial"/>
                <w:sz w:val="16"/>
                <w:szCs w:val="16"/>
                <w:lang w:val="sv-FI" w:eastAsia="zh-CN"/>
              </w:rPr>
            </w:pPr>
            <w:r w:rsidRPr="00FD6A3F">
              <w:rPr>
                <w:rFonts w:cs="Arial"/>
                <w:sz w:val="16"/>
                <w:szCs w:val="16"/>
                <w:lang w:val="sv-FI"/>
              </w:rPr>
              <w:t>E-UTRA Band 22, 34, 40, 41, 42, 44,</w:t>
            </w:r>
            <w:r w:rsidRPr="00FD6A3F">
              <w:rPr>
                <w:lang w:val="sv-FI"/>
              </w:rPr>
              <w:t xml:space="preserve"> </w:t>
            </w:r>
            <w:r w:rsidRPr="00FD6A3F">
              <w:rPr>
                <w:rFonts w:cs="Arial"/>
                <w:sz w:val="16"/>
                <w:szCs w:val="16"/>
                <w:lang w:val="sv-FI" w:eastAsia="ja-JP"/>
              </w:rPr>
              <w:t>50, 51, 52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p>
          <w:p w14:paraId="4DBA6230" w14:textId="77777777" w:rsidR="00E15204" w:rsidRPr="00FD6A3F" w:rsidRDefault="00E15204" w:rsidP="00E66A1F">
            <w:pPr>
              <w:pStyle w:val="TAL"/>
              <w:rPr>
                <w:rFonts w:cs="Arial"/>
                <w:sz w:val="16"/>
                <w:szCs w:val="16"/>
                <w:lang w:val="sv-FI"/>
              </w:rPr>
            </w:pPr>
            <w:r w:rsidRPr="00FD6A3F">
              <w:rPr>
                <w:rFonts w:hint="eastAsia"/>
                <w:sz w:val="16"/>
                <w:szCs w:val="16"/>
                <w:lang w:val="sv-FI" w:eastAsia="ja-JP"/>
              </w:rPr>
              <w:t>NR Band 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0255AAFA" w14:textId="77777777" w:rsidR="00E15204" w:rsidRPr="001D386E" w:rsidRDefault="00E15204" w:rsidP="00E66A1F">
            <w:pPr>
              <w:pStyle w:val="TAR"/>
              <w:rPr>
                <w:rFonts w:cs="Arial"/>
                <w:sz w:val="16"/>
                <w:szCs w:val="16"/>
                <w:lang w:eastAsia="zh-CN"/>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2B8CDCA3" w14:textId="77777777" w:rsidR="00E15204" w:rsidRPr="001D386E" w:rsidRDefault="00E15204" w:rsidP="00E66A1F">
            <w:pPr>
              <w:pStyle w:val="TAC"/>
              <w:rPr>
                <w:rFonts w:cs="Arial"/>
                <w:sz w:val="16"/>
                <w:szCs w:val="16"/>
                <w:lang w:eastAsia="zh-CN"/>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55F92C50" w14:textId="77777777" w:rsidR="00E15204" w:rsidRPr="001D386E" w:rsidRDefault="00E15204" w:rsidP="00E66A1F">
            <w:pPr>
              <w:pStyle w:val="TAL"/>
              <w:rPr>
                <w:rFonts w:cs="Arial"/>
                <w:sz w:val="16"/>
                <w:szCs w:val="16"/>
                <w:lang w:eastAsia="zh-CN"/>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325D466" w14:textId="77777777" w:rsidR="00E15204" w:rsidRPr="001D386E" w:rsidRDefault="00E15204" w:rsidP="00E66A1F">
            <w:pPr>
              <w:pStyle w:val="TAC"/>
              <w:rPr>
                <w:rFonts w:cs="Arial"/>
                <w:sz w:val="16"/>
                <w:szCs w:val="16"/>
                <w:lang w:eastAsia="zh-CN"/>
              </w:rPr>
            </w:pPr>
            <w:r w:rsidRPr="001D386E">
              <w:rPr>
                <w:rFonts w:eastAsia="SimSun" w:cs="Arial" w:hint="eastAsia"/>
                <w:sz w:val="16"/>
                <w:szCs w:val="16"/>
                <w:lang w:eastAsia="zh-CN"/>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D523700" w14:textId="77777777" w:rsidR="00E15204" w:rsidRPr="001D386E" w:rsidRDefault="00E15204" w:rsidP="00E66A1F">
            <w:pPr>
              <w:pStyle w:val="TAC"/>
              <w:rPr>
                <w:rFonts w:cs="Arial"/>
                <w:sz w:val="16"/>
                <w:szCs w:val="16"/>
                <w:lang w:eastAsia="zh-CN"/>
              </w:rPr>
            </w:pPr>
            <w:r w:rsidRPr="001D386E">
              <w:rPr>
                <w:rFonts w:eastAsia="SimSun" w:cs="Arial" w:hint="eastAsia"/>
                <w:sz w:val="16"/>
                <w:szCs w:val="16"/>
                <w:lang w:eastAsia="zh-CN"/>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614F510" w14:textId="77777777" w:rsidR="00E15204" w:rsidRPr="001D386E" w:rsidRDefault="00E15204" w:rsidP="00E66A1F">
            <w:pPr>
              <w:pStyle w:val="TAC"/>
              <w:rPr>
                <w:rFonts w:cs="Arial"/>
                <w:sz w:val="16"/>
                <w:szCs w:val="16"/>
                <w:lang w:eastAsia="zh-CN"/>
              </w:rPr>
            </w:pPr>
          </w:p>
        </w:tc>
      </w:tr>
      <w:tr w:rsidR="00E15204" w:rsidRPr="001D386E" w14:paraId="2DF9F923" w14:textId="77777777" w:rsidTr="00E66A1F">
        <w:trPr>
          <w:trHeight w:val="157"/>
          <w:jc w:val="center"/>
        </w:trPr>
        <w:tc>
          <w:tcPr>
            <w:tcW w:w="864" w:type="dxa"/>
            <w:vMerge/>
            <w:tcBorders>
              <w:left w:val="single" w:sz="4" w:space="0" w:color="auto"/>
              <w:right w:val="single" w:sz="4" w:space="0" w:color="auto"/>
            </w:tcBorders>
            <w:shd w:val="clear" w:color="auto" w:fill="auto"/>
          </w:tcPr>
          <w:p w14:paraId="3704218A" w14:textId="77777777" w:rsidR="00E15204" w:rsidRPr="001D386E" w:rsidRDefault="00E15204" w:rsidP="00E66A1F">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34877CE1" w14:textId="77777777" w:rsidR="00E15204" w:rsidRPr="001D386E" w:rsidRDefault="00E15204" w:rsidP="00E66A1F">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4CCEA418" w14:textId="77777777" w:rsidR="00E15204" w:rsidRPr="001D386E" w:rsidRDefault="00E15204"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E7A1D30" w14:textId="77777777" w:rsidR="00E15204" w:rsidRPr="001D386E" w:rsidRDefault="00E15204" w:rsidP="00E66A1F">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DBE8691" w14:textId="77777777" w:rsidR="00E15204" w:rsidRPr="001D386E" w:rsidRDefault="00E15204"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13D3122" w14:textId="77777777" w:rsidR="00E15204" w:rsidRPr="001D386E" w:rsidRDefault="00E15204" w:rsidP="00E66A1F">
            <w:pPr>
              <w:pStyle w:val="TAC"/>
              <w:rPr>
                <w:rFonts w:eastAsia="SimSun" w:cs="Arial"/>
                <w:sz w:val="16"/>
                <w:szCs w:val="16"/>
                <w:lang w:eastAsia="zh-CN"/>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392B1A2" w14:textId="77777777" w:rsidR="00E15204" w:rsidRPr="001D386E" w:rsidRDefault="00E15204" w:rsidP="00E66A1F">
            <w:pPr>
              <w:pStyle w:val="TAC"/>
              <w:rPr>
                <w:rFonts w:eastAsia="SimSun" w:cs="Arial"/>
                <w:sz w:val="16"/>
                <w:szCs w:val="16"/>
                <w:lang w:eastAsia="zh-CN"/>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DB543E1" w14:textId="77777777" w:rsidR="00E15204" w:rsidRPr="001D386E" w:rsidRDefault="00E15204" w:rsidP="00E66A1F">
            <w:pPr>
              <w:pStyle w:val="TAC"/>
              <w:rPr>
                <w:rFonts w:cs="Arial"/>
                <w:sz w:val="16"/>
                <w:szCs w:val="16"/>
                <w:lang w:eastAsia="zh-CN"/>
              </w:rPr>
            </w:pPr>
            <w:r w:rsidRPr="001D386E">
              <w:rPr>
                <w:rFonts w:cs="Arial"/>
                <w:sz w:val="16"/>
                <w:szCs w:val="16"/>
              </w:rPr>
              <w:t>2</w:t>
            </w:r>
          </w:p>
        </w:tc>
      </w:tr>
      <w:tr w:rsidR="00E15204" w:rsidRPr="001D386E" w14:paraId="2B1C01E6" w14:textId="77777777" w:rsidTr="00E66A1F">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69D78ADB" w14:textId="77777777" w:rsidR="00E15204" w:rsidRPr="001D386E" w:rsidRDefault="00E15204" w:rsidP="00E66A1F">
            <w:pPr>
              <w:pStyle w:val="TAC"/>
              <w:rPr>
                <w:rFonts w:cs="Arial"/>
                <w:sz w:val="16"/>
                <w:szCs w:val="16"/>
              </w:rPr>
            </w:pPr>
            <w:r w:rsidRPr="001D386E">
              <w:rPr>
                <w:rFonts w:cs="Arial"/>
                <w:sz w:val="16"/>
                <w:szCs w:val="16"/>
              </w:rPr>
              <w:t>CA_40</w:t>
            </w:r>
          </w:p>
        </w:tc>
        <w:tc>
          <w:tcPr>
            <w:tcW w:w="3184" w:type="dxa"/>
            <w:tcBorders>
              <w:top w:val="single" w:sz="4" w:space="0" w:color="auto"/>
              <w:left w:val="nil"/>
              <w:bottom w:val="single" w:sz="4" w:space="0" w:color="auto"/>
              <w:right w:val="single" w:sz="4" w:space="0" w:color="auto"/>
            </w:tcBorders>
            <w:shd w:val="clear" w:color="auto" w:fill="auto"/>
            <w:vAlign w:val="bottom"/>
          </w:tcPr>
          <w:p w14:paraId="0CF6D6EB" w14:textId="77777777" w:rsidR="00E15204" w:rsidRPr="00FD6A3F" w:rsidRDefault="00E15204" w:rsidP="00E66A1F">
            <w:pPr>
              <w:pStyle w:val="TAL"/>
              <w:rPr>
                <w:rFonts w:cs="Arial"/>
                <w:sz w:val="16"/>
                <w:szCs w:val="16"/>
                <w:lang w:val="sv-FI" w:eastAsia="zh-CN"/>
              </w:rPr>
            </w:pPr>
            <w:r w:rsidRPr="00FD6A3F">
              <w:rPr>
                <w:rFonts w:cs="Arial"/>
                <w:sz w:val="16"/>
                <w:szCs w:val="16"/>
                <w:lang w:val="sv-FI"/>
              </w:rPr>
              <w:t>E-UTRA Band 1, 3,</w:t>
            </w:r>
            <w:r>
              <w:rPr>
                <w:rFonts w:cs="Arial"/>
                <w:sz w:val="16"/>
                <w:szCs w:val="16"/>
                <w:lang w:val="sv-FI"/>
              </w:rPr>
              <w:t xml:space="preserve"> 5,</w:t>
            </w:r>
            <w:r w:rsidRPr="00FD6A3F">
              <w:rPr>
                <w:rFonts w:cs="Arial"/>
                <w:sz w:val="16"/>
                <w:szCs w:val="16"/>
                <w:lang w:val="sv-FI"/>
              </w:rPr>
              <w:t xml:space="preserve"> 7, 8,</w:t>
            </w:r>
            <w:r>
              <w:rPr>
                <w:rFonts w:cs="Arial"/>
                <w:sz w:val="16"/>
                <w:szCs w:val="16"/>
                <w:lang w:val="sv-FI"/>
              </w:rPr>
              <w:t xml:space="preserve"> 11, 18, 19,</w:t>
            </w:r>
            <w:r w:rsidRPr="00FD6A3F">
              <w:rPr>
                <w:rFonts w:cs="Arial"/>
                <w:sz w:val="16"/>
                <w:szCs w:val="16"/>
                <w:lang w:val="sv-FI"/>
              </w:rPr>
              <w:t xml:space="preserve"> 20,</w:t>
            </w:r>
            <w:r>
              <w:rPr>
                <w:rFonts w:cs="Arial"/>
                <w:sz w:val="16"/>
                <w:szCs w:val="16"/>
                <w:lang w:val="sv-FI"/>
              </w:rPr>
              <w:t xml:space="preserve"> 21,</w:t>
            </w:r>
            <w:r w:rsidRPr="00FD6A3F">
              <w:rPr>
                <w:rFonts w:cs="Arial"/>
                <w:sz w:val="16"/>
                <w:szCs w:val="16"/>
                <w:lang w:val="sv-FI"/>
              </w:rPr>
              <w:t xml:space="preserve"> 22, 26, 27,</w:t>
            </w:r>
            <w:r>
              <w:rPr>
                <w:rFonts w:cs="Arial"/>
                <w:sz w:val="16"/>
                <w:szCs w:val="16"/>
                <w:lang w:val="sv-FI"/>
              </w:rPr>
              <w:t xml:space="preserve"> 28,</w:t>
            </w:r>
            <w:r w:rsidRPr="00FD6A3F">
              <w:rPr>
                <w:rFonts w:cs="Arial"/>
                <w:sz w:val="16"/>
                <w:szCs w:val="16"/>
                <w:lang w:val="sv-FI"/>
              </w:rPr>
              <w:t xml:space="preserve"> 31, 32, 33, 34, 38, 39, 41, 42, 43, 44</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749FA34D" w14:textId="77777777" w:rsidR="00E15204" w:rsidRPr="00FD6A3F" w:rsidRDefault="00E15204" w:rsidP="00E66A1F">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2B48A813" w14:textId="77777777" w:rsidR="00E15204" w:rsidRPr="001D386E" w:rsidRDefault="00E15204"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D64B859" w14:textId="77777777" w:rsidR="00E15204" w:rsidRPr="001D386E" w:rsidRDefault="00E15204" w:rsidP="00E66A1F">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C00E0D6" w14:textId="77777777" w:rsidR="00E15204" w:rsidRPr="001D386E" w:rsidRDefault="00E15204"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8BE358E" w14:textId="77777777" w:rsidR="00E15204" w:rsidRPr="001D386E" w:rsidRDefault="00E15204" w:rsidP="00E66A1F">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4194AD4" w14:textId="77777777" w:rsidR="00E15204" w:rsidRPr="001D386E" w:rsidRDefault="00E15204" w:rsidP="00E66A1F">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9584A02" w14:textId="77777777" w:rsidR="00E15204" w:rsidRPr="001D386E" w:rsidRDefault="00E15204" w:rsidP="00E66A1F">
            <w:pPr>
              <w:pStyle w:val="TAC"/>
              <w:rPr>
                <w:rFonts w:cs="Arial"/>
                <w:sz w:val="16"/>
                <w:szCs w:val="16"/>
              </w:rPr>
            </w:pPr>
          </w:p>
        </w:tc>
      </w:tr>
      <w:tr w:rsidR="00E15204" w:rsidRPr="001D386E" w14:paraId="7C758550" w14:textId="77777777" w:rsidTr="00E66A1F">
        <w:trPr>
          <w:trHeight w:val="225"/>
          <w:jc w:val="center"/>
        </w:trPr>
        <w:tc>
          <w:tcPr>
            <w:tcW w:w="864" w:type="dxa"/>
            <w:vMerge/>
            <w:tcBorders>
              <w:left w:val="single" w:sz="4" w:space="0" w:color="auto"/>
              <w:right w:val="single" w:sz="4" w:space="0" w:color="auto"/>
            </w:tcBorders>
            <w:shd w:val="clear" w:color="auto" w:fill="auto"/>
          </w:tcPr>
          <w:p w14:paraId="6C819FDB" w14:textId="77777777" w:rsidR="00E15204" w:rsidRPr="001D386E" w:rsidRDefault="00E15204" w:rsidP="00E66A1F">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43DE8374" w14:textId="77777777" w:rsidR="00E15204" w:rsidRPr="001D386E" w:rsidRDefault="00E15204" w:rsidP="00E66A1F">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4A65CC63" w14:textId="77777777" w:rsidR="00E15204" w:rsidRPr="001D386E" w:rsidRDefault="00E15204"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E5EC43D" w14:textId="77777777" w:rsidR="00E15204" w:rsidRPr="001D386E" w:rsidRDefault="00E15204" w:rsidP="00E66A1F">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49B1C92" w14:textId="77777777" w:rsidR="00E15204" w:rsidRPr="001D386E" w:rsidRDefault="00E15204"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DA3E0A8" w14:textId="77777777" w:rsidR="00E15204" w:rsidRPr="001D386E" w:rsidRDefault="00E15204" w:rsidP="00E66A1F">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2EE8224" w14:textId="77777777" w:rsidR="00E15204" w:rsidRPr="001D386E" w:rsidRDefault="00E15204" w:rsidP="00E66A1F">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3039B9C" w14:textId="77777777" w:rsidR="00E15204" w:rsidRPr="001D386E" w:rsidRDefault="00E15204" w:rsidP="00E66A1F">
            <w:pPr>
              <w:pStyle w:val="TAC"/>
              <w:rPr>
                <w:rFonts w:cs="Arial"/>
                <w:sz w:val="16"/>
                <w:szCs w:val="16"/>
              </w:rPr>
            </w:pPr>
            <w:r w:rsidRPr="001D386E">
              <w:rPr>
                <w:rFonts w:cs="Arial"/>
                <w:sz w:val="16"/>
                <w:szCs w:val="16"/>
              </w:rPr>
              <w:t>2</w:t>
            </w:r>
          </w:p>
        </w:tc>
      </w:tr>
      <w:tr w:rsidR="00E15204" w:rsidRPr="001D386E" w14:paraId="3113E0DD" w14:textId="77777777" w:rsidTr="00E66A1F">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43883F81" w14:textId="77777777" w:rsidR="00E15204" w:rsidRPr="001D386E" w:rsidRDefault="00E15204" w:rsidP="00E66A1F">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CF91200" w14:textId="77777777" w:rsidR="00E15204" w:rsidRPr="001D386E" w:rsidRDefault="00E15204" w:rsidP="00E66A1F">
            <w:pPr>
              <w:pStyle w:val="TAL"/>
              <w:rPr>
                <w:sz w:val="16"/>
                <w:szCs w:val="16"/>
                <w:lang w:eastAsia="ja-JP"/>
              </w:rPr>
            </w:pPr>
            <w:r w:rsidRPr="001D386E">
              <w:rPr>
                <w:rFonts w:cs="Arial"/>
                <w:sz w:val="16"/>
                <w:szCs w:val="16"/>
              </w:rPr>
              <w:t xml:space="preserve">Frequency range </w:t>
            </w:r>
          </w:p>
        </w:tc>
        <w:tc>
          <w:tcPr>
            <w:tcW w:w="851" w:type="dxa"/>
            <w:tcBorders>
              <w:top w:val="single" w:sz="4" w:space="0" w:color="auto"/>
              <w:left w:val="nil"/>
              <w:bottom w:val="single" w:sz="4" w:space="0" w:color="auto"/>
              <w:right w:val="single" w:sz="4" w:space="0" w:color="auto"/>
            </w:tcBorders>
            <w:shd w:val="clear" w:color="auto" w:fill="auto"/>
            <w:vAlign w:val="bottom"/>
          </w:tcPr>
          <w:p w14:paraId="5A34778B" w14:textId="77777777" w:rsidR="00E15204" w:rsidRPr="001D386E" w:rsidRDefault="00E15204" w:rsidP="00E66A1F">
            <w:pPr>
              <w:pStyle w:val="TAR"/>
              <w:rPr>
                <w:rFonts w:cs="Arial"/>
                <w:sz w:val="16"/>
                <w:szCs w:val="16"/>
              </w:rPr>
            </w:pPr>
            <w:r w:rsidRPr="001D386E">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bottom"/>
          </w:tcPr>
          <w:p w14:paraId="29DAFEC4" w14:textId="77777777" w:rsidR="00E15204" w:rsidRPr="001D386E" w:rsidRDefault="00E15204" w:rsidP="00E66A1F">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14:paraId="516C74ED" w14:textId="77777777" w:rsidR="00E15204" w:rsidRPr="001D386E" w:rsidRDefault="00E15204" w:rsidP="00E66A1F">
            <w:pPr>
              <w:pStyle w:val="TAL"/>
              <w:rPr>
                <w:rFonts w:cs="Arial"/>
                <w:sz w:val="16"/>
                <w:szCs w:val="16"/>
              </w:rPr>
            </w:pPr>
            <w:r w:rsidRPr="001D386E">
              <w:rPr>
                <w:rFonts w:cs="Arial"/>
                <w:sz w:val="16"/>
                <w:szCs w:val="16"/>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14:paraId="48CE8C20" w14:textId="77777777" w:rsidR="00E15204" w:rsidRPr="001D386E" w:rsidRDefault="00E15204" w:rsidP="00E66A1F">
            <w:pPr>
              <w:pStyle w:val="TAC"/>
              <w:rPr>
                <w:rFonts w:cs="Arial"/>
                <w:sz w:val="16"/>
                <w:szCs w:val="16"/>
              </w:rPr>
            </w:pPr>
            <w:r w:rsidRPr="001D386E">
              <w:rPr>
                <w:rFonts w:cs="Arial"/>
                <w:sz w:val="16"/>
                <w:szCs w:val="16"/>
              </w:rPr>
              <w:t>-41</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6E29446" w14:textId="77777777" w:rsidR="00E15204" w:rsidRPr="001D386E" w:rsidRDefault="00E15204" w:rsidP="00E66A1F">
            <w:pPr>
              <w:pStyle w:val="TAC"/>
              <w:rPr>
                <w:rFonts w:cs="Arial"/>
                <w:sz w:val="16"/>
                <w:szCs w:val="16"/>
              </w:rPr>
            </w:pPr>
            <w:r w:rsidRPr="001D386E">
              <w:rPr>
                <w:rFonts w:cs="Arial"/>
                <w:sz w:val="16"/>
                <w:szCs w:val="16"/>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D5F0371" w14:textId="77777777" w:rsidR="00E15204" w:rsidRPr="001D386E" w:rsidRDefault="00E15204" w:rsidP="00E66A1F">
            <w:pPr>
              <w:pStyle w:val="TAC"/>
              <w:rPr>
                <w:rFonts w:cs="Arial"/>
                <w:sz w:val="16"/>
                <w:szCs w:val="16"/>
              </w:rPr>
            </w:pPr>
            <w:r>
              <w:rPr>
                <w:rFonts w:cs="Arial" w:hint="eastAsia"/>
                <w:sz w:val="16"/>
                <w:szCs w:val="16"/>
                <w:lang w:eastAsia="ja-JP"/>
              </w:rPr>
              <w:t>15</w:t>
            </w:r>
          </w:p>
        </w:tc>
      </w:tr>
      <w:tr w:rsidR="00E15204" w:rsidRPr="001D386E" w14:paraId="444B106F" w14:textId="77777777" w:rsidTr="00E66A1F">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62A65DD1" w14:textId="77777777" w:rsidR="00E15204" w:rsidRPr="001D386E" w:rsidRDefault="00E15204" w:rsidP="00E66A1F">
            <w:pPr>
              <w:pStyle w:val="TAC"/>
              <w:rPr>
                <w:rFonts w:cs="Arial"/>
                <w:sz w:val="16"/>
                <w:szCs w:val="16"/>
              </w:rPr>
            </w:pPr>
            <w:r w:rsidRPr="001D386E">
              <w:rPr>
                <w:rFonts w:cs="Arial"/>
                <w:sz w:val="16"/>
                <w:szCs w:val="16"/>
              </w:rPr>
              <w:t>CA_41</w:t>
            </w:r>
          </w:p>
        </w:tc>
        <w:tc>
          <w:tcPr>
            <w:tcW w:w="3184" w:type="dxa"/>
            <w:tcBorders>
              <w:top w:val="single" w:sz="4" w:space="0" w:color="auto"/>
              <w:left w:val="nil"/>
              <w:bottom w:val="single" w:sz="4" w:space="0" w:color="auto"/>
              <w:right w:val="single" w:sz="4" w:space="0" w:color="auto"/>
            </w:tcBorders>
            <w:shd w:val="clear" w:color="auto" w:fill="auto"/>
            <w:vAlign w:val="bottom"/>
          </w:tcPr>
          <w:p w14:paraId="236A0B78" w14:textId="77777777" w:rsidR="00E15204" w:rsidRPr="00FD6A3F" w:rsidRDefault="00E15204" w:rsidP="00E66A1F">
            <w:pPr>
              <w:pStyle w:val="TAL"/>
              <w:rPr>
                <w:sz w:val="16"/>
                <w:szCs w:val="16"/>
                <w:lang w:val="sv-FI" w:eastAsia="zh-CN"/>
              </w:rPr>
            </w:pPr>
            <w:r w:rsidRPr="00FD6A3F">
              <w:rPr>
                <w:rFonts w:cs="Arial"/>
                <w:sz w:val="16"/>
                <w:szCs w:val="16"/>
                <w:lang w:val="sv-FI"/>
              </w:rPr>
              <w:t xml:space="preserve">E-UTRA Band 1, </w:t>
            </w:r>
            <w:r w:rsidRPr="00FD6A3F">
              <w:rPr>
                <w:rFonts w:cs="Arial"/>
                <w:sz w:val="16"/>
                <w:szCs w:val="16"/>
                <w:lang w:val="sv-FI" w:eastAsia="zh-CN"/>
              </w:rPr>
              <w:t>2</w:t>
            </w:r>
            <w:r w:rsidRPr="00FD6A3F">
              <w:rPr>
                <w:rFonts w:cs="Arial"/>
                <w:sz w:val="16"/>
                <w:szCs w:val="16"/>
                <w:lang w:val="sv-FI"/>
              </w:rPr>
              <w:t xml:space="preserve">, 3, </w:t>
            </w:r>
            <w:r w:rsidRPr="00FD6A3F">
              <w:rPr>
                <w:rFonts w:cs="Arial"/>
                <w:sz w:val="16"/>
                <w:szCs w:val="16"/>
                <w:lang w:val="sv-FI" w:eastAsia="zh-CN"/>
              </w:rPr>
              <w:t>4</w:t>
            </w:r>
            <w:r w:rsidRPr="00FD6A3F">
              <w:rPr>
                <w:rFonts w:cs="Arial"/>
                <w:sz w:val="16"/>
                <w:szCs w:val="16"/>
                <w:lang w:val="sv-FI"/>
              </w:rPr>
              <w:t xml:space="preserve">, </w:t>
            </w:r>
            <w:r w:rsidRPr="00FD6A3F">
              <w:rPr>
                <w:rFonts w:cs="Arial"/>
                <w:sz w:val="16"/>
                <w:szCs w:val="16"/>
                <w:lang w:val="sv-FI" w:eastAsia="zh-CN"/>
              </w:rPr>
              <w:t>5</w:t>
            </w:r>
            <w:r w:rsidRPr="00FD6A3F">
              <w:rPr>
                <w:rFonts w:cs="Arial"/>
                <w:sz w:val="16"/>
                <w:szCs w:val="16"/>
                <w:lang w:val="sv-FI"/>
              </w:rPr>
              <w:t xml:space="preserve">, 8,  </w:t>
            </w:r>
            <w:r w:rsidRPr="00FD6A3F">
              <w:rPr>
                <w:rFonts w:cs="Arial"/>
                <w:sz w:val="16"/>
                <w:szCs w:val="16"/>
                <w:lang w:val="sv-FI" w:eastAsia="zh-CN"/>
              </w:rPr>
              <w:t>12</w:t>
            </w:r>
            <w:r w:rsidRPr="00FD6A3F">
              <w:rPr>
                <w:rFonts w:cs="Arial"/>
                <w:sz w:val="16"/>
                <w:szCs w:val="16"/>
                <w:lang w:val="sv-FI"/>
              </w:rPr>
              <w:t xml:space="preserve">, </w:t>
            </w:r>
            <w:r w:rsidRPr="00FD6A3F">
              <w:rPr>
                <w:rFonts w:cs="Arial"/>
                <w:sz w:val="16"/>
                <w:szCs w:val="16"/>
                <w:lang w:val="sv-FI" w:eastAsia="zh-CN"/>
              </w:rPr>
              <w:t>13</w:t>
            </w:r>
            <w:r w:rsidRPr="00FD6A3F">
              <w:rPr>
                <w:rFonts w:cs="Arial"/>
                <w:sz w:val="16"/>
                <w:szCs w:val="16"/>
                <w:lang w:val="sv-FI"/>
              </w:rPr>
              <w:t xml:space="preserve">, </w:t>
            </w:r>
            <w:r w:rsidRPr="00FD6A3F">
              <w:rPr>
                <w:rFonts w:cs="Arial"/>
                <w:sz w:val="16"/>
                <w:szCs w:val="16"/>
                <w:lang w:val="sv-FI" w:eastAsia="zh-CN"/>
              </w:rPr>
              <w:t>14</w:t>
            </w:r>
            <w:r w:rsidRPr="00FD6A3F">
              <w:rPr>
                <w:rFonts w:cs="Arial"/>
                <w:sz w:val="16"/>
                <w:szCs w:val="16"/>
                <w:lang w:val="sv-FI"/>
              </w:rPr>
              <w:t xml:space="preserve">, </w:t>
            </w:r>
            <w:r w:rsidRPr="00FD6A3F">
              <w:rPr>
                <w:rFonts w:cs="Arial"/>
                <w:sz w:val="16"/>
                <w:szCs w:val="16"/>
                <w:lang w:val="sv-FI" w:eastAsia="zh-CN"/>
              </w:rPr>
              <w:t>17, 24, 25, 26, 27, 28, 29, 30, 34, 39, 40, 42, 44</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eastAsia="zh-CN"/>
              </w:rPr>
              <w:t>, 66, 70</w:t>
            </w:r>
            <w:r w:rsidRPr="00FD6A3F">
              <w:rPr>
                <w:rFonts w:cs="Arial" w:hint="eastAsia"/>
                <w:sz w:val="16"/>
                <w:szCs w:val="16"/>
                <w:lang w:val="sv-FI" w:eastAsia="ja-JP"/>
              </w:rPr>
              <w:t xml:space="preserve">, </w:t>
            </w:r>
            <w:r w:rsidRPr="00FD6A3F">
              <w:rPr>
                <w:rFonts w:cs="Arial"/>
                <w:sz w:val="16"/>
                <w:szCs w:val="16"/>
                <w:lang w:val="sv-FI" w:eastAsia="ja-JP"/>
              </w:rPr>
              <w:t xml:space="preserve">71, 73, </w:t>
            </w:r>
            <w:r w:rsidRPr="00FD6A3F">
              <w:rPr>
                <w:rFonts w:cs="Arial" w:hint="eastAsia"/>
                <w:sz w:val="16"/>
                <w:szCs w:val="16"/>
                <w:lang w:val="sv-FI" w:eastAsia="ja-JP"/>
              </w:rPr>
              <w:t>74</w:t>
            </w:r>
            <w:r w:rsidRPr="00FD6A3F">
              <w:rPr>
                <w:sz w:val="16"/>
                <w:szCs w:val="16"/>
                <w:lang w:val="sv-FI"/>
              </w:rPr>
              <w:t>, 85</w:t>
            </w:r>
          </w:p>
          <w:p w14:paraId="3646CDB1" w14:textId="77777777" w:rsidR="00E15204" w:rsidRPr="00FD6A3F" w:rsidRDefault="00E15204" w:rsidP="00E66A1F">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554DC3A2" w14:textId="77777777" w:rsidR="00E15204" w:rsidRPr="001D386E" w:rsidRDefault="00E15204"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35710DE" w14:textId="77777777" w:rsidR="00E15204" w:rsidRPr="001D386E" w:rsidRDefault="00E15204" w:rsidP="00E66A1F">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E2EE785" w14:textId="77777777" w:rsidR="00E15204" w:rsidRPr="001D386E" w:rsidRDefault="00E15204"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874AF1C" w14:textId="77777777" w:rsidR="00E15204" w:rsidRPr="001D386E" w:rsidRDefault="00E15204" w:rsidP="00E66A1F">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F6E9E30" w14:textId="77777777" w:rsidR="00E15204" w:rsidRPr="001D386E" w:rsidRDefault="00E15204" w:rsidP="00E66A1F">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1B76930" w14:textId="77777777" w:rsidR="00E15204" w:rsidRPr="001D386E" w:rsidRDefault="00E15204" w:rsidP="00E66A1F">
            <w:pPr>
              <w:pStyle w:val="TAC"/>
              <w:rPr>
                <w:rFonts w:cs="Arial"/>
                <w:sz w:val="16"/>
                <w:szCs w:val="16"/>
              </w:rPr>
            </w:pPr>
          </w:p>
        </w:tc>
      </w:tr>
      <w:tr w:rsidR="00E15204" w:rsidRPr="001D386E" w14:paraId="2C785364" w14:textId="77777777" w:rsidTr="00E66A1F">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0EC23C6E" w14:textId="77777777" w:rsidR="00E15204" w:rsidRPr="001D386E" w:rsidRDefault="00E15204" w:rsidP="00E66A1F">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4C951416" w14:textId="77777777" w:rsidR="00E15204" w:rsidRPr="001D386E" w:rsidRDefault="00E15204" w:rsidP="00E66A1F">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0E307ED1" w14:textId="77777777" w:rsidR="00E15204" w:rsidRPr="001D386E" w:rsidRDefault="00E15204"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57DBDD6" w14:textId="77777777" w:rsidR="00E15204" w:rsidRPr="001D386E" w:rsidRDefault="00E15204" w:rsidP="00E66A1F">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3E8B77F" w14:textId="77777777" w:rsidR="00E15204" w:rsidRPr="001D386E" w:rsidRDefault="00E15204"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1D46D9C" w14:textId="77777777" w:rsidR="00E15204" w:rsidRPr="001D386E" w:rsidRDefault="00E15204" w:rsidP="00E66A1F">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D7DD7DC" w14:textId="77777777" w:rsidR="00E15204" w:rsidRPr="001D386E" w:rsidRDefault="00E15204" w:rsidP="00E66A1F">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FCED2C3" w14:textId="77777777" w:rsidR="00E15204" w:rsidRPr="001D386E" w:rsidRDefault="00E15204" w:rsidP="00E66A1F">
            <w:pPr>
              <w:pStyle w:val="TAC"/>
              <w:rPr>
                <w:rFonts w:cs="Arial"/>
                <w:sz w:val="16"/>
                <w:szCs w:val="16"/>
              </w:rPr>
            </w:pPr>
            <w:r w:rsidRPr="001D386E">
              <w:rPr>
                <w:rFonts w:cs="Arial"/>
                <w:sz w:val="16"/>
                <w:szCs w:val="16"/>
              </w:rPr>
              <w:t>2</w:t>
            </w:r>
          </w:p>
        </w:tc>
      </w:tr>
      <w:tr w:rsidR="00E15204" w:rsidRPr="001D386E" w14:paraId="466E3B63" w14:textId="77777777" w:rsidTr="00E66A1F">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1F23E0EC" w14:textId="77777777" w:rsidR="00E15204" w:rsidRPr="001D386E" w:rsidRDefault="00E15204" w:rsidP="00E66A1F">
            <w:pPr>
              <w:pStyle w:val="TAC"/>
              <w:rPr>
                <w:rFonts w:cs="Arial"/>
                <w:sz w:val="16"/>
                <w:szCs w:val="16"/>
              </w:rPr>
            </w:pPr>
            <w:r w:rsidRPr="001D386E">
              <w:rPr>
                <w:rFonts w:cs="Arial"/>
                <w:sz w:val="16"/>
                <w:szCs w:val="16"/>
              </w:rPr>
              <w:t>CA_4</w:t>
            </w:r>
            <w:r w:rsidRPr="001D386E">
              <w:rPr>
                <w:rFonts w:cs="Arial" w:hint="eastAsia"/>
                <w:sz w:val="16"/>
                <w:szCs w:val="16"/>
                <w:lang w:eastAsia="ja-JP"/>
              </w:rPr>
              <w:t>2</w:t>
            </w:r>
          </w:p>
        </w:tc>
        <w:tc>
          <w:tcPr>
            <w:tcW w:w="3184" w:type="dxa"/>
            <w:tcBorders>
              <w:top w:val="single" w:sz="4" w:space="0" w:color="auto"/>
              <w:left w:val="nil"/>
              <w:bottom w:val="single" w:sz="4" w:space="0" w:color="auto"/>
              <w:right w:val="single" w:sz="4" w:space="0" w:color="auto"/>
            </w:tcBorders>
            <w:shd w:val="clear" w:color="auto" w:fill="auto"/>
            <w:vAlign w:val="bottom"/>
          </w:tcPr>
          <w:p w14:paraId="3E787D0D" w14:textId="77777777" w:rsidR="00E15204" w:rsidRPr="00FD6A3F" w:rsidRDefault="00E15204" w:rsidP="00E66A1F">
            <w:pPr>
              <w:pStyle w:val="TAL"/>
              <w:rPr>
                <w:rFonts w:cs="Arial"/>
                <w:sz w:val="16"/>
                <w:szCs w:val="16"/>
                <w:lang w:val="sv-FI" w:eastAsia="zh-CN"/>
              </w:rPr>
            </w:pPr>
            <w:r w:rsidRPr="00FD6A3F">
              <w:rPr>
                <w:rFonts w:cs="Arial"/>
                <w:sz w:val="16"/>
                <w:szCs w:val="16"/>
                <w:lang w:val="sv-FI"/>
              </w:rPr>
              <w:t xml:space="preserve">E-UTRA Band 1, 2, 3, 4, 5, 7, 8,  11, </w:t>
            </w:r>
            <w:r w:rsidRPr="00FD6A3F">
              <w:rPr>
                <w:rFonts w:cs="Arial" w:hint="eastAsia"/>
                <w:sz w:val="16"/>
                <w:szCs w:val="16"/>
                <w:lang w:val="sv-FI" w:eastAsia="ja-JP"/>
              </w:rPr>
              <w:t xml:space="preserve">18, </w:t>
            </w:r>
            <w:r w:rsidRPr="00FD6A3F">
              <w:rPr>
                <w:rFonts w:cs="Arial"/>
                <w:sz w:val="16"/>
                <w:szCs w:val="16"/>
                <w:lang w:val="sv-FI"/>
              </w:rPr>
              <w:t>19, 20, 21, 25, 26, 27, 28, 31, 32, 33, 34, 38, 40, 41, 44</w:t>
            </w:r>
            <w:r w:rsidRPr="00FD6A3F">
              <w:rPr>
                <w:rFonts w:cs="Arial" w:hint="eastAsia"/>
                <w:sz w:val="16"/>
                <w:szCs w:val="16"/>
                <w:lang w:val="sv-FI" w:eastAsia="ja-JP"/>
              </w:rPr>
              <w:t xml:space="preserve">, </w:t>
            </w:r>
            <w:r w:rsidRPr="00FD6A3F">
              <w:rPr>
                <w:rFonts w:cs="Arial"/>
                <w:sz w:val="16"/>
                <w:szCs w:val="16"/>
                <w:lang w:val="sv-FI" w:eastAsia="ja-JP"/>
              </w:rPr>
              <w:t xml:space="preserve">50, 51, </w:t>
            </w:r>
            <w:r w:rsidRPr="00FD6A3F">
              <w:rPr>
                <w:rFonts w:cs="Arial" w:hint="eastAsia"/>
                <w:sz w:val="16"/>
                <w:szCs w:val="16"/>
                <w:lang w:val="sv-FI" w:eastAsia="ja-JP"/>
              </w:rPr>
              <w:t>65</w:t>
            </w:r>
            <w:r w:rsidRPr="00FD6A3F">
              <w:rPr>
                <w:rFonts w:cs="Arial"/>
                <w:sz w:val="16"/>
                <w:szCs w:val="16"/>
                <w:lang w:val="sv-FI"/>
              </w:rPr>
              <w:t>, 66,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2F6221DB" w14:textId="77777777" w:rsidR="00E15204" w:rsidRPr="00FD6A3F" w:rsidRDefault="00E15204" w:rsidP="00E66A1F">
            <w:pPr>
              <w:pStyle w:val="TAL"/>
              <w:rPr>
                <w:rFonts w:cs="Arial"/>
                <w:sz w:val="16"/>
                <w:szCs w:val="16"/>
                <w:lang w:val="sv-FI"/>
              </w:rPr>
            </w:pPr>
            <w:r w:rsidRPr="00FD6A3F">
              <w:rPr>
                <w:rFonts w:hint="eastAsia"/>
                <w:sz w:val="16"/>
                <w:szCs w:val="16"/>
                <w:lang w:val="sv-FI" w:eastAsia="ja-JP"/>
              </w:rPr>
              <w:t>NR Band 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62B9A8FF" w14:textId="77777777" w:rsidR="00E15204" w:rsidRPr="001D386E" w:rsidRDefault="00E15204" w:rsidP="00E66A1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79521B2" w14:textId="77777777" w:rsidR="00E15204" w:rsidRPr="001D386E" w:rsidRDefault="00E15204" w:rsidP="00E66A1F">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F3A6215" w14:textId="77777777" w:rsidR="00E15204" w:rsidRPr="001D386E" w:rsidRDefault="00E15204" w:rsidP="00E66A1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DD1B736" w14:textId="77777777" w:rsidR="00E15204" w:rsidRPr="001D386E" w:rsidRDefault="00E15204" w:rsidP="00E66A1F">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16E8EEC" w14:textId="77777777" w:rsidR="00E15204" w:rsidRPr="001D386E" w:rsidRDefault="00E15204" w:rsidP="00E66A1F">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96DDAC3" w14:textId="77777777" w:rsidR="00E15204" w:rsidRPr="001D386E" w:rsidRDefault="00E15204" w:rsidP="00E66A1F">
            <w:pPr>
              <w:pStyle w:val="TAC"/>
              <w:rPr>
                <w:rFonts w:cs="Arial"/>
                <w:sz w:val="16"/>
                <w:szCs w:val="16"/>
              </w:rPr>
            </w:pPr>
          </w:p>
        </w:tc>
      </w:tr>
      <w:tr w:rsidR="00E15204" w:rsidRPr="001D386E" w14:paraId="604022AF" w14:textId="77777777" w:rsidTr="00E66A1F">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0DE928EC" w14:textId="77777777" w:rsidR="00E15204" w:rsidRPr="001D386E" w:rsidRDefault="00E15204" w:rsidP="00E66A1F">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44D3A50C" w14:textId="77777777" w:rsidR="00E15204" w:rsidRPr="001D386E" w:rsidRDefault="00E15204" w:rsidP="00E66A1F">
            <w:pPr>
              <w:pStyle w:val="TAL"/>
              <w:rPr>
                <w:rFonts w:cs="Arial"/>
                <w:sz w:val="16"/>
                <w:szCs w:val="16"/>
              </w:rPr>
            </w:pPr>
            <w:r w:rsidRPr="001D386E">
              <w:rPr>
                <w:rFonts w:cs="Arial"/>
                <w:sz w:val="16"/>
                <w:szCs w:val="16"/>
              </w:rPr>
              <w:t xml:space="preserve">Frequency range </w:t>
            </w:r>
          </w:p>
        </w:tc>
        <w:tc>
          <w:tcPr>
            <w:tcW w:w="851" w:type="dxa"/>
            <w:tcBorders>
              <w:top w:val="single" w:sz="4" w:space="0" w:color="auto"/>
              <w:left w:val="nil"/>
              <w:bottom w:val="single" w:sz="4" w:space="0" w:color="auto"/>
              <w:right w:val="single" w:sz="4" w:space="0" w:color="auto"/>
            </w:tcBorders>
            <w:shd w:val="clear" w:color="auto" w:fill="auto"/>
            <w:vAlign w:val="bottom"/>
          </w:tcPr>
          <w:p w14:paraId="066FA9DC" w14:textId="77777777" w:rsidR="00E15204" w:rsidRPr="001D386E" w:rsidRDefault="00E15204" w:rsidP="00E66A1F">
            <w:pPr>
              <w:pStyle w:val="TAR"/>
              <w:rPr>
                <w:rFonts w:cs="Arial"/>
                <w:sz w:val="16"/>
                <w:szCs w:val="16"/>
              </w:rPr>
            </w:pPr>
            <w:r w:rsidRPr="001D386E">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bottom"/>
          </w:tcPr>
          <w:p w14:paraId="04D41100" w14:textId="77777777" w:rsidR="00E15204" w:rsidRPr="001D386E" w:rsidRDefault="00E15204" w:rsidP="00E66A1F">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14:paraId="569CE9B1" w14:textId="77777777" w:rsidR="00E15204" w:rsidRPr="001D386E" w:rsidRDefault="00E15204" w:rsidP="00E66A1F">
            <w:pPr>
              <w:pStyle w:val="TAL"/>
              <w:rPr>
                <w:rFonts w:cs="Arial"/>
                <w:sz w:val="16"/>
                <w:szCs w:val="16"/>
              </w:rPr>
            </w:pPr>
            <w:r w:rsidRPr="001D386E">
              <w:rPr>
                <w:rFonts w:cs="Arial"/>
                <w:sz w:val="16"/>
                <w:szCs w:val="16"/>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14:paraId="5CBE0A15" w14:textId="77777777" w:rsidR="00E15204" w:rsidRPr="001D386E" w:rsidRDefault="00E15204" w:rsidP="00E66A1F">
            <w:pPr>
              <w:pStyle w:val="TAC"/>
              <w:rPr>
                <w:rFonts w:cs="Arial"/>
                <w:sz w:val="16"/>
                <w:szCs w:val="16"/>
              </w:rPr>
            </w:pPr>
            <w:r w:rsidRPr="001D386E">
              <w:rPr>
                <w:rFonts w:cs="Arial"/>
                <w:sz w:val="16"/>
                <w:szCs w:val="16"/>
              </w:rPr>
              <w:t>-41</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195BF38" w14:textId="77777777" w:rsidR="00E15204" w:rsidRPr="001D386E" w:rsidRDefault="00E15204" w:rsidP="00E66A1F">
            <w:pPr>
              <w:pStyle w:val="TAC"/>
              <w:rPr>
                <w:rFonts w:cs="Arial"/>
                <w:sz w:val="16"/>
                <w:szCs w:val="16"/>
              </w:rPr>
            </w:pPr>
            <w:r w:rsidRPr="001D386E">
              <w:rPr>
                <w:rFonts w:cs="Arial"/>
                <w:sz w:val="16"/>
                <w:szCs w:val="16"/>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8D576EC" w14:textId="77777777" w:rsidR="00E15204" w:rsidRPr="001D386E" w:rsidRDefault="00E15204" w:rsidP="00E66A1F">
            <w:pPr>
              <w:pStyle w:val="TAC"/>
              <w:rPr>
                <w:rFonts w:cs="Arial"/>
                <w:sz w:val="16"/>
                <w:szCs w:val="16"/>
              </w:rPr>
            </w:pPr>
          </w:p>
        </w:tc>
      </w:tr>
      <w:tr w:rsidR="00E15204" w:rsidRPr="001D386E" w14:paraId="11D5AD9D" w14:textId="77777777" w:rsidTr="00E66A1F">
        <w:trPr>
          <w:trHeight w:val="225"/>
          <w:jc w:val="center"/>
        </w:trPr>
        <w:tc>
          <w:tcPr>
            <w:tcW w:w="864" w:type="dxa"/>
            <w:tcBorders>
              <w:left w:val="single" w:sz="4" w:space="0" w:color="auto"/>
              <w:bottom w:val="single" w:sz="4" w:space="0" w:color="auto"/>
              <w:right w:val="single" w:sz="4" w:space="0" w:color="auto"/>
            </w:tcBorders>
            <w:shd w:val="clear" w:color="auto" w:fill="auto"/>
          </w:tcPr>
          <w:p w14:paraId="177F8EE9" w14:textId="77777777" w:rsidR="00E15204" w:rsidRPr="001D386E" w:rsidRDefault="00E15204" w:rsidP="00E66A1F">
            <w:pPr>
              <w:pStyle w:val="TAC"/>
              <w:rPr>
                <w:rFonts w:cs="Arial"/>
                <w:sz w:val="16"/>
                <w:szCs w:val="16"/>
              </w:rPr>
            </w:pPr>
            <w:r w:rsidRPr="001D386E">
              <w:rPr>
                <w:rFonts w:cs="Arial"/>
                <w:sz w:val="16"/>
                <w:szCs w:val="16"/>
              </w:rPr>
              <w:t>CA_4</w:t>
            </w:r>
            <w:r w:rsidRPr="001D386E">
              <w:rPr>
                <w:rFonts w:cs="Arial"/>
                <w:sz w:val="16"/>
                <w:szCs w:val="16"/>
                <w:lang w:eastAsia="ja-JP"/>
              </w:rPr>
              <w:t>8</w:t>
            </w:r>
          </w:p>
        </w:tc>
        <w:tc>
          <w:tcPr>
            <w:tcW w:w="3184" w:type="dxa"/>
            <w:tcBorders>
              <w:top w:val="single" w:sz="4" w:space="0" w:color="auto"/>
              <w:left w:val="nil"/>
              <w:bottom w:val="single" w:sz="4" w:space="0" w:color="auto"/>
              <w:right w:val="single" w:sz="4" w:space="0" w:color="auto"/>
            </w:tcBorders>
            <w:shd w:val="clear" w:color="auto" w:fill="auto"/>
            <w:vAlign w:val="bottom"/>
          </w:tcPr>
          <w:p w14:paraId="139A3360" w14:textId="77777777" w:rsidR="00E15204" w:rsidRPr="001D386E" w:rsidRDefault="00E15204" w:rsidP="00E66A1F">
            <w:pPr>
              <w:pStyle w:val="TAL"/>
              <w:rPr>
                <w:rFonts w:cs="Arial"/>
                <w:sz w:val="16"/>
                <w:szCs w:val="16"/>
              </w:rPr>
            </w:pPr>
            <w:r w:rsidRPr="001D386E">
              <w:rPr>
                <w:sz w:val="16"/>
                <w:szCs w:val="16"/>
                <w:lang w:eastAsia="ja-JP"/>
              </w:rPr>
              <w:t xml:space="preserve">E-UTRA Band 2, 4, 5, 12, 13, 14, 17, 24, 25, 26, 29, 30, 41, </w:t>
            </w:r>
            <w:r w:rsidRPr="001D386E">
              <w:rPr>
                <w:rFonts w:cs="Arial"/>
                <w:sz w:val="16"/>
                <w:szCs w:val="16"/>
              </w:rPr>
              <w:t xml:space="preserve">50, 51, </w:t>
            </w:r>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p>
        </w:tc>
        <w:tc>
          <w:tcPr>
            <w:tcW w:w="851" w:type="dxa"/>
            <w:tcBorders>
              <w:top w:val="single" w:sz="4" w:space="0" w:color="auto"/>
              <w:left w:val="nil"/>
              <w:bottom w:val="single" w:sz="4" w:space="0" w:color="auto"/>
              <w:right w:val="single" w:sz="4" w:space="0" w:color="auto"/>
            </w:tcBorders>
            <w:shd w:val="clear" w:color="auto" w:fill="auto"/>
            <w:vAlign w:val="center"/>
          </w:tcPr>
          <w:p w14:paraId="1DB19C3B" w14:textId="77777777" w:rsidR="00E15204" w:rsidRPr="001D386E" w:rsidRDefault="00E15204" w:rsidP="00E66A1F">
            <w:pPr>
              <w:pStyle w:val="TAR"/>
              <w:rPr>
                <w:rFonts w:cs="Arial"/>
                <w:sz w:val="16"/>
                <w:szCs w:val="16"/>
              </w:rPr>
            </w:pPr>
            <w:r w:rsidRPr="001D386E">
              <w:rPr>
                <w:sz w:val="16"/>
                <w:szCs w:val="16"/>
                <w:lang w:eastAsia="ja-JP"/>
              </w:rPr>
              <w:t>FD</w:t>
            </w:r>
            <w:r w:rsidRPr="001D386E">
              <w:rPr>
                <w:sz w:val="16"/>
                <w:szCs w:val="16"/>
                <w:vertAlign w:val="subscript"/>
                <w:lang w:eastAsia="ja-JP"/>
              </w:rPr>
              <w:t xml:space="preserve">L_low </w:t>
            </w:r>
          </w:p>
        </w:tc>
        <w:tc>
          <w:tcPr>
            <w:tcW w:w="283" w:type="dxa"/>
            <w:tcBorders>
              <w:top w:val="single" w:sz="4" w:space="0" w:color="auto"/>
              <w:left w:val="nil"/>
              <w:bottom w:val="single" w:sz="4" w:space="0" w:color="auto"/>
              <w:right w:val="single" w:sz="4" w:space="0" w:color="auto"/>
            </w:tcBorders>
            <w:shd w:val="clear" w:color="auto" w:fill="auto"/>
            <w:vAlign w:val="center"/>
          </w:tcPr>
          <w:p w14:paraId="41C3394F" w14:textId="77777777" w:rsidR="00E15204" w:rsidRPr="001D386E" w:rsidRDefault="00E15204" w:rsidP="00E66A1F">
            <w:pPr>
              <w:pStyle w:val="TAC"/>
              <w:rPr>
                <w:rFonts w:cs="Arial"/>
                <w:sz w:val="16"/>
                <w:szCs w:val="16"/>
              </w:rPr>
            </w:pPr>
            <w:r w:rsidRPr="001D386E">
              <w:rPr>
                <w:sz w:val="16"/>
                <w:szCs w:val="16"/>
                <w:lang w:eastAsia="ja-JP"/>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797A562D" w14:textId="77777777" w:rsidR="00E15204" w:rsidRPr="001D386E" w:rsidRDefault="00E15204" w:rsidP="00E66A1F">
            <w:pPr>
              <w:pStyle w:val="TAL"/>
              <w:rPr>
                <w:rFonts w:cs="Arial"/>
                <w:sz w:val="16"/>
                <w:szCs w:val="16"/>
              </w:rPr>
            </w:pPr>
            <w:r w:rsidRPr="001D386E">
              <w:rPr>
                <w:sz w:val="16"/>
                <w:szCs w:val="16"/>
                <w:lang w:eastAsia="ja-JP"/>
              </w:rPr>
              <w:t>FD</w:t>
            </w:r>
            <w:r w:rsidRPr="001D386E">
              <w:rPr>
                <w:sz w:val="16"/>
                <w:szCs w:val="16"/>
                <w:vertAlign w:val="subscript"/>
                <w:lang w:eastAsia="ja-JP"/>
              </w:rPr>
              <w:t>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6548EB51" w14:textId="77777777" w:rsidR="00E15204" w:rsidRPr="001D386E" w:rsidRDefault="00E15204" w:rsidP="00E66A1F">
            <w:pPr>
              <w:pStyle w:val="TAC"/>
              <w:rPr>
                <w:rFonts w:cs="Arial"/>
                <w:sz w:val="16"/>
                <w:szCs w:val="16"/>
              </w:rPr>
            </w:pPr>
            <w:r w:rsidRPr="001D386E">
              <w:rPr>
                <w:sz w:val="16"/>
                <w:szCs w:val="16"/>
                <w:lang w:eastAsia="ja-JP"/>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9785CB7" w14:textId="77777777" w:rsidR="00E15204" w:rsidRPr="001D386E" w:rsidRDefault="00E15204" w:rsidP="00E66A1F">
            <w:pPr>
              <w:pStyle w:val="TAC"/>
              <w:rPr>
                <w:rFonts w:cs="Arial"/>
                <w:sz w:val="16"/>
                <w:szCs w:val="16"/>
              </w:rPr>
            </w:pPr>
            <w:r w:rsidRPr="001D386E">
              <w:rPr>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989AD99" w14:textId="77777777" w:rsidR="00E15204" w:rsidRPr="001D386E" w:rsidRDefault="00E15204" w:rsidP="00E66A1F">
            <w:pPr>
              <w:pStyle w:val="TAC"/>
              <w:rPr>
                <w:rFonts w:cs="Arial"/>
                <w:sz w:val="16"/>
                <w:szCs w:val="16"/>
              </w:rPr>
            </w:pPr>
          </w:p>
        </w:tc>
      </w:tr>
      <w:tr w:rsidR="00E15204" w:rsidRPr="001D386E" w14:paraId="11B4DDFB" w14:textId="77777777" w:rsidTr="00E66A1F">
        <w:trPr>
          <w:trHeight w:val="225"/>
          <w:jc w:val="center"/>
        </w:trPr>
        <w:tc>
          <w:tcPr>
            <w:tcW w:w="864" w:type="dxa"/>
            <w:vMerge w:val="restart"/>
            <w:tcBorders>
              <w:left w:val="single" w:sz="4" w:space="0" w:color="auto"/>
              <w:right w:val="single" w:sz="4" w:space="0" w:color="auto"/>
            </w:tcBorders>
            <w:shd w:val="clear" w:color="auto" w:fill="auto"/>
          </w:tcPr>
          <w:p w14:paraId="4D720A25" w14:textId="77777777" w:rsidR="00E15204" w:rsidRPr="001D386E" w:rsidRDefault="00E15204" w:rsidP="00E66A1F">
            <w:pPr>
              <w:pStyle w:val="TAC"/>
              <w:rPr>
                <w:rFonts w:cs="Arial"/>
                <w:sz w:val="16"/>
                <w:szCs w:val="16"/>
              </w:rPr>
            </w:pPr>
            <w:r w:rsidRPr="001D386E">
              <w:rPr>
                <w:rFonts w:cs="Arial"/>
                <w:sz w:val="16"/>
                <w:szCs w:val="16"/>
              </w:rPr>
              <w:t>CA_66</w:t>
            </w:r>
          </w:p>
        </w:tc>
        <w:tc>
          <w:tcPr>
            <w:tcW w:w="3184" w:type="dxa"/>
            <w:tcBorders>
              <w:top w:val="single" w:sz="4" w:space="0" w:color="auto"/>
              <w:left w:val="nil"/>
              <w:bottom w:val="single" w:sz="4" w:space="0" w:color="auto"/>
              <w:right w:val="single" w:sz="4" w:space="0" w:color="auto"/>
            </w:tcBorders>
            <w:shd w:val="clear" w:color="auto" w:fill="auto"/>
            <w:vAlign w:val="bottom"/>
          </w:tcPr>
          <w:p w14:paraId="2AFC0A6E" w14:textId="77777777" w:rsidR="00E15204" w:rsidRPr="001D386E" w:rsidRDefault="00E15204" w:rsidP="00E66A1F">
            <w:pPr>
              <w:pStyle w:val="TAL"/>
              <w:rPr>
                <w:rFonts w:cs="Arial"/>
                <w:sz w:val="16"/>
                <w:szCs w:val="16"/>
              </w:rPr>
            </w:pPr>
            <w:r w:rsidRPr="001D386E">
              <w:rPr>
                <w:sz w:val="16"/>
                <w:szCs w:val="16"/>
              </w:rPr>
              <w:t xml:space="preserve">E-UTRA Band </w:t>
            </w:r>
            <w:r w:rsidRPr="001D386E">
              <w:rPr>
                <w:sz w:val="16"/>
                <w:szCs w:val="16"/>
                <w:lang w:eastAsia="zh-CN"/>
              </w:rPr>
              <w:t>2</w:t>
            </w:r>
            <w:r w:rsidRPr="001D386E">
              <w:rPr>
                <w:sz w:val="16"/>
                <w:szCs w:val="16"/>
              </w:rPr>
              <w:t xml:space="preserve">, </w:t>
            </w:r>
            <w:r w:rsidRPr="001D386E">
              <w:rPr>
                <w:sz w:val="16"/>
                <w:szCs w:val="16"/>
                <w:lang w:eastAsia="zh-CN"/>
              </w:rPr>
              <w:t>4</w:t>
            </w:r>
            <w:r w:rsidRPr="001D386E">
              <w:rPr>
                <w:sz w:val="16"/>
                <w:szCs w:val="16"/>
              </w:rPr>
              <w:t xml:space="preserve">, </w:t>
            </w:r>
            <w:r w:rsidRPr="001D386E">
              <w:rPr>
                <w:sz w:val="16"/>
                <w:szCs w:val="16"/>
                <w:lang w:eastAsia="zh-CN"/>
              </w:rPr>
              <w:t>5</w:t>
            </w:r>
            <w:r w:rsidRPr="001D386E">
              <w:rPr>
                <w:sz w:val="16"/>
                <w:szCs w:val="16"/>
              </w:rPr>
              <w:t xml:space="preserve">, 7,  </w:t>
            </w:r>
            <w:r w:rsidRPr="001D386E">
              <w:rPr>
                <w:sz w:val="16"/>
                <w:szCs w:val="16"/>
                <w:lang w:eastAsia="zh-CN"/>
              </w:rPr>
              <w:t>12</w:t>
            </w:r>
            <w:r w:rsidRPr="001D386E">
              <w:rPr>
                <w:sz w:val="16"/>
                <w:szCs w:val="16"/>
              </w:rPr>
              <w:t xml:space="preserve">, </w:t>
            </w:r>
            <w:r w:rsidRPr="001D386E">
              <w:rPr>
                <w:sz w:val="16"/>
                <w:szCs w:val="16"/>
                <w:lang w:eastAsia="zh-CN"/>
              </w:rPr>
              <w:t>13</w:t>
            </w:r>
            <w:r w:rsidRPr="001D386E">
              <w:rPr>
                <w:sz w:val="16"/>
                <w:szCs w:val="16"/>
              </w:rPr>
              <w:t xml:space="preserve">, </w:t>
            </w:r>
            <w:r w:rsidRPr="001D386E">
              <w:rPr>
                <w:sz w:val="16"/>
                <w:szCs w:val="16"/>
                <w:lang w:eastAsia="zh-CN"/>
              </w:rPr>
              <w:t>14</w:t>
            </w:r>
            <w:r w:rsidRPr="001D386E">
              <w:rPr>
                <w:sz w:val="16"/>
                <w:szCs w:val="16"/>
              </w:rPr>
              <w:t xml:space="preserve">, </w:t>
            </w:r>
            <w:r w:rsidRPr="001D386E">
              <w:rPr>
                <w:sz w:val="16"/>
                <w:szCs w:val="16"/>
                <w:lang w:eastAsia="zh-CN"/>
              </w:rPr>
              <w:t>17, 24, 25, 26, 27, 28, 29, 30, 38, 41, 43</w:t>
            </w:r>
            <w:r w:rsidRPr="001D386E">
              <w:rPr>
                <w:sz w:val="16"/>
                <w:szCs w:val="16"/>
                <w:lang w:eastAsia="ja-JP"/>
              </w:rPr>
              <w:t>, 50, 51, 66</w:t>
            </w:r>
            <w:r w:rsidRPr="001D386E">
              <w:rPr>
                <w:sz w:val="16"/>
                <w:szCs w:val="16"/>
                <w:lang w:eastAsia="zh-CN"/>
              </w:rPr>
              <w:t>, 70</w:t>
            </w:r>
            <w:r w:rsidRPr="001D386E">
              <w:rPr>
                <w:sz w:val="16"/>
                <w:szCs w:val="16"/>
                <w:lang w:eastAsia="ja-JP"/>
              </w:rPr>
              <w:t>, 71, 74</w:t>
            </w:r>
            <w:r w:rsidRPr="001D386E">
              <w:rPr>
                <w:sz w:val="16"/>
                <w:szCs w:val="16"/>
              </w:rPr>
              <w:t>, 85</w:t>
            </w:r>
          </w:p>
        </w:tc>
        <w:tc>
          <w:tcPr>
            <w:tcW w:w="851" w:type="dxa"/>
            <w:tcBorders>
              <w:top w:val="single" w:sz="4" w:space="0" w:color="auto"/>
              <w:left w:val="nil"/>
              <w:bottom w:val="single" w:sz="4" w:space="0" w:color="auto"/>
              <w:right w:val="single" w:sz="4" w:space="0" w:color="auto"/>
            </w:tcBorders>
            <w:shd w:val="clear" w:color="auto" w:fill="auto"/>
            <w:vAlign w:val="center"/>
          </w:tcPr>
          <w:p w14:paraId="2228E166" w14:textId="77777777" w:rsidR="00E15204" w:rsidRPr="001D386E" w:rsidRDefault="00E15204" w:rsidP="00E66A1F">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55BCBD1" w14:textId="77777777" w:rsidR="00E15204" w:rsidRPr="001D386E" w:rsidRDefault="00E15204" w:rsidP="00E66A1F">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DA6C885" w14:textId="77777777" w:rsidR="00E15204" w:rsidRPr="001D386E" w:rsidRDefault="00E15204" w:rsidP="00E66A1F">
            <w:pPr>
              <w:pStyle w:val="TAL"/>
              <w:rPr>
                <w:rFonts w:cs="Arial"/>
                <w:sz w:val="16"/>
                <w:szCs w:val="16"/>
              </w:rPr>
            </w:pPr>
            <w:r w:rsidRPr="001D386E">
              <w:rPr>
                <w:sz w:val="16"/>
                <w:szCs w:val="16"/>
              </w:rPr>
              <w:t>F</w:t>
            </w:r>
            <w:r w:rsidRPr="001D386E">
              <w:rPr>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2678DFB" w14:textId="77777777" w:rsidR="00E15204" w:rsidRPr="001D386E" w:rsidRDefault="00E15204" w:rsidP="00E66A1F">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9BE8CCE" w14:textId="77777777" w:rsidR="00E15204" w:rsidRPr="001D386E" w:rsidRDefault="00E15204" w:rsidP="00E66A1F">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E2CA4A2" w14:textId="77777777" w:rsidR="00E15204" w:rsidRPr="001D386E" w:rsidRDefault="00E15204" w:rsidP="00E66A1F">
            <w:pPr>
              <w:pStyle w:val="TAC"/>
              <w:rPr>
                <w:rFonts w:cs="Arial"/>
                <w:sz w:val="16"/>
                <w:szCs w:val="16"/>
              </w:rPr>
            </w:pPr>
          </w:p>
        </w:tc>
      </w:tr>
      <w:tr w:rsidR="00E15204" w:rsidRPr="001D386E" w14:paraId="1E9995C5" w14:textId="77777777" w:rsidTr="00E66A1F">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62B494DD" w14:textId="77777777" w:rsidR="00E15204" w:rsidRPr="001D386E" w:rsidRDefault="00E15204" w:rsidP="00E66A1F">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44BFC258" w14:textId="77777777" w:rsidR="00E15204" w:rsidRPr="00236E7E" w:rsidRDefault="00E15204" w:rsidP="00E66A1F">
            <w:pPr>
              <w:pStyle w:val="TAL"/>
              <w:rPr>
                <w:rFonts w:cs="Arial"/>
                <w:sz w:val="16"/>
                <w:szCs w:val="16"/>
                <w:lang w:val="sv-FI"/>
              </w:rPr>
            </w:pPr>
            <w:r w:rsidRPr="00236E7E">
              <w:rPr>
                <w:rFonts w:cs="Arial"/>
                <w:sz w:val="16"/>
                <w:szCs w:val="16"/>
                <w:lang w:val="sv-FI"/>
              </w:rPr>
              <w:t>E-UTRA Band 42, 48</w:t>
            </w:r>
            <w:del w:id="2" w:author="Apple" w:date="2021-07-27T16:45:00Z">
              <w:r w:rsidRPr="00236E7E" w:rsidDel="00E15204">
                <w:rPr>
                  <w:rFonts w:cs="Arial"/>
                  <w:sz w:val="16"/>
                  <w:szCs w:val="16"/>
                  <w:lang w:val="sv-FI"/>
                </w:rPr>
                <w:delText>, 49, 52,</w:delText>
              </w:r>
            </w:del>
          </w:p>
          <w:p w14:paraId="0B8F7E91" w14:textId="77777777" w:rsidR="00E15204" w:rsidRPr="00236E7E" w:rsidRDefault="00E15204" w:rsidP="00E66A1F">
            <w:pPr>
              <w:pStyle w:val="TAL"/>
              <w:rPr>
                <w:rFonts w:cs="Arial"/>
                <w:sz w:val="16"/>
                <w:szCs w:val="16"/>
                <w:lang w:val="sv-FI"/>
              </w:rPr>
            </w:pPr>
            <w:r w:rsidRPr="00236E7E">
              <w:rPr>
                <w:rFonts w:cs="Arial"/>
                <w:sz w:val="16"/>
                <w:szCs w:val="16"/>
                <w:lang w:val="sv-FI"/>
              </w:rPr>
              <w:t>NR Band n77</w:t>
            </w:r>
          </w:p>
        </w:tc>
        <w:tc>
          <w:tcPr>
            <w:tcW w:w="851" w:type="dxa"/>
            <w:tcBorders>
              <w:top w:val="single" w:sz="4" w:space="0" w:color="auto"/>
              <w:left w:val="nil"/>
              <w:bottom w:val="single" w:sz="4" w:space="0" w:color="auto"/>
              <w:right w:val="single" w:sz="4" w:space="0" w:color="auto"/>
            </w:tcBorders>
            <w:shd w:val="clear" w:color="auto" w:fill="auto"/>
            <w:vAlign w:val="center"/>
          </w:tcPr>
          <w:p w14:paraId="1AF736ED" w14:textId="77777777" w:rsidR="00E15204" w:rsidRPr="001D386E" w:rsidRDefault="00E15204" w:rsidP="00E66A1F">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902E90F" w14:textId="77777777" w:rsidR="00E15204" w:rsidRPr="001D386E" w:rsidRDefault="00E15204" w:rsidP="00E66A1F">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FB39874" w14:textId="77777777" w:rsidR="00E15204" w:rsidRPr="001D386E" w:rsidRDefault="00E15204" w:rsidP="00E66A1F">
            <w:pPr>
              <w:pStyle w:val="TAL"/>
              <w:rPr>
                <w:rFonts w:cs="Arial"/>
                <w:sz w:val="16"/>
                <w:szCs w:val="16"/>
              </w:rPr>
            </w:pPr>
            <w:r w:rsidRPr="001D386E">
              <w:rPr>
                <w:sz w:val="16"/>
                <w:szCs w:val="16"/>
              </w:rPr>
              <w:t>F</w:t>
            </w:r>
            <w:r w:rsidRPr="001D386E">
              <w:rPr>
                <w:sz w:val="16"/>
                <w:szCs w:val="16"/>
                <w:vertAlign w:val="subscript"/>
              </w:rPr>
              <w:t xml:space="preserve">DL_high </w:t>
            </w:r>
          </w:p>
        </w:tc>
        <w:tc>
          <w:tcPr>
            <w:tcW w:w="1134" w:type="dxa"/>
            <w:tcBorders>
              <w:top w:val="single" w:sz="4" w:space="0" w:color="auto"/>
              <w:left w:val="nil"/>
              <w:bottom w:val="single" w:sz="4" w:space="0" w:color="auto"/>
              <w:right w:val="single" w:sz="4" w:space="0" w:color="auto"/>
            </w:tcBorders>
            <w:shd w:val="clear" w:color="auto" w:fill="auto"/>
            <w:vAlign w:val="center"/>
          </w:tcPr>
          <w:p w14:paraId="47EC4FDD" w14:textId="77777777" w:rsidR="00E15204" w:rsidRPr="001D386E" w:rsidRDefault="00E15204" w:rsidP="00E66A1F">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FC0B431" w14:textId="77777777" w:rsidR="00E15204" w:rsidRPr="001D386E" w:rsidRDefault="00E15204" w:rsidP="00E66A1F">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ECD8CA6" w14:textId="77777777" w:rsidR="00E15204" w:rsidRPr="001D386E" w:rsidRDefault="00E15204" w:rsidP="00E66A1F">
            <w:pPr>
              <w:pStyle w:val="TAC"/>
              <w:rPr>
                <w:rFonts w:cs="Arial"/>
                <w:sz w:val="16"/>
                <w:szCs w:val="16"/>
              </w:rPr>
            </w:pPr>
            <w:r w:rsidRPr="001D386E">
              <w:rPr>
                <w:rFonts w:cs="Arial"/>
                <w:sz w:val="16"/>
                <w:szCs w:val="16"/>
              </w:rPr>
              <w:t>2</w:t>
            </w:r>
          </w:p>
        </w:tc>
      </w:tr>
      <w:tr w:rsidR="00E15204" w:rsidRPr="001D386E" w14:paraId="0188633F" w14:textId="77777777" w:rsidTr="00E66A1F">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05137BC4" w14:textId="77777777" w:rsidR="00E15204" w:rsidRPr="001D386E" w:rsidRDefault="00E15204" w:rsidP="00E66A1F">
            <w:pPr>
              <w:pStyle w:val="TAN"/>
            </w:pPr>
            <w:r w:rsidRPr="001D386E">
              <w:lastRenderedPageBreak/>
              <w:t>NOTE</w:t>
            </w:r>
            <w:r w:rsidRPr="001D386E">
              <w:rPr>
                <w:vertAlign w:val="superscript"/>
              </w:rPr>
              <w:t xml:space="preserve"> </w:t>
            </w:r>
            <w:r w:rsidRPr="001D386E">
              <w:t>1:</w:t>
            </w:r>
            <w:r w:rsidRPr="001D386E">
              <w:rPr>
                <w:vertAlign w:val="superscript"/>
              </w:rPr>
              <w:tab/>
            </w:r>
            <w:r w:rsidRPr="001D386E">
              <w:t>FDL_low and FDL_high refer to each E-UTRA frequency band specified in Table 5.5-1</w:t>
            </w:r>
          </w:p>
          <w:p w14:paraId="577FAF78" w14:textId="77777777" w:rsidR="00E15204" w:rsidRPr="001D386E" w:rsidRDefault="00E15204" w:rsidP="00E66A1F">
            <w:pPr>
              <w:pStyle w:val="TAN"/>
            </w:pPr>
            <w:r w:rsidRPr="001D386E">
              <w:t>NOTE 2:</w:t>
            </w:r>
            <w:r w:rsidRPr="001D386E">
              <w:rPr>
                <w:vertAlign w:val="superscript"/>
              </w:rPr>
              <w:tab/>
            </w:r>
            <w:r w:rsidRPr="001D386E">
              <w:t>As exceptions, measurements with a level up to the applicable requirements defined in Table 6.6.3.1-2 are permitted for each assigned E-UTRA carrier used in the measurement due to 2</w:t>
            </w:r>
            <w:r w:rsidRPr="001D386E">
              <w:rPr>
                <w:vertAlign w:val="superscript"/>
              </w:rPr>
              <w:t>nd</w:t>
            </w:r>
            <w:r w:rsidRPr="001D386E">
              <w:t>, 3</w:t>
            </w:r>
            <w:r w:rsidRPr="001D386E">
              <w:rPr>
                <w:vertAlign w:val="superscript"/>
              </w:rPr>
              <w:t>rd</w:t>
            </w:r>
            <w:r w:rsidRPr="001D386E">
              <w:t>, 4</w:t>
            </w:r>
            <w:r w:rsidRPr="001D386E">
              <w:rPr>
                <w:vertAlign w:val="superscript"/>
              </w:rPr>
              <w:t>th</w:t>
            </w:r>
            <w:r w:rsidRPr="001D386E">
              <w:t xml:space="preserve"> [or 5</w:t>
            </w:r>
            <w:r w:rsidRPr="001D386E">
              <w:rPr>
                <w:vertAlign w:val="superscript"/>
              </w:rPr>
              <w:t>th</w:t>
            </w:r>
            <w:r w:rsidRPr="001D386E">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vertAlign w:val="subscript"/>
              </w:rPr>
              <w:t>CRB</w:t>
            </w:r>
            <w:r w:rsidRPr="001D386E">
              <w:t xml:space="preserve"> x 180kHz), where N is 2, 3, 4, [5] for the 2</w:t>
            </w:r>
            <w:r w:rsidRPr="001D386E">
              <w:rPr>
                <w:vertAlign w:val="superscript"/>
              </w:rPr>
              <w:t>nd</w:t>
            </w:r>
            <w:r w:rsidRPr="001D386E">
              <w:t>, 3</w:t>
            </w:r>
            <w:r w:rsidRPr="001D386E">
              <w:rPr>
                <w:vertAlign w:val="superscript"/>
              </w:rPr>
              <w:t>rd</w:t>
            </w:r>
            <w:r w:rsidRPr="001D386E">
              <w:t>, 4</w:t>
            </w:r>
            <w:r w:rsidRPr="001D386E">
              <w:rPr>
                <w:vertAlign w:val="superscript"/>
              </w:rPr>
              <w:t>th</w:t>
            </w:r>
            <w:r w:rsidRPr="001D386E">
              <w:t xml:space="preserve"> [or 5</w:t>
            </w:r>
            <w:r w:rsidRPr="001D386E">
              <w:rPr>
                <w:vertAlign w:val="superscript"/>
              </w:rPr>
              <w:t>th</w:t>
            </w:r>
            <w:r w:rsidRPr="001D386E">
              <w:t>] harmonic respectively. The exception is allowed if the measurement bandwidth (MBW) totally or partially overlaps the overall exception interval</w:t>
            </w:r>
          </w:p>
          <w:p w14:paraId="587B814F" w14:textId="77777777" w:rsidR="00E15204" w:rsidRPr="001D386E" w:rsidRDefault="00E15204" w:rsidP="00E66A1F">
            <w:pPr>
              <w:pStyle w:val="TAN"/>
            </w:pPr>
            <w:r w:rsidRPr="001D386E">
              <w:t>NOTE 3:</w:t>
            </w:r>
            <w:r w:rsidRPr="001D386E">
              <w:rPr>
                <w:vertAlign w:val="superscript"/>
              </w:rPr>
              <w:tab/>
            </w:r>
            <w:r w:rsidRPr="001D386E">
              <w:t>To meet these requirements some restriction will be needed for either the operating band or protected band</w:t>
            </w:r>
          </w:p>
          <w:p w14:paraId="151C9110" w14:textId="77777777" w:rsidR="00E15204" w:rsidRPr="001D386E" w:rsidRDefault="00E15204" w:rsidP="00E66A1F">
            <w:pPr>
              <w:pStyle w:val="TAN"/>
            </w:pPr>
            <w:r w:rsidRPr="001D386E">
              <w:t>NOTE 4:</w:t>
            </w:r>
            <w:r w:rsidRPr="001D386E">
              <w:rPr>
                <w:vertAlign w:val="superscript"/>
              </w:rPr>
              <w:tab/>
            </w:r>
            <w:r w:rsidRPr="001D386E">
              <w:t>N/A</w:t>
            </w:r>
          </w:p>
          <w:p w14:paraId="03F5D2BB" w14:textId="77777777" w:rsidR="00E15204" w:rsidRPr="001D386E" w:rsidRDefault="00E15204" w:rsidP="00E66A1F">
            <w:pPr>
              <w:pStyle w:val="TAN"/>
            </w:pPr>
            <w:r w:rsidRPr="001D386E">
              <w:t xml:space="preserve">NOTE </w:t>
            </w:r>
            <w:r w:rsidRPr="001D386E">
              <w:rPr>
                <w:rFonts w:hint="eastAsia"/>
              </w:rPr>
              <w:t>5</w:t>
            </w:r>
            <w:r w:rsidRPr="001D386E">
              <w:t>:</w:t>
            </w:r>
            <w:r w:rsidRPr="001D386E">
              <w:rPr>
                <w:vertAlign w:val="superscript"/>
              </w:rPr>
              <w:tab/>
            </w:r>
            <w:r w:rsidRPr="001D386E">
              <w:t>N/A</w:t>
            </w:r>
          </w:p>
          <w:p w14:paraId="08A20117" w14:textId="77777777" w:rsidR="00E15204" w:rsidRPr="001D386E" w:rsidRDefault="00E15204" w:rsidP="00E66A1F">
            <w:pPr>
              <w:pStyle w:val="TAN"/>
            </w:pPr>
            <w:r w:rsidRPr="001D386E">
              <w:t>NOTE 6:</w:t>
            </w:r>
            <w:r w:rsidRPr="001D386E">
              <w:rPr>
                <w:vertAlign w:val="superscript"/>
              </w:rPr>
              <w:tab/>
            </w:r>
            <w:r w:rsidRPr="001D386E">
              <w:t>N/A</w:t>
            </w:r>
          </w:p>
          <w:p w14:paraId="4A1088D3" w14:textId="77777777" w:rsidR="00E15204" w:rsidRPr="001D386E" w:rsidRDefault="00E15204" w:rsidP="00E66A1F">
            <w:pPr>
              <w:pStyle w:val="TAN"/>
            </w:pPr>
            <w:r w:rsidRPr="001D386E">
              <w:t>NOTE 7:</w:t>
            </w:r>
            <w:r w:rsidRPr="001D386E">
              <w:rPr>
                <w:vertAlign w:val="superscript"/>
              </w:rPr>
              <w:tab/>
            </w:r>
            <w:r w:rsidRPr="001D386E">
              <w:t>N/A</w:t>
            </w:r>
          </w:p>
          <w:p w14:paraId="775DECB4" w14:textId="77777777" w:rsidR="00E15204" w:rsidRPr="001D386E" w:rsidRDefault="00E15204" w:rsidP="00E66A1F">
            <w:pPr>
              <w:pStyle w:val="TAN"/>
            </w:pPr>
            <w:r w:rsidRPr="001D386E">
              <w:t>NOTE 8:</w:t>
            </w:r>
            <w:r w:rsidRPr="001D386E">
              <w:rPr>
                <w:vertAlign w:val="superscript"/>
              </w:rPr>
              <w:tab/>
            </w:r>
            <w:r w:rsidRPr="001D386E">
              <w:t>N/A</w:t>
            </w:r>
          </w:p>
          <w:p w14:paraId="694E9E5D" w14:textId="77777777" w:rsidR="00E15204" w:rsidRPr="001D386E" w:rsidRDefault="00E15204" w:rsidP="00E66A1F">
            <w:pPr>
              <w:pStyle w:val="TAN"/>
              <w:rPr>
                <w:lang w:eastAsia="zh-CN"/>
              </w:rPr>
            </w:pPr>
            <w:r w:rsidRPr="001D386E">
              <w:t xml:space="preserve">NOTE </w:t>
            </w:r>
            <w:r w:rsidRPr="001D386E">
              <w:rPr>
                <w:rFonts w:hint="eastAsia"/>
              </w:rPr>
              <w:t>9</w:t>
            </w:r>
            <w:r w:rsidRPr="001D386E">
              <w:t>:</w:t>
            </w:r>
            <w:r w:rsidRPr="001D386E">
              <w:tab/>
              <w:t>N/A</w:t>
            </w:r>
          </w:p>
          <w:p w14:paraId="081E420F" w14:textId="77777777" w:rsidR="00E15204" w:rsidRPr="001D386E" w:rsidRDefault="00E15204" w:rsidP="00E66A1F">
            <w:pPr>
              <w:pStyle w:val="TAN"/>
              <w:rPr>
                <w:lang w:eastAsia="zh-CN"/>
              </w:rPr>
            </w:pPr>
            <w:r w:rsidRPr="001D386E">
              <w:t xml:space="preserve">NOTE </w:t>
            </w:r>
            <w:r w:rsidRPr="001D386E">
              <w:rPr>
                <w:rFonts w:hint="eastAsia"/>
              </w:rPr>
              <w:t>10</w:t>
            </w:r>
            <w:r w:rsidRPr="001D386E">
              <w:t>:</w:t>
            </w:r>
            <w:r w:rsidRPr="001D386E">
              <w:tab/>
              <w:t>The requirement also appl</w:t>
            </w:r>
            <w:r w:rsidRPr="001D386E">
              <w:rPr>
                <w:rFonts w:hint="eastAsia"/>
                <w:lang w:eastAsia="zh-CN"/>
              </w:rPr>
              <w:t>ies</w:t>
            </w:r>
            <w:r w:rsidRPr="001D386E">
              <w:t xml:space="preserve"> for the frequency ranges that are less than F</w:t>
            </w:r>
            <w:r w:rsidRPr="001D386E">
              <w:rPr>
                <w:vertAlign w:val="subscript"/>
              </w:rPr>
              <w:t xml:space="preserve">OOB </w:t>
            </w:r>
            <w:r w:rsidRPr="001D386E">
              <w:t>(MHz) in Table 6.6.3.1-1 and Table 6.6.3.1A-1 from the edge of the aggregated channel bandwidth.</w:t>
            </w:r>
          </w:p>
          <w:p w14:paraId="0BD8FEFC" w14:textId="77777777" w:rsidR="00E15204" w:rsidRPr="001D386E" w:rsidRDefault="00E15204" w:rsidP="00E66A1F">
            <w:pPr>
              <w:pStyle w:val="TAN"/>
            </w:pPr>
            <w:r w:rsidRPr="001D386E">
              <w:rPr>
                <w:rFonts w:hint="eastAsia"/>
                <w:lang w:eastAsia="zh-CN"/>
              </w:rPr>
              <w:t>NOTE 11:</w:t>
            </w:r>
            <w:r w:rsidRPr="001D386E">
              <w:rPr>
                <w:lang w:eastAsia="zh-CN"/>
              </w:rPr>
              <w:tab/>
            </w:r>
            <w:r w:rsidRPr="001D386E">
              <w:t>N/A</w:t>
            </w:r>
          </w:p>
          <w:p w14:paraId="1EBAD29B" w14:textId="77777777" w:rsidR="00E15204" w:rsidRPr="001D386E" w:rsidRDefault="00E15204" w:rsidP="00E66A1F">
            <w:pPr>
              <w:pStyle w:val="TAN"/>
            </w:pPr>
            <w:r w:rsidRPr="001D386E">
              <w:rPr>
                <w:lang w:eastAsia="zh-CN"/>
              </w:rPr>
              <w:t>NOTE 12:</w:t>
            </w:r>
            <w:r w:rsidRPr="001D386E">
              <w:rPr>
                <w:lang w:eastAsia="zh-CN"/>
              </w:rPr>
              <w:tab/>
              <w:t>N/A</w:t>
            </w:r>
          </w:p>
          <w:p w14:paraId="002E3B9C" w14:textId="77777777" w:rsidR="00E15204" w:rsidRPr="001D386E" w:rsidRDefault="00E15204" w:rsidP="00E66A1F">
            <w:pPr>
              <w:pStyle w:val="TAN"/>
              <w:rPr>
                <w:rFonts w:eastAsia="SimSun"/>
                <w:lang w:eastAsia="zh-CN"/>
              </w:rPr>
            </w:pPr>
            <w:r w:rsidRPr="001D386E">
              <w:rPr>
                <w:rFonts w:eastAsia="SimSun" w:hint="eastAsia"/>
                <w:lang w:eastAsia="zh-CN"/>
              </w:rPr>
              <w:t>NOTE 13:</w:t>
            </w:r>
            <w:r w:rsidRPr="001D386E">
              <w:tab/>
              <w:t>N/A</w:t>
            </w:r>
          </w:p>
          <w:p w14:paraId="08B18519" w14:textId="77777777" w:rsidR="00E15204" w:rsidRDefault="00E15204" w:rsidP="00E66A1F">
            <w:pPr>
              <w:pStyle w:val="TAN"/>
            </w:pPr>
            <w:r w:rsidRPr="001D386E">
              <w:rPr>
                <w:rFonts w:hint="eastAsia"/>
              </w:rPr>
              <w:t xml:space="preserve">NOTE </w:t>
            </w:r>
            <w:r w:rsidRPr="001D386E">
              <w:rPr>
                <w:rFonts w:eastAsia="SimSun" w:hint="eastAsia"/>
                <w:lang w:eastAsia="zh-CN"/>
              </w:rPr>
              <w:t>14</w:t>
            </w:r>
            <w:r w:rsidRPr="001D386E">
              <w:rPr>
                <w:rFonts w:hint="eastAsia"/>
              </w:rPr>
              <w:t>:</w:t>
            </w:r>
            <w:r w:rsidRPr="001D386E">
              <w:tab/>
              <w:t>N/A</w:t>
            </w:r>
          </w:p>
          <w:p w14:paraId="1D4BD71E" w14:textId="77777777" w:rsidR="00E15204" w:rsidRPr="001D386E" w:rsidRDefault="00E15204" w:rsidP="00E66A1F">
            <w:pPr>
              <w:pStyle w:val="TAN"/>
            </w:pPr>
            <w:r>
              <w:rPr>
                <w:rFonts w:cs="Arial"/>
              </w:rPr>
              <w:t xml:space="preserve">NOTE 15: </w:t>
            </w:r>
            <w:r w:rsidRPr="001D386E">
              <w:rPr>
                <w:rFonts w:cs="Arial"/>
              </w:rPr>
              <w:t>Applicable when co-existence with PHS system operating in 1884.5 -1915.7MHz</w:t>
            </w:r>
            <w:r>
              <w:rPr>
                <w:rFonts w:cs="Arial"/>
              </w:rPr>
              <w:t>.</w:t>
            </w:r>
          </w:p>
        </w:tc>
      </w:tr>
    </w:tbl>
    <w:p w14:paraId="68542BCF" w14:textId="77777777" w:rsidR="00E15204" w:rsidRPr="001D386E" w:rsidRDefault="00E15204" w:rsidP="00E15204"/>
    <w:p w14:paraId="00218413" w14:textId="77777777" w:rsidR="00E15204" w:rsidRPr="001D386E" w:rsidRDefault="00E15204" w:rsidP="00E15204">
      <w:pPr>
        <w:pStyle w:val="TH"/>
      </w:pPr>
      <w:r w:rsidRPr="001D386E">
        <w:t>Table 6.6.3.2A-2: Requirements for intraband non-contiguous CA</w:t>
      </w:r>
    </w:p>
    <w:tbl>
      <w:tblPr>
        <w:tblW w:w="8868" w:type="dxa"/>
        <w:jc w:val="center"/>
        <w:tblLayout w:type="fixed"/>
        <w:tblLook w:val="0000" w:firstRow="0" w:lastRow="0" w:firstColumn="0" w:lastColumn="0" w:noHBand="0" w:noVBand="0"/>
      </w:tblPr>
      <w:tblGrid>
        <w:gridCol w:w="1032"/>
        <w:gridCol w:w="3016"/>
        <w:gridCol w:w="851"/>
        <w:gridCol w:w="283"/>
        <w:gridCol w:w="851"/>
        <w:gridCol w:w="1134"/>
        <w:gridCol w:w="850"/>
        <w:gridCol w:w="851"/>
      </w:tblGrid>
      <w:tr w:rsidR="00E15204" w:rsidRPr="001D386E" w14:paraId="444246B9" w14:textId="77777777" w:rsidTr="00E66A1F">
        <w:trPr>
          <w:trHeight w:val="270"/>
          <w:jc w:val="center"/>
        </w:trPr>
        <w:tc>
          <w:tcPr>
            <w:tcW w:w="1032"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20D48866" w14:textId="77777777" w:rsidR="00E15204" w:rsidRPr="001D386E" w:rsidRDefault="00E15204" w:rsidP="00E66A1F">
            <w:pPr>
              <w:pStyle w:val="TAH"/>
              <w:rPr>
                <w:rFonts w:cs="Arial"/>
              </w:rPr>
            </w:pPr>
            <w:r w:rsidRPr="001D386E">
              <w:rPr>
                <w:rFonts w:cs="Arial"/>
              </w:rPr>
              <w:t>E-UTRA CA Configuration</w:t>
            </w:r>
          </w:p>
        </w:tc>
        <w:tc>
          <w:tcPr>
            <w:tcW w:w="7836" w:type="dxa"/>
            <w:gridSpan w:val="7"/>
            <w:tcBorders>
              <w:top w:val="single" w:sz="4" w:space="0" w:color="auto"/>
              <w:left w:val="nil"/>
              <w:bottom w:val="single" w:sz="4" w:space="0" w:color="auto"/>
              <w:right w:val="single" w:sz="4" w:space="0" w:color="auto"/>
            </w:tcBorders>
            <w:shd w:val="clear" w:color="auto" w:fill="auto"/>
          </w:tcPr>
          <w:p w14:paraId="14816D14" w14:textId="77777777" w:rsidR="00E15204" w:rsidRPr="001D386E" w:rsidRDefault="00E15204" w:rsidP="00E66A1F">
            <w:pPr>
              <w:pStyle w:val="TAH"/>
              <w:rPr>
                <w:rFonts w:cs="Arial"/>
              </w:rPr>
            </w:pPr>
            <w:r w:rsidRPr="001D386E">
              <w:rPr>
                <w:rFonts w:cs="Arial"/>
              </w:rPr>
              <w:t xml:space="preserve">Spurious emission </w:t>
            </w:r>
          </w:p>
        </w:tc>
      </w:tr>
      <w:tr w:rsidR="00E15204" w:rsidRPr="001D386E" w14:paraId="10A8A405" w14:textId="77777777" w:rsidTr="00E66A1F">
        <w:trPr>
          <w:trHeight w:val="450"/>
          <w:jc w:val="center"/>
        </w:trPr>
        <w:tc>
          <w:tcPr>
            <w:tcW w:w="1032" w:type="dxa"/>
            <w:vMerge/>
            <w:tcBorders>
              <w:top w:val="single" w:sz="4" w:space="0" w:color="auto"/>
              <w:left w:val="single" w:sz="4" w:space="0" w:color="auto"/>
              <w:bottom w:val="single" w:sz="4" w:space="0" w:color="000000"/>
              <w:right w:val="single" w:sz="4" w:space="0" w:color="auto"/>
            </w:tcBorders>
            <w:vAlign w:val="center"/>
          </w:tcPr>
          <w:p w14:paraId="3D9FF25C" w14:textId="77777777" w:rsidR="00E15204" w:rsidRPr="001D386E" w:rsidRDefault="00E15204" w:rsidP="00E66A1F">
            <w:pPr>
              <w:pStyle w:val="TAH"/>
              <w:rPr>
                <w:rFonts w:cs="Arial"/>
              </w:rPr>
            </w:pPr>
          </w:p>
        </w:tc>
        <w:tc>
          <w:tcPr>
            <w:tcW w:w="3016" w:type="dxa"/>
            <w:tcBorders>
              <w:top w:val="nil"/>
              <w:left w:val="nil"/>
              <w:bottom w:val="single" w:sz="4" w:space="0" w:color="auto"/>
              <w:right w:val="single" w:sz="4" w:space="0" w:color="auto"/>
            </w:tcBorders>
            <w:shd w:val="clear" w:color="auto" w:fill="auto"/>
          </w:tcPr>
          <w:p w14:paraId="3C219461" w14:textId="77777777" w:rsidR="00E15204" w:rsidRPr="001D386E" w:rsidRDefault="00E15204" w:rsidP="00E66A1F">
            <w:pPr>
              <w:pStyle w:val="TAH"/>
              <w:rPr>
                <w:rFonts w:cs="Arial"/>
              </w:rPr>
            </w:pPr>
            <w:r w:rsidRPr="001D386E">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6F4628B9" w14:textId="77777777" w:rsidR="00E15204" w:rsidRPr="001D386E" w:rsidRDefault="00E15204" w:rsidP="00E66A1F">
            <w:pPr>
              <w:pStyle w:val="TAH"/>
              <w:rPr>
                <w:rFonts w:cs="Arial"/>
              </w:rPr>
            </w:pPr>
            <w:r w:rsidRPr="001D386E">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71953917" w14:textId="77777777" w:rsidR="00E15204" w:rsidRPr="001D386E" w:rsidRDefault="00E15204" w:rsidP="00E66A1F">
            <w:pPr>
              <w:pStyle w:val="TAH"/>
              <w:rPr>
                <w:rFonts w:cs="Arial"/>
              </w:rPr>
            </w:pPr>
            <w:r w:rsidRPr="001D386E">
              <w:rPr>
                <w:rFonts w:cs="Arial" w:hint="eastAsia"/>
              </w:rPr>
              <w:t xml:space="preserve">Maximum </w:t>
            </w:r>
            <w:r w:rsidRPr="001D386E">
              <w:rPr>
                <w:rFonts w:cs="Arial"/>
              </w:rPr>
              <w:t>Level (dBm)</w:t>
            </w:r>
          </w:p>
        </w:tc>
        <w:tc>
          <w:tcPr>
            <w:tcW w:w="850" w:type="dxa"/>
            <w:tcBorders>
              <w:top w:val="nil"/>
              <w:left w:val="nil"/>
              <w:bottom w:val="single" w:sz="4" w:space="0" w:color="auto"/>
              <w:right w:val="single" w:sz="4" w:space="0" w:color="auto"/>
            </w:tcBorders>
            <w:shd w:val="clear" w:color="auto" w:fill="auto"/>
          </w:tcPr>
          <w:p w14:paraId="04BC192D" w14:textId="77777777" w:rsidR="00E15204" w:rsidRPr="001D386E" w:rsidRDefault="00E15204" w:rsidP="00E66A1F">
            <w:pPr>
              <w:pStyle w:val="TAH"/>
              <w:rPr>
                <w:rFonts w:cs="Arial"/>
              </w:rPr>
            </w:pPr>
            <w:r w:rsidRPr="001D386E">
              <w:rPr>
                <w:rFonts w:cs="Arial"/>
              </w:rPr>
              <w:t>MBW (MHz)</w:t>
            </w:r>
          </w:p>
        </w:tc>
        <w:tc>
          <w:tcPr>
            <w:tcW w:w="851" w:type="dxa"/>
            <w:tcBorders>
              <w:top w:val="nil"/>
              <w:left w:val="nil"/>
              <w:bottom w:val="single" w:sz="4" w:space="0" w:color="auto"/>
              <w:right w:val="single" w:sz="4" w:space="0" w:color="auto"/>
            </w:tcBorders>
            <w:shd w:val="clear" w:color="auto" w:fill="auto"/>
            <w:noWrap/>
          </w:tcPr>
          <w:p w14:paraId="3F1E8387" w14:textId="77777777" w:rsidR="00E15204" w:rsidRPr="001D386E" w:rsidRDefault="00E15204" w:rsidP="00E66A1F">
            <w:pPr>
              <w:pStyle w:val="TAH"/>
              <w:rPr>
                <w:rFonts w:cs="Arial"/>
              </w:rPr>
            </w:pPr>
            <w:r w:rsidRPr="001D386E">
              <w:rPr>
                <w:rFonts w:cs="Arial"/>
              </w:rPr>
              <w:t>NOTE</w:t>
            </w:r>
          </w:p>
        </w:tc>
      </w:tr>
      <w:tr w:rsidR="00E15204" w:rsidRPr="001D386E" w14:paraId="62E3E44F" w14:textId="77777777" w:rsidTr="00E66A1F">
        <w:trPr>
          <w:trHeight w:val="225"/>
          <w:jc w:val="center"/>
        </w:trPr>
        <w:tc>
          <w:tcPr>
            <w:tcW w:w="1032" w:type="dxa"/>
            <w:vMerge w:val="restart"/>
            <w:tcBorders>
              <w:left w:val="single" w:sz="4" w:space="0" w:color="auto"/>
              <w:right w:val="single" w:sz="4" w:space="0" w:color="auto"/>
            </w:tcBorders>
            <w:shd w:val="clear" w:color="auto" w:fill="auto"/>
            <w:vAlign w:val="center"/>
          </w:tcPr>
          <w:p w14:paraId="30A8FC5B" w14:textId="77777777" w:rsidR="00E15204" w:rsidRPr="001D386E" w:rsidRDefault="00E15204" w:rsidP="00E66A1F">
            <w:pPr>
              <w:pStyle w:val="TAC"/>
              <w:rPr>
                <w:rFonts w:cs="Arial"/>
              </w:rPr>
            </w:pPr>
            <w:r w:rsidRPr="001D386E">
              <w:rPr>
                <w:rFonts w:cs="Arial"/>
              </w:rPr>
              <w:t>CA_4-4</w:t>
            </w:r>
          </w:p>
        </w:tc>
        <w:tc>
          <w:tcPr>
            <w:tcW w:w="3016" w:type="dxa"/>
            <w:tcBorders>
              <w:top w:val="single" w:sz="4" w:space="0" w:color="auto"/>
              <w:left w:val="nil"/>
              <w:bottom w:val="single" w:sz="4" w:space="0" w:color="auto"/>
              <w:right w:val="single" w:sz="4" w:space="0" w:color="auto"/>
            </w:tcBorders>
            <w:shd w:val="clear" w:color="auto" w:fill="auto"/>
            <w:vAlign w:val="center"/>
          </w:tcPr>
          <w:p w14:paraId="5DE5ECCC" w14:textId="77777777" w:rsidR="00E15204" w:rsidRPr="001D386E" w:rsidRDefault="00E15204" w:rsidP="00E66A1F">
            <w:pPr>
              <w:pStyle w:val="TAL"/>
            </w:pPr>
            <w:r w:rsidRPr="001D386E">
              <w:t>E-UTRA Band 2, 4, 5, 10, 12, 13, 14, 17</w:t>
            </w:r>
            <w:r w:rsidRPr="001D386E">
              <w:rPr>
                <w:lang w:eastAsia="zh-CN"/>
              </w:rPr>
              <w:t xml:space="preserve">, 24, 25, 26, 27, </w:t>
            </w:r>
            <w:r w:rsidRPr="001D386E">
              <w:rPr>
                <w:rFonts w:hint="eastAsia"/>
              </w:rPr>
              <w:t xml:space="preserve">28, </w:t>
            </w:r>
            <w:r w:rsidRPr="001D386E">
              <w:t xml:space="preserve">29, 30, </w:t>
            </w:r>
            <w:r w:rsidRPr="001D386E">
              <w:rPr>
                <w:lang w:eastAsia="zh-CN"/>
              </w:rPr>
              <w:t xml:space="preserve">41, 43, 50, 51, </w:t>
            </w:r>
            <w:r w:rsidRPr="001D386E">
              <w:rPr>
                <w:lang w:eastAsia="ja-JP"/>
              </w:rPr>
              <w:t xml:space="preserve">53, </w:t>
            </w:r>
            <w:r w:rsidRPr="001D386E">
              <w:rPr>
                <w:lang w:eastAsia="zh-CN"/>
              </w:rPr>
              <w:t>66, 70, 71, 74, 85</w:t>
            </w:r>
          </w:p>
        </w:tc>
        <w:tc>
          <w:tcPr>
            <w:tcW w:w="851" w:type="dxa"/>
            <w:tcBorders>
              <w:top w:val="single" w:sz="4" w:space="0" w:color="auto"/>
              <w:left w:val="nil"/>
              <w:bottom w:val="single" w:sz="4" w:space="0" w:color="auto"/>
              <w:right w:val="single" w:sz="4" w:space="0" w:color="auto"/>
            </w:tcBorders>
            <w:shd w:val="clear" w:color="auto" w:fill="auto"/>
            <w:vAlign w:val="center"/>
          </w:tcPr>
          <w:p w14:paraId="58BA41B9" w14:textId="77777777" w:rsidR="00E15204" w:rsidRPr="001D386E" w:rsidRDefault="00E15204" w:rsidP="00E66A1F">
            <w:pPr>
              <w:pStyle w:val="TAR"/>
              <w:rPr>
                <w:rFonts w:cs="Arial"/>
              </w:rPr>
            </w:pPr>
            <w:r w:rsidRPr="001D386E">
              <w:rPr>
                <w:rFonts w:cs="Arial"/>
              </w:rPr>
              <w:t>F</w:t>
            </w:r>
            <w:r w:rsidRPr="001D386E">
              <w:rPr>
                <w:rFonts w:cs="Arial"/>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7C783A75" w14:textId="77777777" w:rsidR="00E15204" w:rsidRPr="001D386E" w:rsidRDefault="00E15204" w:rsidP="00E66A1F">
            <w:pPr>
              <w:pStyle w:val="TAC"/>
              <w:rPr>
                <w:rFonts w:cs="Arial"/>
              </w:rPr>
            </w:pPr>
            <w:r w:rsidRPr="001D386E">
              <w:rPr>
                <w:rFonts w:cs="Arial"/>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2B679C0E" w14:textId="77777777" w:rsidR="00E15204" w:rsidRPr="001D386E" w:rsidRDefault="00E15204" w:rsidP="00E66A1F">
            <w:pPr>
              <w:pStyle w:val="TAL"/>
              <w:rPr>
                <w:rFonts w:cs="Arial"/>
              </w:rPr>
            </w:pPr>
            <w:r w:rsidRPr="001D386E">
              <w:rPr>
                <w:rFonts w:cs="Arial"/>
              </w:rPr>
              <w:t>F</w:t>
            </w:r>
            <w:r w:rsidRPr="001D386E">
              <w:rPr>
                <w:rFonts w:cs="Arial"/>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0DAA12C" w14:textId="77777777" w:rsidR="00E15204" w:rsidRPr="001D386E" w:rsidRDefault="00E15204" w:rsidP="00E66A1F">
            <w:pPr>
              <w:pStyle w:val="TAC"/>
              <w:rPr>
                <w:rFonts w:cs="Arial"/>
              </w:rPr>
            </w:pPr>
            <w:r w:rsidRPr="001D386E">
              <w:rPr>
                <w:rFonts w:cs="Arial"/>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E65F7E4" w14:textId="77777777" w:rsidR="00E15204" w:rsidRPr="001D386E" w:rsidRDefault="00E15204" w:rsidP="00E66A1F">
            <w:pPr>
              <w:pStyle w:val="TAC"/>
              <w:rPr>
                <w:rFonts w:cs="Arial"/>
              </w:rPr>
            </w:pPr>
            <w:r w:rsidRPr="001D386E">
              <w:rPr>
                <w:rFonts w:cs="Arial"/>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8E3B6AD" w14:textId="77777777" w:rsidR="00E15204" w:rsidRPr="001D386E" w:rsidRDefault="00E15204" w:rsidP="00E66A1F">
            <w:pPr>
              <w:pStyle w:val="TAC"/>
              <w:rPr>
                <w:rFonts w:cs="Arial"/>
              </w:rPr>
            </w:pPr>
          </w:p>
        </w:tc>
      </w:tr>
      <w:tr w:rsidR="00E15204" w:rsidRPr="001D386E" w14:paraId="2A139037" w14:textId="77777777" w:rsidTr="00E66A1F">
        <w:trPr>
          <w:trHeight w:val="225"/>
          <w:jc w:val="center"/>
        </w:trPr>
        <w:tc>
          <w:tcPr>
            <w:tcW w:w="1032" w:type="dxa"/>
            <w:vMerge/>
            <w:tcBorders>
              <w:left w:val="single" w:sz="4" w:space="0" w:color="auto"/>
              <w:bottom w:val="single" w:sz="4" w:space="0" w:color="auto"/>
              <w:right w:val="single" w:sz="4" w:space="0" w:color="auto"/>
            </w:tcBorders>
            <w:shd w:val="clear" w:color="auto" w:fill="auto"/>
            <w:vAlign w:val="center"/>
          </w:tcPr>
          <w:p w14:paraId="5BBAA641" w14:textId="77777777" w:rsidR="00E15204" w:rsidRPr="001D386E" w:rsidRDefault="00E15204" w:rsidP="00E66A1F">
            <w:pPr>
              <w:pStyle w:val="TAC"/>
              <w:rPr>
                <w:rFonts w:cs="Arial"/>
              </w:rPr>
            </w:pPr>
          </w:p>
        </w:tc>
        <w:tc>
          <w:tcPr>
            <w:tcW w:w="3016" w:type="dxa"/>
            <w:tcBorders>
              <w:top w:val="single" w:sz="4" w:space="0" w:color="auto"/>
              <w:left w:val="nil"/>
              <w:bottom w:val="single" w:sz="4" w:space="0" w:color="auto"/>
              <w:right w:val="single" w:sz="4" w:space="0" w:color="auto"/>
            </w:tcBorders>
            <w:shd w:val="clear" w:color="auto" w:fill="auto"/>
            <w:vAlign w:val="center"/>
          </w:tcPr>
          <w:p w14:paraId="2288F99C" w14:textId="77777777" w:rsidR="00E15204" w:rsidRPr="00236E7E" w:rsidRDefault="00E15204" w:rsidP="00E66A1F">
            <w:pPr>
              <w:pStyle w:val="TAL"/>
              <w:rPr>
                <w:lang w:val="sv-FI" w:eastAsia="zh-CN"/>
              </w:rPr>
            </w:pPr>
            <w:r w:rsidRPr="00236E7E">
              <w:rPr>
                <w:lang w:val="sv-FI"/>
              </w:rPr>
              <w:t>E-UTRA Band</w:t>
            </w:r>
            <w:r w:rsidRPr="00236E7E">
              <w:rPr>
                <w:lang w:val="sv-FI" w:eastAsia="zh-CN"/>
              </w:rPr>
              <w:t xml:space="preserve"> 42,</w:t>
            </w:r>
            <w:r>
              <w:rPr>
                <w:lang w:val="sv-FI" w:eastAsia="zh-CN"/>
              </w:rPr>
              <w:t xml:space="preserve"> 22</w:t>
            </w:r>
          </w:p>
          <w:p w14:paraId="7BDCA205" w14:textId="77777777" w:rsidR="00E15204" w:rsidRPr="00236E7E" w:rsidRDefault="00E15204" w:rsidP="00E66A1F">
            <w:pPr>
              <w:pStyle w:val="TAL"/>
              <w:rPr>
                <w:lang w:val="sv-FI"/>
              </w:rPr>
            </w:pPr>
            <w:r w:rsidRPr="00236E7E">
              <w:rPr>
                <w:lang w:val="sv-FI" w:eastAsia="zh-CN"/>
              </w:rPr>
              <w:t>NR Band n7</w:t>
            </w:r>
          </w:p>
        </w:tc>
        <w:tc>
          <w:tcPr>
            <w:tcW w:w="851" w:type="dxa"/>
            <w:tcBorders>
              <w:top w:val="single" w:sz="4" w:space="0" w:color="auto"/>
              <w:left w:val="nil"/>
              <w:bottom w:val="single" w:sz="4" w:space="0" w:color="auto"/>
              <w:right w:val="single" w:sz="4" w:space="0" w:color="auto"/>
            </w:tcBorders>
            <w:shd w:val="clear" w:color="auto" w:fill="auto"/>
            <w:vAlign w:val="center"/>
          </w:tcPr>
          <w:p w14:paraId="5A409D8A" w14:textId="77777777" w:rsidR="00E15204" w:rsidRPr="001D386E" w:rsidRDefault="00E15204" w:rsidP="00E66A1F">
            <w:pPr>
              <w:pStyle w:val="TAR"/>
              <w:rPr>
                <w:rFonts w:cs="Arial"/>
              </w:rPr>
            </w:pPr>
            <w:r w:rsidRPr="001D386E">
              <w:rPr>
                <w:rFonts w:cs="Arial"/>
              </w:rPr>
              <w:t>F</w:t>
            </w:r>
            <w:r w:rsidRPr="001D386E">
              <w:rPr>
                <w:rFonts w:cs="Arial"/>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7BE89D8E" w14:textId="77777777" w:rsidR="00E15204" w:rsidRPr="001D386E" w:rsidRDefault="00E15204" w:rsidP="00E66A1F">
            <w:pPr>
              <w:pStyle w:val="TAC"/>
              <w:rPr>
                <w:rFonts w:cs="Arial"/>
              </w:rPr>
            </w:pPr>
            <w:r w:rsidRPr="001D386E">
              <w:rPr>
                <w:rFonts w:cs="Arial"/>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25F15C67" w14:textId="77777777" w:rsidR="00E15204" w:rsidRPr="001D386E" w:rsidRDefault="00E15204" w:rsidP="00E66A1F">
            <w:pPr>
              <w:pStyle w:val="TAL"/>
              <w:rPr>
                <w:rFonts w:cs="Arial"/>
              </w:rPr>
            </w:pPr>
            <w:r w:rsidRPr="001D386E">
              <w:rPr>
                <w:rFonts w:cs="Arial"/>
              </w:rPr>
              <w:t>F</w:t>
            </w:r>
            <w:r w:rsidRPr="001D386E">
              <w:rPr>
                <w:rFonts w:cs="Arial"/>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772B329" w14:textId="77777777" w:rsidR="00E15204" w:rsidRPr="001D386E" w:rsidRDefault="00E15204" w:rsidP="00E66A1F">
            <w:pPr>
              <w:pStyle w:val="TAC"/>
              <w:rPr>
                <w:rFonts w:cs="Arial"/>
              </w:rPr>
            </w:pPr>
            <w:r w:rsidRPr="001D386E">
              <w:rPr>
                <w:rFonts w:cs="Arial"/>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64FFA45" w14:textId="77777777" w:rsidR="00E15204" w:rsidRPr="001D386E" w:rsidRDefault="00E15204" w:rsidP="00E66A1F">
            <w:pPr>
              <w:pStyle w:val="TAC"/>
              <w:rPr>
                <w:rFonts w:cs="Arial"/>
              </w:rPr>
            </w:pPr>
            <w:r w:rsidRPr="001D386E">
              <w:rPr>
                <w:rFonts w:cs="Arial"/>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54102C2" w14:textId="77777777" w:rsidR="00E15204" w:rsidRPr="001D386E" w:rsidRDefault="00E15204" w:rsidP="00E66A1F">
            <w:pPr>
              <w:pStyle w:val="TAC"/>
              <w:rPr>
                <w:rFonts w:cs="Arial"/>
              </w:rPr>
            </w:pPr>
            <w:r w:rsidRPr="001D386E">
              <w:rPr>
                <w:rFonts w:cs="Arial"/>
              </w:rPr>
              <w:t>2</w:t>
            </w:r>
          </w:p>
        </w:tc>
      </w:tr>
      <w:tr w:rsidR="00E15204" w:rsidRPr="001D386E" w14:paraId="1651575E" w14:textId="77777777" w:rsidTr="00E66A1F">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4B904940" w14:textId="77777777" w:rsidR="00E15204" w:rsidRPr="001D386E" w:rsidRDefault="00E15204" w:rsidP="00E66A1F">
            <w:pPr>
              <w:pStyle w:val="TAN"/>
              <w:rPr>
                <w:rFonts w:cs="Arial"/>
              </w:rPr>
            </w:pPr>
            <w:r w:rsidRPr="001D386E">
              <w:rPr>
                <w:rFonts w:cs="Arial"/>
              </w:rPr>
              <w:t>NOTE</w:t>
            </w:r>
            <w:r w:rsidRPr="001D386E">
              <w:rPr>
                <w:rFonts w:cs="Arial"/>
                <w:vertAlign w:val="superscript"/>
              </w:rPr>
              <w:t xml:space="preserve"> </w:t>
            </w:r>
            <w:r w:rsidRPr="001D386E">
              <w:rPr>
                <w:rFonts w:cs="Arial"/>
              </w:rPr>
              <w:t>1:</w:t>
            </w:r>
            <w:r w:rsidRPr="001D386E">
              <w:rPr>
                <w:rFonts w:cs="Arial"/>
                <w:vertAlign w:val="superscript"/>
              </w:rPr>
              <w:tab/>
            </w:r>
            <w:r w:rsidRPr="001D386E">
              <w:rPr>
                <w:rFonts w:cs="Arial"/>
              </w:rPr>
              <w:t>F</w:t>
            </w:r>
            <w:r w:rsidRPr="001D386E">
              <w:rPr>
                <w:rFonts w:cs="Arial"/>
                <w:vertAlign w:val="subscript"/>
              </w:rPr>
              <w:t xml:space="preserve">DL_low </w:t>
            </w:r>
            <w:r w:rsidRPr="001D386E">
              <w:rPr>
                <w:rFonts w:cs="Arial"/>
              </w:rPr>
              <w:t>and F</w:t>
            </w:r>
            <w:r w:rsidRPr="001D386E">
              <w:rPr>
                <w:rFonts w:cs="Arial"/>
                <w:vertAlign w:val="subscript"/>
              </w:rPr>
              <w:t xml:space="preserve">DL_high </w:t>
            </w:r>
            <w:r w:rsidRPr="001D386E">
              <w:rPr>
                <w:rFonts w:cs="Arial"/>
              </w:rPr>
              <w:t>refer to each E-UTRA frequency band specified in Table 5.5-1</w:t>
            </w:r>
          </w:p>
          <w:p w14:paraId="7956E9B9" w14:textId="77777777" w:rsidR="00E15204" w:rsidRPr="001D386E" w:rsidRDefault="00E15204" w:rsidP="00E66A1F">
            <w:pPr>
              <w:pStyle w:val="TAN"/>
              <w:rPr>
                <w:rFonts w:cs="Arial"/>
              </w:rPr>
            </w:pPr>
            <w:r w:rsidRPr="001D386E">
              <w:rPr>
                <w:rFonts w:cs="Arial"/>
              </w:rPr>
              <w:t>NOTE 2:</w:t>
            </w:r>
            <w:r w:rsidRPr="001D386E">
              <w:rPr>
                <w:rFonts w:cs="Arial"/>
                <w:vertAlign w:val="superscript"/>
              </w:rPr>
              <w:tab/>
            </w:r>
            <w:r w:rsidRPr="001D386E">
              <w:rPr>
                <w:rFonts w:cs="Arial"/>
              </w:rPr>
              <w:t>As exceptions, measurements with a level up to the applicable requirements defined in Table 6.6.3.1-2 are permitted for each assigned E-UTRA carrier used in the measurement due to 2nd or 3rd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or 3 for the 2nd or 3rd harmonic respectively. The exception is allowed if the measurement bandwidth (MBW) totally or partially overlaps the overall exception interval.</w:t>
            </w:r>
          </w:p>
        </w:tc>
      </w:tr>
    </w:tbl>
    <w:p w14:paraId="4991800C" w14:textId="77777777" w:rsidR="00E15204" w:rsidRPr="001D386E" w:rsidRDefault="00E15204" w:rsidP="00E15204"/>
    <w:p w14:paraId="5D73DC73" w14:textId="77777777" w:rsidR="003C2EE7" w:rsidRPr="00236B7A" w:rsidRDefault="003C2EE7" w:rsidP="003C2EE7"/>
    <w:p w14:paraId="07454F7B" w14:textId="77777777" w:rsidR="00957DFA" w:rsidRDefault="00957DFA" w:rsidP="001340DA">
      <w:pPr>
        <w:rPr>
          <w:rFonts w:ascii="Arial" w:hAnsi="Arial"/>
          <w:noProof/>
          <w:color w:val="FF0000"/>
          <w:sz w:val="28"/>
          <w:szCs w:val="28"/>
          <w:lang w:eastAsia="ja-JP"/>
        </w:rPr>
      </w:pPr>
    </w:p>
    <w:p w14:paraId="09A68151" w14:textId="073E9776"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FBFDF9" w14:textId="77777777" w:rsidR="009D0513" w:rsidRDefault="009D0513">
      <w:r>
        <w:separator/>
      </w:r>
    </w:p>
  </w:endnote>
  <w:endnote w:type="continuationSeparator" w:id="0">
    <w:p w14:paraId="2D72BBD7" w14:textId="77777777" w:rsidR="009D0513" w:rsidRDefault="009D05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20002A87" w:usb1="80000000" w:usb2="00000008" w:usb3="00000000" w:csb0="000001FF"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pitch w:val="default"/>
  </w:font>
  <w:font w:name="Calibri">
    <w:panose1 w:val="020F05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Osaka">
    <w:altName w:val="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704020202020204"/>
    <w:charset w:val="00"/>
    <w:family w:val="roman"/>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Intel Clear">
    <w:altName w:val="Arial"/>
    <w:panose1 w:val="020B0604020202020204"/>
    <w:charset w:val="00"/>
    <w:family w:val="swiss"/>
    <w:pitch w:val="default"/>
    <w:sig w:usb0="00000000" w:usb1="00000000"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C1D08A" w14:textId="77777777" w:rsidR="009D0513" w:rsidRDefault="009D0513">
      <w:r>
        <w:separator/>
      </w:r>
    </w:p>
  </w:footnote>
  <w:footnote w:type="continuationSeparator" w:id="0">
    <w:p w14:paraId="31D552B6" w14:textId="77777777" w:rsidR="009D0513" w:rsidRDefault="009D05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D3608" w:rsidRDefault="008D3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D3608" w:rsidRDefault="008D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D3608" w:rsidRDefault="008D36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D3608" w:rsidRDefault="008D3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
  </w:num>
  <w:num w:numId="3">
    <w:abstractNumId w:val="10"/>
  </w:num>
  <w:num w:numId="4">
    <w:abstractNumId w:val="6"/>
  </w:num>
  <w:num w:numId="5">
    <w:abstractNumId w:val="12"/>
  </w:num>
  <w:num w:numId="6">
    <w:abstractNumId w:val="14"/>
  </w:num>
  <w:num w:numId="7">
    <w:abstractNumId w:val="8"/>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15"/>
  </w:num>
  <w:num w:numId="10">
    <w:abstractNumId w:val="4"/>
  </w:num>
  <w:num w:numId="11">
    <w:abstractNumId w:val="3"/>
  </w:num>
  <w:num w:numId="12">
    <w:abstractNumId w:val="7"/>
  </w:num>
  <w:num w:numId="13">
    <w:abstractNumId w:val="9"/>
  </w:num>
  <w:num w:numId="14">
    <w:abstractNumId w:val="5"/>
  </w:num>
  <w:num w:numId="15">
    <w:abstractNumId w:val="0"/>
  </w:num>
  <w:num w:numId="16">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6"/>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B68"/>
    <w:rsid w:val="00017730"/>
    <w:rsid w:val="00022E4A"/>
    <w:rsid w:val="00036796"/>
    <w:rsid w:val="00044A58"/>
    <w:rsid w:val="00045F41"/>
    <w:rsid w:val="00052AA4"/>
    <w:rsid w:val="00057141"/>
    <w:rsid w:val="00057F1C"/>
    <w:rsid w:val="000653FC"/>
    <w:rsid w:val="00071D91"/>
    <w:rsid w:val="00071F97"/>
    <w:rsid w:val="00083857"/>
    <w:rsid w:val="000858E2"/>
    <w:rsid w:val="00091194"/>
    <w:rsid w:val="000A6394"/>
    <w:rsid w:val="000B105F"/>
    <w:rsid w:val="000B7FED"/>
    <w:rsid w:val="000C038A"/>
    <w:rsid w:val="000C03E9"/>
    <w:rsid w:val="000C3CE0"/>
    <w:rsid w:val="000C5373"/>
    <w:rsid w:val="000C5754"/>
    <w:rsid w:val="000C6598"/>
    <w:rsid w:val="000D44B3"/>
    <w:rsid w:val="000D6112"/>
    <w:rsid w:val="000E4CAC"/>
    <w:rsid w:val="00115CB7"/>
    <w:rsid w:val="00126104"/>
    <w:rsid w:val="00126A50"/>
    <w:rsid w:val="001340DA"/>
    <w:rsid w:val="0013680E"/>
    <w:rsid w:val="001437C3"/>
    <w:rsid w:val="00145D43"/>
    <w:rsid w:val="00146EC4"/>
    <w:rsid w:val="00171ED3"/>
    <w:rsid w:val="001822A5"/>
    <w:rsid w:val="001824FB"/>
    <w:rsid w:val="00192C46"/>
    <w:rsid w:val="001A08B3"/>
    <w:rsid w:val="001A51B5"/>
    <w:rsid w:val="001A6A51"/>
    <w:rsid w:val="001A7B60"/>
    <w:rsid w:val="001B52F0"/>
    <w:rsid w:val="001B5A64"/>
    <w:rsid w:val="001B7A65"/>
    <w:rsid w:val="001C4FCE"/>
    <w:rsid w:val="001C6F78"/>
    <w:rsid w:val="001D1E94"/>
    <w:rsid w:val="001D6603"/>
    <w:rsid w:val="001E41F3"/>
    <w:rsid w:val="001F3C42"/>
    <w:rsid w:val="00210585"/>
    <w:rsid w:val="00210C92"/>
    <w:rsid w:val="0024232B"/>
    <w:rsid w:val="002435BB"/>
    <w:rsid w:val="002471D7"/>
    <w:rsid w:val="0026004D"/>
    <w:rsid w:val="002640DD"/>
    <w:rsid w:val="00275D12"/>
    <w:rsid w:val="00284FEB"/>
    <w:rsid w:val="00285872"/>
    <w:rsid w:val="00285FAE"/>
    <w:rsid w:val="002860C4"/>
    <w:rsid w:val="00297E45"/>
    <w:rsid w:val="002A5AA8"/>
    <w:rsid w:val="002B5741"/>
    <w:rsid w:val="002E472E"/>
    <w:rsid w:val="003024FA"/>
    <w:rsid w:val="00303997"/>
    <w:rsid w:val="0030461B"/>
    <w:rsid w:val="00305409"/>
    <w:rsid w:val="00331DF0"/>
    <w:rsid w:val="003416EE"/>
    <w:rsid w:val="00356219"/>
    <w:rsid w:val="003609EF"/>
    <w:rsid w:val="00360D25"/>
    <w:rsid w:val="003619B2"/>
    <w:rsid w:val="0036231A"/>
    <w:rsid w:val="00374DD4"/>
    <w:rsid w:val="003A6E14"/>
    <w:rsid w:val="003C2EE7"/>
    <w:rsid w:val="003C2F47"/>
    <w:rsid w:val="003D3FCC"/>
    <w:rsid w:val="003E1A36"/>
    <w:rsid w:val="003F46A6"/>
    <w:rsid w:val="00410371"/>
    <w:rsid w:val="0042177B"/>
    <w:rsid w:val="004242F1"/>
    <w:rsid w:val="00441FCB"/>
    <w:rsid w:val="004575B7"/>
    <w:rsid w:val="004651E7"/>
    <w:rsid w:val="00465C44"/>
    <w:rsid w:val="00481B1C"/>
    <w:rsid w:val="004B75B7"/>
    <w:rsid w:val="004C25CB"/>
    <w:rsid w:val="004C3ECA"/>
    <w:rsid w:val="004D1870"/>
    <w:rsid w:val="004E1BCA"/>
    <w:rsid w:val="004E3C11"/>
    <w:rsid w:val="00504B85"/>
    <w:rsid w:val="0051580D"/>
    <w:rsid w:val="0051778F"/>
    <w:rsid w:val="005229EC"/>
    <w:rsid w:val="00533E8B"/>
    <w:rsid w:val="00535EA5"/>
    <w:rsid w:val="00536DE9"/>
    <w:rsid w:val="00537513"/>
    <w:rsid w:val="0054285B"/>
    <w:rsid w:val="00545BA0"/>
    <w:rsid w:val="00547111"/>
    <w:rsid w:val="00564B54"/>
    <w:rsid w:val="00575367"/>
    <w:rsid w:val="00592D74"/>
    <w:rsid w:val="00594A92"/>
    <w:rsid w:val="005A796D"/>
    <w:rsid w:val="005E2C44"/>
    <w:rsid w:val="005E7E84"/>
    <w:rsid w:val="00600EE4"/>
    <w:rsid w:val="00602946"/>
    <w:rsid w:val="0060487A"/>
    <w:rsid w:val="00606515"/>
    <w:rsid w:val="006155D1"/>
    <w:rsid w:val="00621188"/>
    <w:rsid w:val="006257ED"/>
    <w:rsid w:val="00637F6B"/>
    <w:rsid w:val="00641D47"/>
    <w:rsid w:val="00652E17"/>
    <w:rsid w:val="00656D18"/>
    <w:rsid w:val="00664DFF"/>
    <w:rsid w:val="00665C47"/>
    <w:rsid w:val="00666EE4"/>
    <w:rsid w:val="006732A6"/>
    <w:rsid w:val="0067332F"/>
    <w:rsid w:val="00674657"/>
    <w:rsid w:val="0068176E"/>
    <w:rsid w:val="00690417"/>
    <w:rsid w:val="00695808"/>
    <w:rsid w:val="00696297"/>
    <w:rsid w:val="006977C9"/>
    <w:rsid w:val="006A4A53"/>
    <w:rsid w:val="006A5B91"/>
    <w:rsid w:val="006B3782"/>
    <w:rsid w:val="006B46FB"/>
    <w:rsid w:val="006B4B20"/>
    <w:rsid w:val="006B4B79"/>
    <w:rsid w:val="006C3109"/>
    <w:rsid w:val="006D520B"/>
    <w:rsid w:val="006E21FB"/>
    <w:rsid w:val="006E281C"/>
    <w:rsid w:val="00705913"/>
    <w:rsid w:val="00711D38"/>
    <w:rsid w:val="00714DCA"/>
    <w:rsid w:val="007159CB"/>
    <w:rsid w:val="007176FF"/>
    <w:rsid w:val="00724EB6"/>
    <w:rsid w:val="00734C8D"/>
    <w:rsid w:val="007502CB"/>
    <w:rsid w:val="00756D59"/>
    <w:rsid w:val="007870CF"/>
    <w:rsid w:val="00792342"/>
    <w:rsid w:val="007977A8"/>
    <w:rsid w:val="007B512A"/>
    <w:rsid w:val="007C2097"/>
    <w:rsid w:val="007C39BD"/>
    <w:rsid w:val="007D0A2F"/>
    <w:rsid w:val="007D460B"/>
    <w:rsid w:val="007D6A07"/>
    <w:rsid w:val="007D764F"/>
    <w:rsid w:val="007E47E4"/>
    <w:rsid w:val="007F7259"/>
    <w:rsid w:val="008040A8"/>
    <w:rsid w:val="00810001"/>
    <w:rsid w:val="00824DE9"/>
    <w:rsid w:val="008279FA"/>
    <w:rsid w:val="008374F4"/>
    <w:rsid w:val="00844A3A"/>
    <w:rsid w:val="008626E7"/>
    <w:rsid w:val="00870EE7"/>
    <w:rsid w:val="008863B9"/>
    <w:rsid w:val="00896FCE"/>
    <w:rsid w:val="00897F8B"/>
    <w:rsid w:val="008A3D3D"/>
    <w:rsid w:val="008A45A6"/>
    <w:rsid w:val="008A64D3"/>
    <w:rsid w:val="008C695E"/>
    <w:rsid w:val="008D3608"/>
    <w:rsid w:val="008D5152"/>
    <w:rsid w:val="008D5591"/>
    <w:rsid w:val="008D5D40"/>
    <w:rsid w:val="008E444D"/>
    <w:rsid w:val="008E5833"/>
    <w:rsid w:val="008F3789"/>
    <w:rsid w:val="008F5B82"/>
    <w:rsid w:val="008F686C"/>
    <w:rsid w:val="008F732E"/>
    <w:rsid w:val="0091436B"/>
    <w:rsid w:val="009148DE"/>
    <w:rsid w:val="00926574"/>
    <w:rsid w:val="00937C70"/>
    <w:rsid w:val="00941E30"/>
    <w:rsid w:val="00947E90"/>
    <w:rsid w:val="009514D4"/>
    <w:rsid w:val="00955F6A"/>
    <w:rsid w:val="00957DFA"/>
    <w:rsid w:val="009668CB"/>
    <w:rsid w:val="0097090B"/>
    <w:rsid w:val="009777D9"/>
    <w:rsid w:val="00991B88"/>
    <w:rsid w:val="00993B58"/>
    <w:rsid w:val="009A10F2"/>
    <w:rsid w:val="009A15D4"/>
    <w:rsid w:val="009A2E23"/>
    <w:rsid w:val="009A5753"/>
    <w:rsid w:val="009A579D"/>
    <w:rsid w:val="009C16F1"/>
    <w:rsid w:val="009C7EF7"/>
    <w:rsid w:val="009D0513"/>
    <w:rsid w:val="009E152A"/>
    <w:rsid w:val="009E3297"/>
    <w:rsid w:val="009F2306"/>
    <w:rsid w:val="009F3E01"/>
    <w:rsid w:val="009F539A"/>
    <w:rsid w:val="009F734F"/>
    <w:rsid w:val="00A067F3"/>
    <w:rsid w:val="00A07EB4"/>
    <w:rsid w:val="00A1217C"/>
    <w:rsid w:val="00A152EF"/>
    <w:rsid w:val="00A246B6"/>
    <w:rsid w:val="00A26A41"/>
    <w:rsid w:val="00A35BC9"/>
    <w:rsid w:val="00A47E70"/>
    <w:rsid w:val="00A50CF0"/>
    <w:rsid w:val="00A574B8"/>
    <w:rsid w:val="00A7024D"/>
    <w:rsid w:val="00A7027B"/>
    <w:rsid w:val="00A71321"/>
    <w:rsid w:val="00A738F7"/>
    <w:rsid w:val="00A7671C"/>
    <w:rsid w:val="00A77F8B"/>
    <w:rsid w:val="00A81392"/>
    <w:rsid w:val="00A81F11"/>
    <w:rsid w:val="00A8461E"/>
    <w:rsid w:val="00A8662B"/>
    <w:rsid w:val="00A94AB9"/>
    <w:rsid w:val="00AA2CBC"/>
    <w:rsid w:val="00AA63AB"/>
    <w:rsid w:val="00AB2330"/>
    <w:rsid w:val="00AC5820"/>
    <w:rsid w:val="00AD1CD8"/>
    <w:rsid w:val="00AE719A"/>
    <w:rsid w:val="00B1028B"/>
    <w:rsid w:val="00B24BF2"/>
    <w:rsid w:val="00B258BB"/>
    <w:rsid w:val="00B3604F"/>
    <w:rsid w:val="00B422C5"/>
    <w:rsid w:val="00B62AD3"/>
    <w:rsid w:val="00B67B97"/>
    <w:rsid w:val="00B968C8"/>
    <w:rsid w:val="00B97916"/>
    <w:rsid w:val="00BA3EC5"/>
    <w:rsid w:val="00BA51D9"/>
    <w:rsid w:val="00BB5DFC"/>
    <w:rsid w:val="00BD279D"/>
    <w:rsid w:val="00BD6BB8"/>
    <w:rsid w:val="00BE3787"/>
    <w:rsid w:val="00C103C9"/>
    <w:rsid w:val="00C12B5C"/>
    <w:rsid w:val="00C21A37"/>
    <w:rsid w:val="00C25C6D"/>
    <w:rsid w:val="00C66BA2"/>
    <w:rsid w:val="00C726ED"/>
    <w:rsid w:val="00C72835"/>
    <w:rsid w:val="00C856C3"/>
    <w:rsid w:val="00C95985"/>
    <w:rsid w:val="00CB1DBB"/>
    <w:rsid w:val="00CB75E1"/>
    <w:rsid w:val="00CC5026"/>
    <w:rsid w:val="00CC68D0"/>
    <w:rsid w:val="00CE57C0"/>
    <w:rsid w:val="00D0315F"/>
    <w:rsid w:val="00D03F9A"/>
    <w:rsid w:val="00D06D51"/>
    <w:rsid w:val="00D24991"/>
    <w:rsid w:val="00D50255"/>
    <w:rsid w:val="00D60853"/>
    <w:rsid w:val="00D66520"/>
    <w:rsid w:val="00D67F02"/>
    <w:rsid w:val="00D802D5"/>
    <w:rsid w:val="00DA0FDD"/>
    <w:rsid w:val="00DB2319"/>
    <w:rsid w:val="00DC3B3B"/>
    <w:rsid w:val="00DE34CF"/>
    <w:rsid w:val="00DE575A"/>
    <w:rsid w:val="00DE6437"/>
    <w:rsid w:val="00DE78B9"/>
    <w:rsid w:val="00E13F3D"/>
    <w:rsid w:val="00E15150"/>
    <w:rsid w:val="00E15204"/>
    <w:rsid w:val="00E17AAF"/>
    <w:rsid w:val="00E20DC7"/>
    <w:rsid w:val="00E309A8"/>
    <w:rsid w:val="00E34898"/>
    <w:rsid w:val="00E45CAD"/>
    <w:rsid w:val="00E5634C"/>
    <w:rsid w:val="00E61C5D"/>
    <w:rsid w:val="00E65D54"/>
    <w:rsid w:val="00E75C01"/>
    <w:rsid w:val="00E806E5"/>
    <w:rsid w:val="00EB09B7"/>
    <w:rsid w:val="00EB150A"/>
    <w:rsid w:val="00EC4133"/>
    <w:rsid w:val="00ED1BA4"/>
    <w:rsid w:val="00ED47D3"/>
    <w:rsid w:val="00EE36DD"/>
    <w:rsid w:val="00EE7D7C"/>
    <w:rsid w:val="00EF1602"/>
    <w:rsid w:val="00EF736C"/>
    <w:rsid w:val="00F1560F"/>
    <w:rsid w:val="00F229AB"/>
    <w:rsid w:val="00F229C7"/>
    <w:rsid w:val="00F22D99"/>
    <w:rsid w:val="00F251EF"/>
    <w:rsid w:val="00F25D98"/>
    <w:rsid w:val="00F300FB"/>
    <w:rsid w:val="00F321A1"/>
    <w:rsid w:val="00F34982"/>
    <w:rsid w:val="00F57914"/>
    <w:rsid w:val="00F64344"/>
    <w:rsid w:val="00F73EB2"/>
    <w:rsid w:val="00F946E6"/>
    <w:rsid w:val="00FB6386"/>
    <w:rsid w:val="00FC42E5"/>
    <w:rsid w:val="00FD1003"/>
    <w:rsid w:val="00FE606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basedOn w:val="Normal"/>
    <w:link w:val="ListParagraphChar"/>
    <w:uiPriority w:val="34"/>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uiPriority w:val="39"/>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qFormat/>
    <w:rsid w:val="00A77F8B"/>
    <w:rPr>
      <w:rFonts w:ascii="Tahoma" w:hAnsi="Tahoma" w:cs="Tahoma"/>
      <w:sz w:val="16"/>
      <w:szCs w:val="16"/>
      <w:lang w:val="en-GB" w:eastAsia="en-US"/>
    </w:rPr>
  </w:style>
  <w:style w:type="character" w:customStyle="1" w:styleId="CommentTextChar">
    <w:name w:val="Comment Text Char"/>
    <w:link w:val="CommentText"/>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qFormat/>
    <w:rsid w:val="00A77F8B"/>
    <w:pPr>
      <w:keepNext/>
      <w:keepLines/>
      <w:snapToGrid w:val="0"/>
      <w:spacing w:after="180"/>
      <w:ind w:left="0"/>
      <w:jc w:val="center"/>
    </w:pPr>
    <w:rPr>
      <w:kern w:val="2"/>
    </w:rPr>
  </w:style>
  <w:style w:type="paragraph" w:styleId="BodyTextIndent">
    <w:name w:val="Body Text Indent"/>
    <w:basedOn w:val="Normal"/>
    <w:link w:val="BodyTextIndentChar"/>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77F8B"/>
    <w:rPr>
      <w:rFonts w:ascii="Times New Roman" w:eastAsia="SimSun" w:hAnsi="Times New Roman"/>
      <w:lang w:val="en-GB" w:eastAsia="en-GB"/>
    </w:rPr>
  </w:style>
  <w:style w:type="character" w:customStyle="1" w:styleId="DocumentMapChar">
    <w:name w:val="Document Map Char"/>
    <w:link w:val="DocumentMap"/>
    <w:qFormat/>
    <w:rsid w:val="00A77F8B"/>
    <w:rPr>
      <w:rFonts w:ascii="Tahoma" w:hAnsi="Tahoma" w:cs="Tahoma"/>
      <w:shd w:val="clear" w:color="auto" w:fill="000080"/>
      <w:lang w:val="en-GB" w:eastAsia="en-US"/>
    </w:rPr>
  </w:style>
  <w:style w:type="character" w:customStyle="1" w:styleId="CommentSubjectChar">
    <w:name w:val="Comment Subject Char"/>
    <w:link w:val="CommentSubject"/>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qFormat/>
    <w:rsid w:val="00A77F8B"/>
    <w:pPr>
      <w:numPr>
        <w:numId w:val="1"/>
      </w:numPr>
      <w:overflowPunct w:val="0"/>
      <w:autoSpaceDE w:val="0"/>
      <w:autoSpaceDN w:val="0"/>
      <w:adjustRightInd w:val="0"/>
      <w:textAlignment w:val="baseline"/>
    </w:pPr>
    <w:rPr>
      <w:rFonts w:eastAsia="Times New Roman"/>
      <w:lang w:eastAsia="en-GB"/>
    </w:rPr>
  </w:style>
  <w:style w:type="paragraph" w:customStyle="1" w:styleId="B3">
    <w:name w:val="B3+"/>
    <w:basedOn w:val="B30"/>
    <w:qFormat/>
    <w:rsid w:val="00A77F8B"/>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qFormat/>
    <w:rsid w:val="00A77F8B"/>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A77F8B"/>
    <w:pPr>
      <w:numPr>
        <w:numId w:val="4"/>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A77F8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A77F8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semiHidden/>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iPriority w:val="99"/>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qFormat/>
    <w:rsid w:val="00A77F8B"/>
    <w:rPr>
      <w:rFonts w:ascii="Arial" w:hAnsi="Arial"/>
      <w:lang w:val="en-GB" w:eastAsia="en-US"/>
    </w:rPr>
  </w:style>
  <w:style w:type="character" w:customStyle="1" w:styleId="Heading8Char">
    <w:name w:val="Heading 8 Char"/>
    <w:basedOn w:val="DefaultParagraphFont"/>
    <w:link w:val="Heading8"/>
    <w:qFormat/>
    <w:rsid w:val="00A77F8B"/>
    <w:rPr>
      <w:rFonts w:ascii="Arial" w:hAnsi="Arial"/>
      <w:sz w:val="36"/>
      <w:lang w:val="en-GB" w:eastAsia="en-US"/>
    </w:rPr>
  </w:style>
  <w:style w:type="character" w:customStyle="1" w:styleId="Heading9Char">
    <w:name w:val="Heading 9 Char"/>
    <w:basedOn w:val="DefaultParagraphFont"/>
    <w:link w:val="Heading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77F8B"/>
    <w:rPr>
      <w:i/>
      <w:iCs/>
    </w:rPr>
  </w:style>
  <w:style w:type="paragraph" w:customStyle="1" w:styleId="B10">
    <w:name w:val="B1+"/>
    <w:basedOn w:val="B1"/>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DB23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2319"/>
    <w:rPr>
      <w:rFonts w:ascii="Arial" w:hAnsi="Arial"/>
      <w:sz w:val="32"/>
      <w:lang w:val="en-GB" w:eastAsia="en-US" w:bidi="ar-SA"/>
    </w:rPr>
  </w:style>
  <w:style w:type="paragraph" w:customStyle="1" w:styleId="References">
    <w:name w:val="References"/>
    <w:basedOn w:val="Normal"/>
    <w:qFormat/>
    <w:rsid w:val="00DB2319"/>
    <w:pPr>
      <w:numPr>
        <w:numId w:val="7"/>
      </w:numPr>
      <w:autoSpaceDE w:val="0"/>
      <w:autoSpaceDN w:val="0"/>
      <w:snapToGrid w:val="0"/>
      <w:spacing w:after="60"/>
      <w:jc w:val="both"/>
    </w:pPr>
    <w:rPr>
      <w:rFonts w:eastAsia="SimSun"/>
      <w:szCs w:val="16"/>
      <w:lang w:val="en-US"/>
    </w:rPr>
  </w:style>
  <w:style w:type="paragraph" w:customStyle="1" w:styleId="Default">
    <w:name w:val="Default"/>
    <w:qFormat/>
    <w:rsid w:val="00DB231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231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B2319"/>
    <w:rPr>
      <w:rFonts w:eastAsia="MS Mincho"/>
      <w:lang w:val="en-GB" w:eastAsia="en-US"/>
    </w:rPr>
  </w:style>
  <w:style w:type="character" w:customStyle="1" w:styleId="font4">
    <w:name w:val="font4"/>
    <w:basedOn w:val="DefaultParagraphFont"/>
    <w:qFormat/>
    <w:rsid w:val="00DB2319"/>
  </w:style>
  <w:style w:type="character" w:customStyle="1" w:styleId="UnresolvedMention2">
    <w:name w:val="Unresolved Mention2"/>
    <w:uiPriority w:val="99"/>
    <w:unhideWhenUsed/>
    <w:qFormat/>
    <w:rsid w:val="00DB23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B2319"/>
    <w:rPr>
      <w:rFonts w:ascii="Arial" w:hAnsi="Arial"/>
      <w:sz w:val="36"/>
      <w:lang w:val="en-GB" w:eastAsia="en-US"/>
    </w:rPr>
  </w:style>
  <w:style w:type="paragraph" w:styleId="IndexHeading">
    <w:name w:val="index heading"/>
    <w:basedOn w:val="Normal"/>
    <w:next w:val="Normal"/>
    <w:qFormat/>
    <w:rsid w:val="00DB23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B231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DB23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B2319"/>
    <w:rPr>
      <w:rFonts w:ascii="Times New Roman" w:eastAsia="Malgun Gothic" w:hAnsi="Times New Roman"/>
      <w:lang w:val="en-GB" w:eastAsia="ja-JP"/>
    </w:rPr>
  </w:style>
  <w:style w:type="paragraph" w:styleId="BodyText2">
    <w:name w:val="Body Text 2"/>
    <w:basedOn w:val="Normal"/>
    <w:link w:val="BodyText2Char"/>
    <w:qFormat/>
    <w:rsid w:val="00DB231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DB2319"/>
    <w:rPr>
      <w:rFonts w:ascii="Times New Roman" w:eastAsia="Malgun Gothic" w:hAnsi="Times New Roman"/>
      <w:i/>
      <w:lang w:val="en-GB" w:eastAsia="x-none"/>
    </w:rPr>
  </w:style>
  <w:style w:type="paragraph" w:styleId="BodyText3">
    <w:name w:val="Body Text 3"/>
    <w:basedOn w:val="Normal"/>
    <w:link w:val="BodyText3Char"/>
    <w:qFormat/>
    <w:rsid w:val="00DB231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DB2319"/>
    <w:rPr>
      <w:rFonts w:ascii="Times New Roman" w:eastAsia="Osaka" w:hAnsi="Times New Roman"/>
      <w:color w:val="000000"/>
      <w:lang w:val="en-GB" w:eastAsia="x-none"/>
    </w:rPr>
  </w:style>
  <w:style w:type="character" w:styleId="PageNumber">
    <w:name w:val="page number"/>
    <w:qFormat/>
    <w:rsid w:val="00DB2319"/>
  </w:style>
  <w:style w:type="paragraph" w:customStyle="1" w:styleId="CharCharCharCharChar">
    <w:name w:val="Char Char Char Char Char"/>
    <w:semiHidden/>
    <w:qFormat/>
    <w:rsid w:val="00DB2319"/>
    <w:pPr>
      <w:keepNext/>
      <w:numPr>
        <w:numId w:val="9"/>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DB2319"/>
  </w:style>
  <w:style w:type="paragraph" w:customStyle="1" w:styleId="CharCharChar">
    <w:name w:val="Char Char Char"/>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B2319"/>
    <w:rPr>
      <w:lang w:val="en-GB" w:eastAsia="ja-JP" w:bidi="ar-SA"/>
    </w:rPr>
  </w:style>
  <w:style w:type="paragraph" w:customStyle="1" w:styleId="1Char">
    <w:name w:val="(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B2319"/>
    <w:rPr>
      <w:rFonts w:eastAsia="MS Mincho"/>
      <w:lang w:val="en-GB" w:eastAsia="en-US" w:bidi="ar-SA"/>
    </w:rPr>
  </w:style>
  <w:style w:type="paragraph" w:customStyle="1" w:styleId="1CharChar">
    <w:name w:val="(文字) (文字)1 Char (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231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B23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2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2319"/>
    <w:rPr>
      <w:rFonts w:ascii="Arial" w:hAnsi="Arial"/>
      <w:sz w:val="32"/>
      <w:lang w:val="en-GB" w:eastAsia="ja-JP" w:bidi="ar-SA"/>
    </w:rPr>
  </w:style>
  <w:style w:type="character" w:customStyle="1" w:styleId="CharChar4">
    <w:name w:val="Char Char4"/>
    <w:qFormat/>
    <w:rsid w:val="00DB2319"/>
    <w:rPr>
      <w:rFonts w:ascii="Courier New" w:hAnsi="Courier New"/>
      <w:lang w:val="nb-NO" w:eastAsia="ja-JP" w:bidi="ar-SA"/>
    </w:rPr>
  </w:style>
  <w:style w:type="character" w:customStyle="1" w:styleId="AndreaLeonardi">
    <w:name w:val="Andrea Leonardi"/>
    <w:semiHidden/>
    <w:qFormat/>
    <w:rsid w:val="00DB2319"/>
    <w:rPr>
      <w:rFonts w:ascii="Arial" w:hAnsi="Arial" w:cs="Arial"/>
      <w:color w:val="auto"/>
      <w:sz w:val="20"/>
      <w:szCs w:val="20"/>
    </w:rPr>
  </w:style>
  <w:style w:type="character" w:customStyle="1" w:styleId="NOCharChar">
    <w:name w:val="NO Char Char"/>
    <w:qFormat/>
    <w:rsid w:val="00DB2319"/>
    <w:rPr>
      <w:lang w:val="en-GB" w:eastAsia="en-US" w:bidi="ar-SA"/>
    </w:rPr>
  </w:style>
  <w:style w:type="character" w:customStyle="1" w:styleId="NOZchn">
    <w:name w:val="NO Zchn"/>
    <w:qFormat/>
    <w:rsid w:val="00DB2319"/>
    <w:rPr>
      <w:lang w:val="en-GB" w:eastAsia="en-US" w:bidi="ar-SA"/>
    </w:rPr>
  </w:style>
  <w:style w:type="character" w:customStyle="1" w:styleId="TACCar">
    <w:name w:val="TAC Car"/>
    <w:qFormat/>
    <w:rsid w:val="00DB2319"/>
    <w:rPr>
      <w:rFonts w:ascii="Arial" w:hAnsi="Arial"/>
      <w:sz w:val="18"/>
      <w:lang w:val="en-GB" w:eastAsia="ja-JP" w:bidi="ar-SA"/>
    </w:rPr>
  </w:style>
  <w:style w:type="character" w:customStyle="1" w:styleId="TAL0">
    <w:name w:val="TAL (文字)"/>
    <w:qFormat/>
    <w:rsid w:val="00DB2319"/>
    <w:rPr>
      <w:rFonts w:ascii="Arial" w:hAnsi="Arial"/>
      <w:sz w:val="18"/>
      <w:lang w:val="en-GB" w:eastAsia="ja-JP" w:bidi="ar-SA"/>
    </w:rPr>
  </w:style>
  <w:style w:type="paragraph" w:customStyle="1" w:styleId="CharCharCharCharCharChar">
    <w:name w:val="Char Char Char Char Char Char"/>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B2319"/>
  </w:style>
  <w:style w:type="paragraph" w:customStyle="1" w:styleId="CarCar">
    <w:name w:val="Car C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2319"/>
    <w:rPr>
      <w:rFonts w:ascii="Arial" w:hAnsi="Arial"/>
      <w:sz w:val="32"/>
      <w:lang w:val="en-GB" w:eastAsia="en-US" w:bidi="ar-SA"/>
    </w:rPr>
  </w:style>
  <w:style w:type="paragraph" w:customStyle="1" w:styleId="ZchnZchn1">
    <w:name w:val="Zchn Zchn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B2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2319"/>
    <w:rPr>
      <w:rFonts w:ascii="Arial" w:hAnsi="Arial"/>
      <w:sz w:val="32"/>
      <w:lang w:val="en-GB" w:eastAsia="en-US" w:bidi="ar-SA"/>
    </w:rPr>
  </w:style>
  <w:style w:type="paragraph" w:customStyle="1" w:styleId="2">
    <w:name w:val="(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23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B231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B2319"/>
    <w:rPr>
      <w:rFonts w:ascii="Arial" w:eastAsia="Batang" w:hAnsi="Arial" w:cs="Times New Roman"/>
      <w:b/>
      <w:bCs/>
      <w:i/>
      <w:iCs/>
      <w:sz w:val="28"/>
      <w:szCs w:val="28"/>
      <w:lang w:val="en-GB" w:eastAsia="en-US" w:bidi="ar-SA"/>
    </w:rPr>
  </w:style>
  <w:style w:type="paragraph" w:customStyle="1" w:styleId="3">
    <w:name w:val="(文字) (文字)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2319"/>
  </w:style>
  <w:style w:type="paragraph" w:customStyle="1" w:styleId="10">
    <w:name w:val="(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B231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B2319"/>
    <w:rPr>
      <w:rFonts w:ascii="Times New Roman" w:eastAsia="MS Mincho" w:hAnsi="Times New Roman"/>
      <w:lang w:val="en-GB" w:eastAsia="en-GB"/>
    </w:rPr>
  </w:style>
  <w:style w:type="paragraph" w:styleId="NormalIndent">
    <w:name w:val="Normal Indent"/>
    <w:basedOn w:val="Normal"/>
    <w:qFormat/>
    <w:rsid w:val="00DB2319"/>
    <w:pPr>
      <w:spacing w:after="0"/>
      <w:ind w:left="851"/>
    </w:pPr>
    <w:rPr>
      <w:rFonts w:eastAsia="MS Mincho"/>
      <w:lang w:val="it-IT" w:eastAsia="en-GB"/>
    </w:rPr>
  </w:style>
  <w:style w:type="paragraph" w:styleId="ListNumber5">
    <w:name w:val="List Number 5"/>
    <w:basedOn w:val="Normal"/>
    <w:qFormat/>
    <w:rsid w:val="00DB23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B2319"/>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B2319"/>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B2319"/>
    <w:rPr>
      <w:b/>
      <w:bCs/>
    </w:rPr>
  </w:style>
  <w:style w:type="character" w:customStyle="1" w:styleId="CharChar7">
    <w:name w:val="Char Char7"/>
    <w:semiHidden/>
    <w:qFormat/>
    <w:rsid w:val="00DB2319"/>
    <w:rPr>
      <w:rFonts w:ascii="Tahoma" w:hAnsi="Tahoma" w:cs="Tahoma"/>
      <w:shd w:val="clear" w:color="auto" w:fill="000080"/>
      <w:lang w:val="en-GB" w:eastAsia="en-US"/>
    </w:rPr>
  </w:style>
  <w:style w:type="character" w:customStyle="1" w:styleId="ZchnZchn5">
    <w:name w:val="Zchn Zchn5"/>
    <w:qFormat/>
    <w:rsid w:val="00DB2319"/>
    <w:rPr>
      <w:rFonts w:ascii="Courier New" w:eastAsia="Batang" w:hAnsi="Courier New"/>
      <w:lang w:val="nb-NO" w:eastAsia="en-US" w:bidi="ar-SA"/>
    </w:rPr>
  </w:style>
  <w:style w:type="character" w:customStyle="1" w:styleId="CharChar10">
    <w:name w:val="Char Char10"/>
    <w:semiHidden/>
    <w:qFormat/>
    <w:rsid w:val="00DB2319"/>
    <w:rPr>
      <w:rFonts w:ascii="Times New Roman" w:hAnsi="Times New Roman"/>
      <w:lang w:val="en-GB" w:eastAsia="en-US"/>
    </w:rPr>
  </w:style>
  <w:style w:type="character" w:customStyle="1" w:styleId="CharChar9">
    <w:name w:val="Char Char9"/>
    <w:semiHidden/>
    <w:qFormat/>
    <w:rsid w:val="00DB2319"/>
    <w:rPr>
      <w:rFonts w:ascii="Tahoma" w:hAnsi="Tahoma" w:cs="Tahoma"/>
      <w:sz w:val="16"/>
      <w:szCs w:val="16"/>
      <w:lang w:val="en-GB" w:eastAsia="en-US"/>
    </w:rPr>
  </w:style>
  <w:style w:type="character" w:customStyle="1" w:styleId="CharChar8">
    <w:name w:val="Char Char8"/>
    <w:semiHidden/>
    <w:qFormat/>
    <w:rsid w:val="00DB2319"/>
    <w:rPr>
      <w:rFonts w:ascii="Times New Roman" w:hAnsi="Times New Roman"/>
      <w:b/>
      <w:bCs/>
      <w:lang w:val="en-GB" w:eastAsia="en-US"/>
    </w:rPr>
  </w:style>
  <w:style w:type="paragraph" w:customStyle="1" w:styleId="a2">
    <w:name w:val="修订"/>
    <w:hidden/>
    <w:semiHidden/>
    <w:rsid w:val="00DB2319"/>
    <w:rPr>
      <w:rFonts w:ascii="Times New Roman" w:eastAsia="Batang" w:hAnsi="Times New Roman"/>
      <w:lang w:val="en-GB" w:eastAsia="en-US"/>
    </w:rPr>
  </w:style>
  <w:style w:type="paragraph" w:styleId="EndnoteText">
    <w:name w:val="endnote text"/>
    <w:basedOn w:val="Normal"/>
    <w:link w:val="EndnoteTextChar"/>
    <w:qFormat/>
    <w:rsid w:val="00DB2319"/>
    <w:pPr>
      <w:snapToGrid w:val="0"/>
    </w:pPr>
    <w:rPr>
      <w:rFonts w:eastAsia="SimSun"/>
      <w:lang w:eastAsia="x-none"/>
    </w:rPr>
  </w:style>
  <w:style w:type="character" w:customStyle="1" w:styleId="EndnoteTextChar">
    <w:name w:val="Endnote Text Char"/>
    <w:basedOn w:val="DefaultParagraphFont"/>
    <w:link w:val="EndnoteText"/>
    <w:qFormat/>
    <w:rsid w:val="00DB2319"/>
    <w:rPr>
      <w:rFonts w:ascii="Times New Roman" w:eastAsia="SimSun" w:hAnsi="Times New Roman"/>
      <w:lang w:val="en-GB" w:eastAsia="x-none"/>
    </w:rPr>
  </w:style>
  <w:style w:type="character" w:styleId="EndnoteReference">
    <w:name w:val="endnote reference"/>
    <w:qFormat/>
    <w:rsid w:val="00DB2319"/>
    <w:rPr>
      <w:vertAlign w:val="superscript"/>
    </w:rPr>
  </w:style>
  <w:style w:type="character" w:customStyle="1" w:styleId="btChar3">
    <w:name w:val="bt Char3"/>
    <w:aliases w:val="bt Car Char Char3"/>
    <w:qFormat/>
    <w:rsid w:val="00DB2319"/>
    <w:rPr>
      <w:lang w:val="en-GB" w:eastAsia="ja-JP" w:bidi="ar-SA"/>
    </w:rPr>
  </w:style>
  <w:style w:type="paragraph" w:styleId="Title">
    <w:name w:val="Title"/>
    <w:basedOn w:val="Normal"/>
    <w:next w:val="Normal"/>
    <w:link w:val="TitleChar"/>
    <w:qFormat/>
    <w:rsid w:val="00DB23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DB23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B2319"/>
    <w:rPr>
      <w:rFonts w:ascii="Arial" w:hAnsi="Arial"/>
      <w:sz w:val="22"/>
      <w:lang w:val="en-GB" w:eastAsia="ja-JP" w:bidi="ar-SA"/>
    </w:rPr>
  </w:style>
  <w:style w:type="paragraph" w:styleId="Date">
    <w:name w:val="Date"/>
    <w:basedOn w:val="Normal"/>
    <w:next w:val="Normal"/>
    <w:link w:val="DateChar"/>
    <w:qFormat/>
    <w:rsid w:val="00DB231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DB23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2319"/>
    <w:rPr>
      <w:rFonts w:ascii="Arial" w:hAnsi="Arial"/>
      <w:sz w:val="24"/>
      <w:lang w:val="en-GB"/>
    </w:rPr>
  </w:style>
  <w:style w:type="paragraph" w:customStyle="1" w:styleId="AutoCorrect">
    <w:name w:val="AutoCorrect"/>
    <w:qFormat/>
    <w:rsid w:val="00DB2319"/>
    <w:rPr>
      <w:rFonts w:ascii="Times New Roman" w:eastAsia="Malgun Gothic" w:hAnsi="Times New Roman"/>
      <w:sz w:val="24"/>
      <w:szCs w:val="24"/>
      <w:lang w:val="en-GB" w:eastAsia="ko-KR"/>
    </w:rPr>
  </w:style>
  <w:style w:type="paragraph" w:customStyle="1" w:styleId="-PAGE-">
    <w:name w:val="- PAGE -"/>
    <w:qFormat/>
    <w:rsid w:val="00DB2319"/>
    <w:rPr>
      <w:rFonts w:ascii="Times New Roman" w:eastAsia="Malgun Gothic" w:hAnsi="Times New Roman"/>
      <w:sz w:val="24"/>
      <w:szCs w:val="24"/>
      <w:lang w:val="en-GB" w:eastAsia="ko-KR"/>
    </w:rPr>
  </w:style>
  <w:style w:type="paragraph" w:customStyle="1" w:styleId="PageXofY">
    <w:name w:val="Page X of Y"/>
    <w:qFormat/>
    <w:rsid w:val="00DB2319"/>
    <w:rPr>
      <w:rFonts w:ascii="Times New Roman" w:eastAsia="Malgun Gothic" w:hAnsi="Times New Roman"/>
      <w:sz w:val="24"/>
      <w:szCs w:val="24"/>
      <w:lang w:val="en-GB" w:eastAsia="ko-KR"/>
    </w:rPr>
  </w:style>
  <w:style w:type="paragraph" w:customStyle="1" w:styleId="Createdby">
    <w:name w:val="Created by"/>
    <w:qFormat/>
    <w:rsid w:val="00DB2319"/>
    <w:rPr>
      <w:rFonts w:ascii="Times New Roman" w:eastAsia="Malgun Gothic" w:hAnsi="Times New Roman"/>
      <w:sz w:val="24"/>
      <w:szCs w:val="24"/>
      <w:lang w:val="en-GB" w:eastAsia="ko-KR"/>
    </w:rPr>
  </w:style>
  <w:style w:type="paragraph" w:customStyle="1" w:styleId="Createdon">
    <w:name w:val="Created on"/>
    <w:qFormat/>
    <w:rsid w:val="00DB2319"/>
    <w:rPr>
      <w:rFonts w:ascii="Times New Roman" w:eastAsia="Malgun Gothic" w:hAnsi="Times New Roman"/>
      <w:sz w:val="24"/>
      <w:szCs w:val="24"/>
      <w:lang w:val="en-GB" w:eastAsia="ko-KR"/>
    </w:rPr>
  </w:style>
  <w:style w:type="paragraph" w:customStyle="1" w:styleId="Lastprinted">
    <w:name w:val="Last printed"/>
    <w:qFormat/>
    <w:rsid w:val="00DB2319"/>
    <w:rPr>
      <w:rFonts w:ascii="Times New Roman" w:eastAsia="Malgun Gothic" w:hAnsi="Times New Roman"/>
      <w:sz w:val="24"/>
      <w:szCs w:val="24"/>
      <w:lang w:val="en-GB" w:eastAsia="ko-KR"/>
    </w:rPr>
  </w:style>
  <w:style w:type="paragraph" w:customStyle="1" w:styleId="Lastsavedby">
    <w:name w:val="Last saved by"/>
    <w:qFormat/>
    <w:rsid w:val="00DB2319"/>
    <w:rPr>
      <w:rFonts w:ascii="Times New Roman" w:eastAsia="Malgun Gothic" w:hAnsi="Times New Roman"/>
      <w:sz w:val="24"/>
      <w:szCs w:val="24"/>
      <w:lang w:val="en-GB" w:eastAsia="ko-KR"/>
    </w:rPr>
  </w:style>
  <w:style w:type="paragraph" w:customStyle="1" w:styleId="Filename">
    <w:name w:val="Filename"/>
    <w:qFormat/>
    <w:rsid w:val="00DB2319"/>
    <w:rPr>
      <w:rFonts w:ascii="Times New Roman" w:eastAsia="Malgun Gothic" w:hAnsi="Times New Roman"/>
      <w:sz w:val="24"/>
      <w:szCs w:val="24"/>
      <w:lang w:val="en-GB" w:eastAsia="ko-KR"/>
    </w:rPr>
  </w:style>
  <w:style w:type="paragraph" w:customStyle="1" w:styleId="Filenameandpath">
    <w:name w:val="Filename and path"/>
    <w:qFormat/>
    <w:rsid w:val="00DB2319"/>
    <w:rPr>
      <w:rFonts w:ascii="Times New Roman" w:eastAsia="Malgun Gothic" w:hAnsi="Times New Roman"/>
      <w:sz w:val="24"/>
      <w:szCs w:val="24"/>
      <w:lang w:val="en-GB" w:eastAsia="ko-KR"/>
    </w:rPr>
  </w:style>
  <w:style w:type="paragraph" w:customStyle="1" w:styleId="AuthorPageDate">
    <w:name w:val="Author  Page #  Date"/>
    <w:qFormat/>
    <w:rsid w:val="00DB2319"/>
    <w:rPr>
      <w:rFonts w:ascii="Times New Roman" w:eastAsia="Malgun Gothic" w:hAnsi="Times New Roman"/>
      <w:sz w:val="24"/>
      <w:szCs w:val="24"/>
      <w:lang w:val="en-GB" w:eastAsia="ko-KR"/>
    </w:rPr>
  </w:style>
  <w:style w:type="paragraph" w:customStyle="1" w:styleId="ConfidentialPageDate">
    <w:name w:val="Confidential  Page #  Date"/>
    <w:qFormat/>
    <w:rsid w:val="00DB2319"/>
    <w:rPr>
      <w:rFonts w:ascii="Times New Roman" w:eastAsia="Malgun Gothic" w:hAnsi="Times New Roman"/>
      <w:sz w:val="24"/>
      <w:szCs w:val="24"/>
      <w:lang w:val="en-GB" w:eastAsia="ko-KR"/>
    </w:rPr>
  </w:style>
  <w:style w:type="paragraph" w:customStyle="1" w:styleId="INDENT1">
    <w:name w:val="INDENT1"/>
    <w:basedOn w:val="Normal"/>
    <w:qFormat/>
    <w:rsid w:val="00DB231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B231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B231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B23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B231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B23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B23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DB231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DB2319"/>
    <w:pPr>
      <w:tabs>
        <w:tab w:val="center" w:pos="4820"/>
        <w:tab w:val="right" w:pos="9640"/>
      </w:tabs>
    </w:pPr>
    <w:rPr>
      <w:lang w:eastAsia="ja-JP"/>
    </w:rPr>
  </w:style>
  <w:style w:type="paragraph" w:customStyle="1" w:styleId="Data">
    <w:name w:val="Data"/>
    <w:basedOn w:val="Normal"/>
    <w:qFormat/>
    <w:rsid w:val="00DB23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DB231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DB2319"/>
    <w:pPr>
      <w:overflowPunct w:val="0"/>
      <w:autoSpaceDE w:val="0"/>
      <w:autoSpaceDN w:val="0"/>
      <w:adjustRightInd w:val="0"/>
      <w:textAlignment w:val="baseline"/>
    </w:pPr>
    <w:rPr>
      <w:lang w:eastAsia="ja-JP"/>
    </w:rPr>
  </w:style>
  <w:style w:type="paragraph" w:customStyle="1" w:styleId="TaOC">
    <w:name w:val="TaOC"/>
    <w:basedOn w:val="TAC"/>
    <w:qFormat/>
    <w:rsid w:val="00DB23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B2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DB231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2319"/>
    <w:rPr>
      <w:rFonts w:ascii="Arial" w:hAnsi="Arial"/>
      <w:sz w:val="28"/>
      <w:lang w:val="en-GB" w:eastAsia="en-US" w:bidi="ar-SA"/>
    </w:rPr>
  </w:style>
  <w:style w:type="character" w:customStyle="1" w:styleId="T1Char3">
    <w:name w:val="T1 Char3"/>
    <w:aliases w:val="Header 6 Char Char3"/>
    <w:qFormat/>
    <w:rsid w:val="00DB2319"/>
    <w:rPr>
      <w:rFonts w:ascii="Arial" w:hAnsi="Arial"/>
      <w:lang w:val="en-GB" w:eastAsia="en-US" w:bidi="ar-SA"/>
    </w:rPr>
  </w:style>
  <w:style w:type="table" w:customStyle="1" w:styleId="Tabellengitternetz1">
    <w:name w:val="Tabellengitternetz1"/>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B231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DB231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DB2319"/>
    <w:pPr>
      <w:keepNext w:val="0"/>
      <w:keepLines w:val="0"/>
      <w:spacing w:before="240"/>
      <w:ind w:left="0" w:firstLine="0"/>
    </w:pPr>
    <w:rPr>
      <w:rFonts w:eastAsia="MS Mincho"/>
      <w:bCs/>
      <w:lang w:eastAsia="x-none"/>
    </w:rPr>
  </w:style>
  <w:style w:type="paragraph" w:customStyle="1" w:styleId="a3">
    <w:name w:val="吹き出し"/>
    <w:basedOn w:val="Normal"/>
    <w:semiHidden/>
    <w:rsid w:val="00DB2319"/>
    <w:rPr>
      <w:rFonts w:ascii="Tahoma" w:eastAsia="MS Mincho" w:hAnsi="Tahoma" w:cs="Tahoma"/>
      <w:sz w:val="16"/>
      <w:szCs w:val="16"/>
      <w:lang w:eastAsia="ko-KR"/>
    </w:rPr>
  </w:style>
  <w:style w:type="paragraph" w:customStyle="1" w:styleId="JK-text-simpledoc">
    <w:name w:val="JK - text - simple doc"/>
    <w:basedOn w:val="BodyText"/>
    <w:autoRedefine/>
    <w:qFormat/>
    <w:rsid w:val="00DB23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DB2319"/>
    <w:pPr>
      <w:spacing w:before="100" w:beforeAutospacing="1" w:after="100" w:afterAutospacing="1"/>
    </w:pPr>
    <w:rPr>
      <w:sz w:val="24"/>
      <w:szCs w:val="24"/>
      <w:lang w:val="en-US" w:eastAsia="ko-KR"/>
    </w:rPr>
  </w:style>
  <w:style w:type="paragraph" w:customStyle="1" w:styleId="11">
    <w:name w:val="吹き出し1"/>
    <w:basedOn w:val="Normal"/>
    <w:semiHidden/>
    <w:qFormat/>
    <w:rsid w:val="00DB2319"/>
    <w:rPr>
      <w:rFonts w:ascii="Tahoma" w:eastAsia="MS Mincho" w:hAnsi="Tahoma" w:cs="Tahoma"/>
      <w:sz w:val="16"/>
      <w:szCs w:val="16"/>
      <w:lang w:eastAsia="ko-KR"/>
    </w:rPr>
  </w:style>
  <w:style w:type="paragraph" w:customStyle="1" w:styleId="ZchnZchn">
    <w:name w:val="Zchn Zchn"/>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B2319"/>
    <w:rPr>
      <w:rFonts w:ascii="Tahoma" w:eastAsia="MS Mincho" w:hAnsi="Tahoma" w:cs="Tahoma"/>
      <w:sz w:val="16"/>
      <w:szCs w:val="16"/>
      <w:lang w:eastAsia="ko-KR"/>
    </w:rPr>
  </w:style>
  <w:style w:type="paragraph" w:customStyle="1" w:styleId="Note">
    <w:name w:val="Note"/>
    <w:basedOn w:val="B1"/>
    <w:qFormat/>
    <w:rsid w:val="00DB231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B2319"/>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B231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B231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B23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B231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B231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B2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B23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DB231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DB2319"/>
    <w:pPr>
      <w:tabs>
        <w:tab w:val="left" w:pos="360"/>
      </w:tabs>
      <w:ind w:left="360" w:hanging="360"/>
    </w:pPr>
  </w:style>
  <w:style w:type="paragraph" w:customStyle="1" w:styleId="Para1">
    <w:name w:val="Para1"/>
    <w:basedOn w:val="Normal"/>
    <w:qFormat/>
    <w:rsid w:val="00DB23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B23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DB231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B231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B23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B23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B23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B2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B2319"/>
    <w:pPr>
      <w:spacing w:before="120"/>
      <w:outlineLvl w:val="2"/>
    </w:pPr>
    <w:rPr>
      <w:sz w:val="28"/>
    </w:rPr>
  </w:style>
  <w:style w:type="paragraph" w:customStyle="1" w:styleId="Heading2Head2A2">
    <w:name w:val="Heading 2.Head2A.2"/>
    <w:basedOn w:val="Heading1"/>
    <w:next w:val="Normal"/>
    <w:qFormat/>
    <w:rsid w:val="00DB23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DB23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DB2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DB2319"/>
    <w:pPr>
      <w:spacing w:before="120"/>
      <w:outlineLvl w:val="2"/>
    </w:pPr>
    <w:rPr>
      <w:rFonts w:eastAsia="MS Mincho"/>
      <w:sz w:val="28"/>
      <w:lang w:eastAsia="de-DE"/>
    </w:rPr>
  </w:style>
  <w:style w:type="paragraph" w:customStyle="1" w:styleId="Reference">
    <w:name w:val="Reference"/>
    <w:basedOn w:val="Normal"/>
    <w:qFormat/>
    <w:rsid w:val="00DB2319"/>
    <w:pPr>
      <w:numPr>
        <w:numId w:val="8"/>
      </w:numPr>
      <w:spacing w:after="0"/>
    </w:pPr>
    <w:rPr>
      <w:rFonts w:eastAsia="MS Mincho"/>
      <w:lang w:eastAsia="en-GB"/>
    </w:rPr>
  </w:style>
  <w:style w:type="paragraph" w:customStyle="1" w:styleId="Bullets">
    <w:name w:val="Bullets"/>
    <w:basedOn w:val="BodyText"/>
    <w:qFormat/>
    <w:rsid w:val="00DB231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DB2319"/>
    <w:pPr>
      <w:spacing w:after="220"/>
      <w:ind w:left="1298"/>
    </w:pPr>
    <w:rPr>
      <w:rFonts w:ascii="Arial" w:eastAsia="SimSun" w:hAnsi="Arial"/>
      <w:lang w:val="en-US" w:eastAsia="en-GB"/>
    </w:rPr>
  </w:style>
  <w:style w:type="numbering" w:customStyle="1" w:styleId="12">
    <w:name w:val="无列表1"/>
    <w:next w:val="NoList"/>
    <w:semiHidden/>
    <w:rsid w:val="00DB2319"/>
  </w:style>
  <w:style w:type="paragraph" w:customStyle="1" w:styleId="1030302">
    <w:name w:val="样式 样式 标题 1 + 两端对齐 段前: 0.3 行 段后: 0.3 行 行距: 单倍行距 + 段前: 0.2 行 段后: ..."/>
    <w:basedOn w:val="Normal"/>
    <w:autoRedefine/>
    <w:qFormat/>
    <w:rsid w:val="00DB231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B23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B2319"/>
    <w:rPr>
      <w:rFonts w:eastAsia="Malgun Gothic"/>
      <w:kern w:val="2"/>
    </w:rPr>
  </w:style>
  <w:style w:type="character" w:customStyle="1" w:styleId="StyleTACChar">
    <w:name w:val="Style TAC + Char"/>
    <w:link w:val="StyleTAC"/>
    <w:qFormat/>
    <w:rsid w:val="00DB2319"/>
    <w:rPr>
      <w:rFonts w:ascii="Arial" w:eastAsia="Malgun Gothic" w:hAnsi="Arial"/>
      <w:kern w:val="2"/>
      <w:sz w:val="18"/>
      <w:lang w:val="en-GB" w:eastAsia="en-US"/>
    </w:rPr>
  </w:style>
  <w:style w:type="character" w:customStyle="1" w:styleId="CharChar29">
    <w:name w:val="Char Char29"/>
    <w:qFormat/>
    <w:rsid w:val="00DB2319"/>
    <w:rPr>
      <w:rFonts w:ascii="Arial" w:hAnsi="Arial"/>
      <w:sz w:val="36"/>
      <w:lang w:val="en-GB" w:eastAsia="en-US" w:bidi="ar-SA"/>
    </w:rPr>
  </w:style>
  <w:style w:type="character" w:customStyle="1" w:styleId="CharChar28">
    <w:name w:val="Char Char28"/>
    <w:qFormat/>
    <w:rsid w:val="00DB2319"/>
    <w:rPr>
      <w:rFonts w:ascii="Arial" w:hAnsi="Arial"/>
      <w:sz w:val="32"/>
      <w:lang w:val="en-GB"/>
    </w:rPr>
  </w:style>
  <w:style w:type="character" w:customStyle="1" w:styleId="msoins00">
    <w:name w:val="msoins0"/>
    <w:qFormat/>
    <w:rsid w:val="00DB23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23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B2319"/>
    <w:rPr>
      <w:rFonts w:ascii="Arial" w:hAnsi="Arial"/>
      <w:sz w:val="22"/>
      <w:lang w:val="en-GB" w:eastAsia="en-GB" w:bidi="ar-SA"/>
    </w:rPr>
  </w:style>
  <w:style w:type="character" w:customStyle="1" w:styleId="B1Zchn">
    <w:name w:val="B1 Zchn"/>
    <w:qFormat/>
    <w:rsid w:val="00DB2319"/>
    <w:rPr>
      <w:rFonts w:ascii="Times New Roman" w:hAnsi="Times New Roman"/>
      <w:lang w:val="en-GB"/>
    </w:rPr>
  </w:style>
  <w:style w:type="character" w:customStyle="1" w:styleId="GuidanceChar">
    <w:name w:val="Guidance Char"/>
    <w:link w:val="Guidance"/>
    <w:qFormat/>
    <w:rsid w:val="00DB2319"/>
    <w:rPr>
      <w:rFonts w:ascii="Times New Roman" w:eastAsia="Times New Roman" w:hAnsi="Times New Roman"/>
      <w:i/>
      <w:color w:val="0000FF"/>
      <w:lang w:val="en-GB" w:eastAsia="en-GB"/>
    </w:rPr>
  </w:style>
  <w:style w:type="paragraph" w:customStyle="1" w:styleId="msonormal0">
    <w:name w:val="msonormal"/>
    <w:basedOn w:val="Normal"/>
    <w:qFormat/>
    <w:rsid w:val="00DB231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B2319"/>
    <w:rPr>
      <w:rFonts w:ascii="Times New Roman" w:hAnsi="Times New Roman"/>
      <w:lang w:val="en-GB" w:eastAsia="ko-KR"/>
    </w:rPr>
  </w:style>
  <w:style w:type="paragraph" w:customStyle="1" w:styleId="a4">
    <w:name w:val="样式 页眉"/>
    <w:basedOn w:val="Header"/>
    <w:link w:val="Char"/>
    <w:qFormat/>
    <w:rsid w:val="00DB231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DB2319"/>
    <w:rPr>
      <w:rFonts w:ascii="Times New Roman" w:hAnsi="Times New Roman"/>
      <w:lang w:val="en-GB" w:eastAsia="en-US"/>
    </w:rPr>
  </w:style>
  <w:style w:type="character" w:customStyle="1" w:styleId="Char">
    <w:name w:val="样式 页眉 Char"/>
    <w:link w:val="a4"/>
    <w:qFormat/>
    <w:rsid w:val="00DB2319"/>
    <w:rPr>
      <w:rFonts w:ascii="Arial" w:eastAsia="Arial" w:hAnsi="Arial"/>
      <w:b/>
      <w:bCs/>
      <w:noProof/>
      <w:sz w:val="22"/>
      <w:lang w:val="en-GB" w:eastAsia="en-US"/>
    </w:rPr>
  </w:style>
  <w:style w:type="character" w:customStyle="1" w:styleId="B1Char1">
    <w:name w:val="B1 Char1"/>
    <w:qFormat/>
    <w:rsid w:val="00DB2319"/>
    <w:rPr>
      <w:lang w:val="en-GB"/>
    </w:rPr>
  </w:style>
  <w:style w:type="paragraph" w:customStyle="1" w:styleId="13">
    <w:name w:val="修订1"/>
    <w:hidden/>
    <w:semiHidden/>
    <w:qFormat/>
    <w:rsid w:val="00DB2319"/>
    <w:rPr>
      <w:rFonts w:ascii="Times New Roman" w:eastAsia="Batang" w:hAnsi="Times New Roman"/>
      <w:lang w:val="en-GB" w:eastAsia="en-US"/>
    </w:rPr>
  </w:style>
  <w:style w:type="paragraph" w:customStyle="1" w:styleId="31">
    <w:name w:val="吹き出し3"/>
    <w:basedOn w:val="Normal"/>
    <w:semiHidden/>
    <w:qFormat/>
    <w:rsid w:val="00DB2319"/>
    <w:rPr>
      <w:rFonts w:ascii="Tahoma" w:eastAsia="MS Mincho" w:hAnsi="Tahoma" w:cs="Tahoma"/>
      <w:sz w:val="16"/>
      <w:szCs w:val="16"/>
    </w:rPr>
  </w:style>
  <w:style w:type="paragraph" w:customStyle="1" w:styleId="5">
    <w:name w:val="吹き出し5"/>
    <w:basedOn w:val="Normal"/>
    <w:semiHidden/>
    <w:qFormat/>
    <w:rsid w:val="00DB2319"/>
    <w:rPr>
      <w:rFonts w:ascii="Tahoma" w:eastAsia="MS Mincho" w:hAnsi="Tahoma" w:cs="Tahoma"/>
      <w:sz w:val="16"/>
      <w:szCs w:val="16"/>
    </w:rPr>
  </w:style>
  <w:style w:type="character" w:customStyle="1" w:styleId="B3Char">
    <w:name w:val="B3 Char"/>
    <w:link w:val="B30"/>
    <w:qFormat/>
    <w:rsid w:val="00DB2319"/>
    <w:rPr>
      <w:rFonts w:ascii="Times New Roman" w:hAnsi="Times New Roman"/>
      <w:lang w:val="en-GB" w:eastAsia="en-US"/>
    </w:rPr>
  </w:style>
  <w:style w:type="paragraph" w:customStyle="1" w:styleId="CharChar24">
    <w:name w:val="Char Char24"/>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B231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B231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B231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B2319"/>
    <w:rPr>
      <w:rFonts w:ascii="Times New Roman" w:eastAsia="Yu Mincho" w:hAnsi="Times New Roman"/>
      <w:lang w:val="en-GB" w:eastAsia="en-US"/>
    </w:rPr>
  </w:style>
  <w:style w:type="paragraph" w:customStyle="1" w:styleId="MotorolaResponse1">
    <w:name w:val="Motorola Response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B23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B2319"/>
    <w:rPr>
      <w:rFonts w:ascii="Times New Roman" w:eastAsia="Batang" w:hAnsi="Times New Roman"/>
      <w:sz w:val="24"/>
      <w:lang w:eastAsia="en-US"/>
    </w:rPr>
  </w:style>
  <w:style w:type="paragraph" w:customStyle="1" w:styleId="FBCharCharCharChar1">
    <w:name w:val="FB Char Char Char Char1"/>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B231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B2319"/>
    <w:rPr>
      <w:rFonts w:ascii="Arial" w:eastAsia="Arial" w:hAnsi="Arial"/>
      <w:sz w:val="28"/>
      <w:lang w:val="en-GB" w:eastAsia="en-US"/>
    </w:rPr>
  </w:style>
  <w:style w:type="paragraph" w:customStyle="1" w:styleId="a">
    <w:name w:val="表格题注"/>
    <w:next w:val="Normal"/>
    <w:qFormat/>
    <w:rsid w:val="00DB2319"/>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B2319"/>
    <w:pPr>
      <w:numPr>
        <w:numId w:val="13"/>
      </w:numPr>
      <w:jc w:val="center"/>
    </w:pPr>
    <w:rPr>
      <w:rFonts w:ascii="Times New Roman" w:eastAsia="Yu Mincho" w:hAnsi="Times New Roman"/>
      <w:b/>
      <w:lang w:val="en-GB" w:eastAsia="zh-CN"/>
    </w:rPr>
  </w:style>
  <w:style w:type="character" w:customStyle="1" w:styleId="textbodybold1">
    <w:name w:val="textbodybold1"/>
    <w:qFormat/>
    <w:rsid w:val="00DB231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B2319"/>
    <w:rPr>
      <w:vanish w:val="0"/>
      <w:color w:val="FF0000"/>
      <w:lang w:eastAsia="en-US"/>
    </w:rPr>
  </w:style>
  <w:style w:type="character" w:customStyle="1" w:styleId="ListChar">
    <w:name w:val="List Char"/>
    <w:link w:val="List"/>
    <w:qFormat/>
    <w:rsid w:val="00DB2319"/>
    <w:rPr>
      <w:rFonts w:ascii="Times New Roman" w:hAnsi="Times New Roman"/>
      <w:lang w:val="en-GB" w:eastAsia="en-US"/>
    </w:rPr>
  </w:style>
  <w:style w:type="character" w:customStyle="1" w:styleId="List2Char">
    <w:name w:val="List 2 Char"/>
    <w:link w:val="List2"/>
    <w:qFormat/>
    <w:rsid w:val="00DB2319"/>
    <w:rPr>
      <w:rFonts w:ascii="Times New Roman" w:hAnsi="Times New Roman"/>
      <w:lang w:val="en-GB" w:eastAsia="en-US"/>
    </w:rPr>
  </w:style>
  <w:style w:type="character" w:customStyle="1" w:styleId="ListBullet3Char">
    <w:name w:val="List Bullet 3 Char"/>
    <w:link w:val="ListBullet3"/>
    <w:qFormat/>
    <w:rsid w:val="00DB2319"/>
    <w:rPr>
      <w:rFonts w:ascii="Times New Roman" w:hAnsi="Times New Roman"/>
      <w:lang w:val="en-GB" w:eastAsia="en-US"/>
    </w:rPr>
  </w:style>
  <w:style w:type="character" w:customStyle="1" w:styleId="ListBullet2Char">
    <w:name w:val="List Bullet 2 Char"/>
    <w:link w:val="ListBullet2"/>
    <w:qFormat/>
    <w:rsid w:val="00DB2319"/>
    <w:rPr>
      <w:rFonts w:ascii="Times New Roman" w:hAnsi="Times New Roman"/>
      <w:lang w:val="en-GB" w:eastAsia="en-US"/>
    </w:rPr>
  </w:style>
  <w:style w:type="character" w:customStyle="1" w:styleId="ListBulletChar">
    <w:name w:val="List Bullet Char"/>
    <w:link w:val="ListBullet"/>
    <w:qFormat/>
    <w:rsid w:val="00DB2319"/>
    <w:rPr>
      <w:rFonts w:ascii="Times New Roman" w:hAnsi="Times New Roman"/>
      <w:lang w:val="en-GB" w:eastAsia="en-US"/>
    </w:rPr>
  </w:style>
  <w:style w:type="character" w:customStyle="1" w:styleId="1Char0">
    <w:name w:val="样式1 Char"/>
    <w:link w:val="1"/>
    <w:qFormat/>
    <w:rsid w:val="00DB2319"/>
    <w:rPr>
      <w:rFonts w:ascii="Arial" w:hAnsi="Arial"/>
      <w:sz w:val="18"/>
      <w:lang w:eastAsia="ja-JP"/>
    </w:rPr>
  </w:style>
  <w:style w:type="character" w:customStyle="1" w:styleId="superscript">
    <w:name w:val="superscript"/>
    <w:qFormat/>
    <w:rsid w:val="00DB2319"/>
    <w:rPr>
      <w:rFonts w:ascii="Bookman" w:hAnsi="Bookman"/>
      <w:position w:val="6"/>
      <w:sz w:val="18"/>
    </w:rPr>
  </w:style>
  <w:style w:type="character" w:customStyle="1" w:styleId="NOChar1">
    <w:name w:val="NO Char1"/>
    <w:qFormat/>
    <w:rsid w:val="00DB2319"/>
    <w:rPr>
      <w:rFonts w:eastAsia="MS Mincho"/>
      <w:lang w:val="en-GB" w:eastAsia="en-US" w:bidi="ar-SA"/>
    </w:rPr>
  </w:style>
  <w:style w:type="paragraph" w:customStyle="1" w:styleId="textintend1">
    <w:name w:val="text intend 1"/>
    <w:basedOn w:val="text"/>
    <w:qFormat/>
    <w:rsid w:val="00DB2319"/>
    <w:pPr>
      <w:widowControl/>
      <w:tabs>
        <w:tab w:val="left" w:pos="992"/>
      </w:tabs>
      <w:spacing w:after="120"/>
      <w:ind w:left="992" w:hanging="425"/>
    </w:pPr>
    <w:rPr>
      <w:rFonts w:eastAsia="MS Mincho"/>
      <w:lang w:val="en-US"/>
    </w:rPr>
  </w:style>
  <w:style w:type="paragraph" w:customStyle="1" w:styleId="TabList">
    <w:name w:val="TabList"/>
    <w:basedOn w:val="Normal"/>
    <w:qFormat/>
    <w:rsid w:val="00DB2319"/>
    <w:pPr>
      <w:tabs>
        <w:tab w:val="left" w:pos="1134"/>
      </w:tabs>
      <w:spacing w:after="0"/>
    </w:pPr>
    <w:rPr>
      <w:rFonts w:eastAsia="MS Mincho"/>
    </w:rPr>
  </w:style>
  <w:style w:type="character" w:customStyle="1" w:styleId="BodyText2Char1">
    <w:name w:val="Body Text 2 Char1"/>
    <w:qFormat/>
    <w:rsid w:val="00DB2319"/>
    <w:rPr>
      <w:lang w:val="en-GB"/>
    </w:rPr>
  </w:style>
  <w:style w:type="character" w:customStyle="1" w:styleId="EndnoteTextChar1">
    <w:name w:val="Endnote Text Char1"/>
    <w:qFormat/>
    <w:rsid w:val="00DB2319"/>
    <w:rPr>
      <w:lang w:val="en-GB"/>
    </w:rPr>
  </w:style>
  <w:style w:type="character" w:customStyle="1" w:styleId="TitleChar1">
    <w:name w:val="Title Char1"/>
    <w:qFormat/>
    <w:rsid w:val="00DB2319"/>
    <w:rPr>
      <w:rFonts w:ascii="Cambria" w:eastAsia="Times New Roman" w:hAnsi="Cambria" w:cs="Times New Roman"/>
      <w:b/>
      <w:bCs/>
      <w:kern w:val="28"/>
      <w:sz w:val="32"/>
      <w:szCs w:val="32"/>
      <w:lang w:val="en-GB"/>
    </w:rPr>
  </w:style>
  <w:style w:type="paragraph" w:customStyle="1" w:styleId="textintend2">
    <w:name w:val="text intend 2"/>
    <w:basedOn w:val="text"/>
    <w:qFormat/>
    <w:rsid w:val="00DB23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B2319"/>
    <w:rPr>
      <w:lang w:val="en-GB"/>
    </w:rPr>
  </w:style>
  <w:style w:type="character" w:customStyle="1" w:styleId="BodyTextIndentChar1">
    <w:name w:val="Body Text Indent Char1"/>
    <w:qFormat/>
    <w:rsid w:val="00DB2319"/>
    <w:rPr>
      <w:lang w:val="en-GB"/>
    </w:rPr>
  </w:style>
  <w:style w:type="character" w:customStyle="1" w:styleId="BodyText3Char1">
    <w:name w:val="Body Text 3 Char1"/>
    <w:qFormat/>
    <w:rsid w:val="00DB2319"/>
    <w:rPr>
      <w:sz w:val="16"/>
      <w:szCs w:val="16"/>
      <w:lang w:val="en-GB"/>
    </w:rPr>
  </w:style>
  <w:style w:type="paragraph" w:customStyle="1" w:styleId="text">
    <w:name w:val="text"/>
    <w:basedOn w:val="Normal"/>
    <w:qFormat/>
    <w:rsid w:val="00DB2319"/>
    <w:pPr>
      <w:widowControl w:val="0"/>
      <w:spacing w:after="240"/>
      <w:jc w:val="both"/>
    </w:pPr>
    <w:rPr>
      <w:rFonts w:eastAsia="SimSun"/>
      <w:sz w:val="24"/>
      <w:lang w:val="en-AU"/>
    </w:rPr>
  </w:style>
  <w:style w:type="paragraph" w:customStyle="1" w:styleId="berschrift1H1">
    <w:name w:val="Überschrift 1.H1"/>
    <w:basedOn w:val="Normal"/>
    <w:next w:val="Normal"/>
    <w:qFormat/>
    <w:rsid w:val="00DB23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B231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B2319"/>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B2319"/>
    <w:pPr>
      <w:spacing w:after="240"/>
      <w:jc w:val="both"/>
    </w:pPr>
    <w:rPr>
      <w:rFonts w:ascii="Helvetica" w:eastAsia="SimSun" w:hAnsi="Helvetica"/>
    </w:rPr>
  </w:style>
  <w:style w:type="paragraph" w:customStyle="1" w:styleId="List1">
    <w:name w:val="List1"/>
    <w:basedOn w:val="Normal"/>
    <w:qFormat/>
    <w:rsid w:val="00DB2319"/>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B2319"/>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B2319"/>
    <w:pPr>
      <w:spacing w:before="120" w:after="0"/>
      <w:jc w:val="both"/>
    </w:pPr>
    <w:rPr>
      <w:rFonts w:eastAsia="SimSun"/>
      <w:lang w:val="en-US"/>
    </w:rPr>
  </w:style>
  <w:style w:type="paragraph" w:customStyle="1" w:styleId="centered">
    <w:name w:val="centered"/>
    <w:basedOn w:val="Normal"/>
    <w:qFormat/>
    <w:rsid w:val="00DB231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DB23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B2319"/>
    <w:rPr>
      <w:rFonts w:ascii="Times New Roman" w:eastAsia="Batang" w:hAnsi="Times New Roman"/>
      <w:lang w:val="en-GB" w:eastAsia="en-US"/>
    </w:rPr>
  </w:style>
  <w:style w:type="numbering" w:customStyle="1" w:styleId="14">
    <w:name w:val="リストなし1"/>
    <w:next w:val="NoList"/>
    <w:uiPriority w:val="99"/>
    <w:semiHidden/>
    <w:unhideWhenUsed/>
    <w:rsid w:val="00DB2319"/>
  </w:style>
  <w:style w:type="paragraph" w:customStyle="1" w:styleId="81">
    <w:name w:val="表 (赤)  81"/>
    <w:basedOn w:val="Normal"/>
    <w:uiPriority w:val="34"/>
    <w:qFormat/>
    <w:rsid w:val="00DB23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B231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DB2319"/>
    <w:rPr>
      <w:rFonts w:ascii="Times New Roman" w:eastAsia="SimSun" w:hAnsi="Times New Roman"/>
      <w:lang w:val="en-GB" w:eastAsia="en-US"/>
    </w:rPr>
  </w:style>
  <w:style w:type="character" w:styleId="PlaceholderText">
    <w:name w:val="Placeholder Text"/>
    <w:uiPriority w:val="99"/>
    <w:unhideWhenUsed/>
    <w:qFormat/>
    <w:rsid w:val="00DB2319"/>
    <w:rPr>
      <w:color w:val="808080"/>
    </w:rPr>
  </w:style>
  <w:style w:type="paragraph" w:customStyle="1" w:styleId="LGTdoc">
    <w:name w:val="LGTdoc_본문"/>
    <w:basedOn w:val="Normal"/>
    <w:qFormat/>
    <w:rsid w:val="00DB23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2319"/>
    <w:pPr>
      <w:spacing w:after="240"/>
      <w:jc w:val="both"/>
    </w:pPr>
    <w:rPr>
      <w:rFonts w:ascii="Arial" w:eastAsia="SimSun" w:hAnsi="Arial"/>
      <w:szCs w:val="24"/>
    </w:rPr>
  </w:style>
  <w:style w:type="paragraph" w:customStyle="1" w:styleId="ECCFootnote">
    <w:name w:val="ECC Footnote"/>
    <w:basedOn w:val="Normal"/>
    <w:autoRedefine/>
    <w:uiPriority w:val="99"/>
    <w:qFormat/>
    <w:rsid w:val="00DB23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B2319"/>
    <w:rPr>
      <w:rFonts w:ascii="Arial" w:eastAsia="SimSun" w:hAnsi="Arial"/>
      <w:szCs w:val="24"/>
      <w:lang w:val="en-GB" w:eastAsia="en-US"/>
    </w:rPr>
  </w:style>
  <w:style w:type="paragraph" w:customStyle="1" w:styleId="Text1">
    <w:name w:val="Text 1"/>
    <w:basedOn w:val="Normal"/>
    <w:qFormat/>
    <w:rsid w:val="00DB231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B231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B2319"/>
  </w:style>
  <w:style w:type="paragraph" w:customStyle="1" w:styleId="cita">
    <w:name w:val="cita"/>
    <w:basedOn w:val="Normal"/>
    <w:qFormat/>
    <w:rsid w:val="00DB23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B23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B231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B23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B23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B2319"/>
    <w:rPr>
      <w:vanish w:val="0"/>
      <w:webHidden w:val="0"/>
      <w:color w:val="000000"/>
      <w:specVanish w:val="0"/>
    </w:rPr>
  </w:style>
  <w:style w:type="paragraph" w:customStyle="1" w:styleId="Equation">
    <w:name w:val="Equation"/>
    <w:basedOn w:val="Normal"/>
    <w:next w:val="Normal"/>
    <w:link w:val="EquationChar"/>
    <w:qFormat/>
    <w:rsid w:val="00DB23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B2319"/>
    <w:rPr>
      <w:rFonts w:ascii="Times New Roman" w:eastAsia="SimSun" w:hAnsi="Times New Roman"/>
      <w:sz w:val="22"/>
      <w:szCs w:val="22"/>
      <w:lang w:val="en-GB" w:eastAsia="en-US"/>
    </w:rPr>
  </w:style>
  <w:style w:type="character" w:customStyle="1" w:styleId="apple-converted-space">
    <w:name w:val="apple-converted-space"/>
    <w:qFormat/>
    <w:rsid w:val="00DB2319"/>
  </w:style>
  <w:style w:type="character" w:customStyle="1" w:styleId="shorttext">
    <w:name w:val="short_text"/>
    <w:qFormat/>
    <w:rsid w:val="00DB23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231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23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231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231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B231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231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231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2319"/>
    <w:rPr>
      <w:rFonts w:ascii="Times New Roman" w:eastAsia="Yu Mincho" w:hAnsi="Times New Roman"/>
      <w:lang w:val="en-GB" w:eastAsia="en-US"/>
    </w:rPr>
  </w:style>
  <w:style w:type="paragraph" w:customStyle="1" w:styleId="42">
    <w:name w:val="吹き出し4"/>
    <w:basedOn w:val="Normal"/>
    <w:semiHidden/>
    <w:qFormat/>
    <w:rsid w:val="00DB2319"/>
    <w:rPr>
      <w:rFonts w:ascii="Tahoma" w:eastAsia="MS Mincho" w:hAnsi="Tahoma" w:cs="Tahoma"/>
      <w:sz w:val="16"/>
      <w:szCs w:val="16"/>
    </w:rPr>
  </w:style>
  <w:style w:type="paragraph" w:customStyle="1" w:styleId="tac0">
    <w:name w:val="tac"/>
    <w:basedOn w:val="Normal"/>
    <w:uiPriority w:val="99"/>
    <w:qFormat/>
    <w:rsid w:val="00DB231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B2319"/>
  </w:style>
  <w:style w:type="table" w:customStyle="1" w:styleId="311">
    <w:name w:val="网格型3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B2319"/>
  </w:style>
  <w:style w:type="table" w:customStyle="1" w:styleId="TableClassic21">
    <w:name w:val="Table Classic 21"/>
    <w:basedOn w:val="TableNormal"/>
    <w:next w:val="TableClassic2"/>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DB2319"/>
    <w:rPr>
      <w:rFonts w:ascii="Times New Roman" w:eastAsia="Batang" w:hAnsi="Times New Roman"/>
      <w:lang w:val="en-GB" w:eastAsia="en-US"/>
    </w:rPr>
  </w:style>
  <w:style w:type="paragraph" w:customStyle="1" w:styleId="TOC92">
    <w:name w:val="TOC 92"/>
    <w:basedOn w:val="TOC8"/>
    <w:qFormat/>
    <w:rsid w:val="00DB23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B2319"/>
    <w:rPr>
      <w:lang w:val="en-GB" w:eastAsia="ja-JP" w:bidi="ar-SA"/>
    </w:rPr>
  </w:style>
  <w:style w:type="character" w:customStyle="1" w:styleId="CharChar42">
    <w:name w:val="Char Char42"/>
    <w:qFormat/>
    <w:rsid w:val="00DB2319"/>
    <w:rPr>
      <w:rFonts w:ascii="Courier New" w:hAnsi="Courier New" w:cs="Courier New" w:hint="default"/>
      <w:lang w:val="nb-NO" w:eastAsia="ja-JP" w:bidi="ar-SA"/>
    </w:rPr>
  </w:style>
  <w:style w:type="character" w:customStyle="1" w:styleId="CharChar72">
    <w:name w:val="Char Char72"/>
    <w:semiHidden/>
    <w:qFormat/>
    <w:rsid w:val="00DB2319"/>
    <w:rPr>
      <w:rFonts w:ascii="Tahoma" w:hAnsi="Tahoma" w:cs="Tahoma" w:hint="default"/>
      <w:shd w:val="clear" w:color="auto" w:fill="000080"/>
      <w:lang w:val="en-GB" w:eastAsia="en-US"/>
    </w:rPr>
  </w:style>
  <w:style w:type="character" w:customStyle="1" w:styleId="CharChar102">
    <w:name w:val="Char Char102"/>
    <w:semiHidden/>
    <w:qFormat/>
    <w:rsid w:val="00DB2319"/>
    <w:rPr>
      <w:rFonts w:ascii="Times New Roman" w:hAnsi="Times New Roman" w:cs="Times New Roman" w:hint="default"/>
      <w:lang w:val="en-GB" w:eastAsia="en-US"/>
    </w:rPr>
  </w:style>
  <w:style w:type="character" w:customStyle="1" w:styleId="CharChar92">
    <w:name w:val="Char Char92"/>
    <w:semiHidden/>
    <w:qFormat/>
    <w:rsid w:val="00DB2319"/>
    <w:rPr>
      <w:rFonts w:ascii="Tahoma" w:hAnsi="Tahoma" w:cs="Tahoma" w:hint="default"/>
      <w:sz w:val="16"/>
      <w:szCs w:val="16"/>
      <w:lang w:val="en-GB" w:eastAsia="en-US"/>
    </w:rPr>
  </w:style>
  <w:style w:type="character" w:customStyle="1" w:styleId="CharChar82">
    <w:name w:val="Char Char82"/>
    <w:semiHidden/>
    <w:qFormat/>
    <w:rsid w:val="00DB2319"/>
    <w:rPr>
      <w:rFonts w:ascii="Times New Roman" w:hAnsi="Times New Roman" w:cs="Times New Roman" w:hint="default"/>
      <w:b/>
      <w:bCs/>
      <w:lang w:val="en-GB" w:eastAsia="en-US"/>
    </w:rPr>
  </w:style>
  <w:style w:type="character" w:customStyle="1" w:styleId="CharChar292">
    <w:name w:val="Char Char292"/>
    <w:qFormat/>
    <w:rsid w:val="00DB2319"/>
    <w:rPr>
      <w:rFonts w:ascii="Arial" w:hAnsi="Arial" w:cs="Arial" w:hint="default"/>
      <w:sz w:val="36"/>
      <w:lang w:val="en-GB" w:eastAsia="en-US" w:bidi="ar-SA"/>
    </w:rPr>
  </w:style>
  <w:style w:type="character" w:customStyle="1" w:styleId="CharChar282">
    <w:name w:val="Char Char282"/>
    <w:qFormat/>
    <w:rsid w:val="00DB2319"/>
    <w:rPr>
      <w:rFonts w:ascii="Arial" w:hAnsi="Arial" w:cs="Arial" w:hint="default"/>
      <w:sz w:val="32"/>
      <w:lang w:val="en-GB"/>
    </w:rPr>
  </w:style>
  <w:style w:type="character" w:customStyle="1" w:styleId="ZchnZchn52">
    <w:name w:val="Zchn Zchn52"/>
    <w:qFormat/>
    <w:rsid w:val="00DB2319"/>
    <w:rPr>
      <w:rFonts w:ascii="Courier New" w:eastAsia="Batang" w:hAnsi="Courier New"/>
      <w:lang w:val="nb-NO" w:eastAsia="en-US" w:bidi="ar-SA"/>
    </w:rPr>
  </w:style>
  <w:style w:type="paragraph" w:customStyle="1" w:styleId="TOC911">
    <w:name w:val="TOC 911"/>
    <w:basedOn w:val="TOC8"/>
    <w:qFormat/>
    <w:rsid w:val="00DB231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B2319"/>
    <w:rPr>
      <w:color w:val="808080"/>
      <w:shd w:val="clear" w:color="auto" w:fill="E6E6E6"/>
    </w:rPr>
  </w:style>
  <w:style w:type="paragraph" w:customStyle="1" w:styleId="CharCharCharCharChar1">
    <w:name w:val="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B2319"/>
    <w:rPr>
      <w:lang w:val="en-GB" w:eastAsia="ja-JP" w:bidi="ar-SA"/>
    </w:rPr>
  </w:style>
  <w:style w:type="paragraph" w:customStyle="1" w:styleId="1Char1">
    <w:name w:val="(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B2319"/>
    <w:rPr>
      <w:rFonts w:ascii="Courier New" w:hAnsi="Courier New"/>
      <w:lang w:val="nb-NO" w:eastAsia="ja-JP" w:bidi="ar-SA"/>
    </w:rPr>
  </w:style>
  <w:style w:type="paragraph" w:customStyle="1" w:styleId="CharCharCharCharCharChar1">
    <w:name w:val="Char Char Char Char Char Char1"/>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B2319"/>
    <w:rPr>
      <w:rFonts w:ascii="Tahoma" w:hAnsi="Tahoma" w:cs="Tahoma"/>
      <w:shd w:val="clear" w:color="auto" w:fill="000080"/>
      <w:lang w:val="en-GB" w:eastAsia="en-US"/>
    </w:rPr>
  </w:style>
  <w:style w:type="character" w:customStyle="1" w:styleId="ZchnZchn51">
    <w:name w:val="Zchn Zchn51"/>
    <w:qFormat/>
    <w:rsid w:val="00DB2319"/>
    <w:rPr>
      <w:rFonts w:ascii="Courier New" w:eastAsia="Batang" w:hAnsi="Courier New"/>
      <w:lang w:val="nb-NO" w:eastAsia="en-US" w:bidi="ar-SA"/>
    </w:rPr>
  </w:style>
  <w:style w:type="character" w:customStyle="1" w:styleId="CharChar101">
    <w:name w:val="Char Char101"/>
    <w:semiHidden/>
    <w:qFormat/>
    <w:rsid w:val="00DB2319"/>
    <w:rPr>
      <w:rFonts w:ascii="Times New Roman" w:hAnsi="Times New Roman"/>
      <w:lang w:val="en-GB" w:eastAsia="en-US"/>
    </w:rPr>
  </w:style>
  <w:style w:type="character" w:customStyle="1" w:styleId="CharChar91">
    <w:name w:val="Char Char91"/>
    <w:semiHidden/>
    <w:qFormat/>
    <w:rsid w:val="00DB2319"/>
    <w:rPr>
      <w:rFonts w:ascii="Tahoma" w:hAnsi="Tahoma" w:cs="Tahoma"/>
      <w:sz w:val="16"/>
      <w:szCs w:val="16"/>
      <w:lang w:val="en-GB" w:eastAsia="en-US"/>
    </w:rPr>
  </w:style>
  <w:style w:type="character" w:customStyle="1" w:styleId="CharChar81">
    <w:name w:val="Char Char81"/>
    <w:semiHidden/>
    <w:qFormat/>
    <w:rsid w:val="00DB231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B2319"/>
    <w:rPr>
      <w:rFonts w:ascii="Arial" w:hAnsi="Arial"/>
      <w:sz w:val="36"/>
      <w:lang w:val="en-GB" w:eastAsia="en-US" w:bidi="ar-SA"/>
    </w:rPr>
  </w:style>
  <w:style w:type="character" w:customStyle="1" w:styleId="CharChar281">
    <w:name w:val="Char Char281"/>
    <w:qFormat/>
    <w:rsid w:val="00DB2319"/>
    <w:rPr>
      <w:rFonts w:ascii="Arial" w:hAnsi="Arial"/>
      <w:sz w:val="32"/>
      <w:lang w:val="en-GB"/>
    </w:rPr>
  </w:style>
  <w:style w:type="paragraph" w:customStyle="1" w:styleId="CharChar241">
    <w:name w:val="Char Char241"/>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DB2319"/>
  </w:style>
  <w:style w:type="numbering" w:customStyle="1" w:styleId="NoList7">
    <w:name w:val="No List7"/>
    <w:next w:val="NoList"/>
    <w:uiPriority w:val="99"/>
    <w:semiHidden/>
    <w:unhideWhenUsed/>
    <w:rsid w:val="00DB2319"/>
  </w:style>
  <w:style w:type="table" w:customStyle="1" w:styleId="TableGrid12">
    <w:name w:val="Table Grid12"/>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2319"/>
  </w:style>
  <w:style w:type="table" w:customStyle="1" w:styleId="TableGrid111">
    <w:name w:val="Table Grid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B2319"/>
  </w:style>
  <w:style w:type="numbering" w:customStyle="1" w:styleId="NoList32">
    <w:name w:val="No List32"/>
    <w:next w:val="NoList"/>
    <w:uiPriority w:val="99"/>
    <w:semiHidden/>
    <w:unhideWhenUsed/>
    <w:rsid w:val="00DB2319"/>
  </w:style>
  <w:style w:type="character" w:customStyle="1" w:styleId="FooterChar1">
    <w:name w:val="Footer Char1"/>
    <w:aliases w:val="footer odd Char1,footer Char1,fo Char1,pie de página Char1"/>
    <w:semiHidden/>
    <w:rsid w:val="00DB2319"/>
    <w:rPr>
      <w:rFonts w:ascii="Times New Roman" w:hAnsi="Times New Roman"/>
      <w:lang w:val="en-GB"/>
    </w:rPr>
  </w:style>
  <w:style w:type="paragraph" w:customStyle="1" w:styleId="CharChar5">
    <w:name w:val="Char Char5"/>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B2319"/>
    <w:pPr>
      <w:keepNext/>
      <w:keepLines/>
      <w:spacing w:after="0"/>
      <w:jc w:val="both"/>
    </w:pPr>
    <w:rPr>
      <w:rFonts w:ascii="Arial" w:eastAsia="SimSun" w:hAnsi="Arial"/>
      <w:sz w:val="18"/>
      <w:szCs w:val="18"/>
    </w:rPr>
  </w:style>
  <w:style w:type="character" w:styleId="HTMLSample">
    <w:name w:val="HTML Sample"/>
    <w:rsid w:val="00DB2319"/>
    <w:rPr>
      <w:rFonts w:ascii="Courier New" w:eastAsia="SimSun" w:hAnsi="Courier New" w:cs="Courier New"/>
      <w:color w:val="0000FF"/>
      <w:kern w:val="2"/>
      <w:lang w:val="en-US" w:eastAsia="zh-CN" w:bidi="ar-SA"/>
    </w:rPr>
  </w:style>
  <w:style w:type="character" w:styleId="LineNumber">
    <w:name w:val="line number"/>
    <w:basedOn w:val="DefaultParagraphFont"/>
    <w:rsid w:val="00DB2319"/>
    <w:rPr>
      <w:rFonts w:ascii="Arial" w:eastAsia="SimSun" w:hAnsi="Arial" w:cs="Arial"/>
      <w:color w:val="0000FF"/>
      <w:kern w:val="2"/>
      <w:lang w:val="en-US" w:eastAsia="zh-CN" w:bidi="ar-SA"/>
    </w:rPr>
  </w:style>
  <w:style w:type="paragraph" w:styleId="BlockText">
    <w:name w:val="Block Text"/>
    <w:basedOn w:val="Normal"/>
    <w:rsid w:val="00DB2319"/>
    <w:pPr>
      <w:spacing w:after="120"/>
      <w:ind w:left="1440" w:right="1440"/>
    </w:pPr>
    <w:rPr>
      <w:rFonts w:eastAsia="MS Mincho"/>
    </w:rPr>
  </w:style>
  <w:style w:type="table" w:customStyle="1" w:styleId="TableGrid5">
    <w:name w:val="Table Grid5"/>
    <w:basedOn w:val="TableNormal"/>
    <w:next w:val="TableGrid"/>
    <w:uiPriority w:val="39"/>
    <w:qFormat/>
    <w:rsid w:val="00DB23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B231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DB2319"/>
    <w:rPr>
      <w:rFonts w:ascii="Tahoma" w:eastAsia="MS Mincho" w:hAnsi="Tahoma" w:cs="Tahoma"/>
      <w:sz w:val="16"/>
      <w:szCs w:val="16"/>
      <w:lang w:eastAsia="ko-KR"/>
    </w:rPr>
  </w:style>
  <w:style w:type="paragraph" w:customStyle="1" w:styleId="Table0">
    <w:name w:val="Table"/>
    <w:basedOn w:val="Normal"/>
    <w:link w:val="Table1"/>
    <w:qFormat/>
    <w:rsid w:val="00DB2319"/>
    <w:pPr>
      <w:jc w:val="center"/>
    </w:pPr>
    <w:rPr>
      <w:rFonts w:ascii="Arial" w:eastAsia="SimSun" w:hAnsi="Arial" w:cs="Arial"/>
      <w:b/>
    </w:rPr>
  </w:style>
  <w:style w:type="character" w:customStyle="1" w:styleId="Table1">
    <w:name w:val="Table (文字)"/>
    <w:link w:val="Table0"/>
    <w:rsid w:val="00DB2319"/>
    <w:rPr>
      <w:rFonts w:ascii="Arial" w:eastAsia="SimSun" w:hAnsi="Arial" w:cs="Arial"/>
      <w:b/>
      <w:lang w:val="en-GB" w:eastAsia="en-US"/>
    </w:rPr>
  </w:style>
  <w:style w:type="character" w:customStyle="1" w:styleId="PLChar">
    <w:name w:val="PL Char"/>
    <w:link w:val="PL"/>
    <w:qFormat/>
    <w:rsid w:val="00DB2319"/>
    <w:rPr>
      <w:rFonts w:ascii="Courier New" w:hAnsi="Courier New"/>
      <w:noProof/>
      <w:sz w:val="16"/>
      <w:lang w:val="en-GB" w:eastAsia="en-US"/>
    </w:rPr>
  </w:style>
  <w:style w:type="paragraph" w:customStyle="1" w:styleId="ColorfulList-Accent11">
    <w:name w:val="Colorful List - Accent 11"/>
    <w:basedOn w:val="Normal"/>
    <w:uiPriority w:val="34"/>
    <w:qFormat/>
    <w:rsid w:val="00DB23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B2319"/>
    <w:rPr>
      <w:rFonts w:ascii="Times New Roman" w:eastAsia="Batang" w:hAnsi="Times New Roman"/>
      <w:lang w:val="en-GB" w:eastAsia="en-US"/>
    </w:rPr>
  </w:style>
  <w:style w:type="numbering" w:customStyle="1" w:styleId="NoList42">
    <w:name w:val="No List42"/>
    <w:next w:val="NoList"/>
    <w:uiPriority w:val="99"/>
    <w:semiHidden/>
    <w:unhideWhenUsed/>
    <w:rsid w:val="00DB2319"/>
  </w:style>
  <w:style w:type="numbering" w:customStyle="1" w:styleId="NoList51">
    <w:name w:val="No List51"/>
    <w:next w:val="NoList"/>
    <w:uiPriority w:val="99"/>
    <w:semiHidden/>
    <w:unhideWhenUsed/>
    <w:rsid w:val="00DB2319"/>
  </w:style>
  <w:style w:type="numbering" w:customStyle="1" w:styleId="NoList211">
    <w:name w:val="No List211"/>
    <w:next w:val="NoList"/>
    <w:uiPriority w:val="99"/>
    <w:semiHidden/>
    <w:unhideWhenUsed/>
    <w:rsid w:val="00DB2319"/>
  </w:style>
  <w:style w:type="numbering" w:customStyle="1" w:styleId="NoList311">
    <w:name w:val="No List311"/>
    <w:next w:val="NoList"/>
    <w:uiPriority w:val="99"/>
    <w:semiHidden/>
    <w:unhideWhenUsed/>
    <w:rsid w:val="00DB2319"/>
  </w:style>
  <w:style w:type="numbering" w:customStyle="1" w:styleId="NoList411">
    <w:name w:val="No List411"/>
    <w:next w:val="NoList"/>
    <w:uiPriority w:val="99"/>
    <w:semiHidden/>
    <w:unhideWhenUsed/>
    <w:rsid w:val="00DB2319"/>
  </w:style>
  <w:style w:type="numbering" w:customStyle="1" w:styleId="NoList61">
    <w:name w:val="No List61"/>
    <w:next w:val="NoList"/>
    <w:uiPriority w:val="99"/>
    <w:semiHidden/>
    <w:unhideWhenUsed/>
    <w:rsid w:val="00DB2319"/>
  </w:style>
  <w:style w:type="table" w:customStyle="1" w:styleId="TableGrid41">
    <w:name w:val="Table Grid41"/>
    <w:basedOn w:val="TableNormal"/>
    <w:next w:val="TableGrid"/>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B2319"/>
  </w:style>
  <w:style w:type="numbering" w:customStyle="1" w:styleId="NoList1111">
    <w:name w:val="No List1111"/>
    <w:next w:val="NoList"/>
    <w:uiPriority w:val="99"/>
    <w:semiHidden/>
    <w:unhideWhenUsed/>
    <w:rsid w:val="00DB2319"/>
  </w:style>
  <w:style w:type="numbering" w:customStyle="1" w:styleId="NoList71">
    <w:name w:val="No List71"/>
    <w:next w:val="NoList"/>
    <w:uiPriority w:val="99"/>
    <w:semiHidden/>
    <w:unhideWhenUsed/>
    <w:rsid w:val="00DB2319"/>
  </w:style>
  <w:style w:type="table" w:customStyle="1" w:styleId="TableGrid121">
    <w:name w:val="Table Grid12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2319"/>
  </w:style>
  <w:style w:type="table" w:customStyle="1" w:styleId="TableGrid1111">
    <w:name w:val="Table Grid11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B2319"/>
  </w:style>
  <w:style w:type="numbering" w:customStyle="1" w:styleId="NoList321">
    <w:name w:val="No List321"/>
    <w:next w:val="NoList"/>
    <w:uiPriority w:val="99"/>
    <w:semiHidden/>
    <w:unhideWhenUsed/>
    <w:rsid w:val="00DB2319"/>
  </w:style>
  <w:style w:type="paragraph" w:styleId="NoteHeading">
    <w:name w:val="Note Heading"/>
    <w:basedOn w:val="Normal"/>
    <w:next w:val="Normal"/>
    <w:link w:val="NoteHeadingChar"/>
    <w:qFormat/>
    <w:rsid w:val="00DB231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B2319"/>
    <w:rPr>
      <w:rFonts w:ascii="Times New Roman" w:eastAsia="MS Mincho" w:hAnsi="Times New Roman"/>
      <w:lang w:val="en-GB" w:eastAsia="zh-CN"/>
    </w:rPr>
  </w:style>
  <w:style w:type="character" w:customStyle="1" w:styleId="19">
    <w:name w:val="不明显参考1"/>
    <w:uiPriority w:val="31"/>
    <w:qFormat/>
    <w:rsid w:val="00DB2319"/>
    <w:rPr>
      <w:smallCaps/>
      <w:color w:val="5A5A5A"/>
    </w:rPr>
  </w:style>
  <w:style w:type="paragraph" w:customStyle="1" w:styleId="114">
    <w:name w:val="修订11"/>
    <w:hidden/>
    <w:semiHidden/>
    <w:qFormat/>
    <w:rsid w:val="00DB231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B23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B2319"/>
    <w:rPr>
      <w:rFonts w:ascii="Times New Roman" w:hAnsi="Times New Roman"/>
      <w:lang w:val="en-GB"/>
    </w:rPr>
  </w:style>
  <w:style w:type="character" w:customStyle="1" w:styleId="EXCar">
    <w:name w:val="EX Car"/>
    <w:qFormat/>
    <w:rsid w:val="00DB2319"/>
    <w:rPr>
      <w:lang w:val="en-GB" w:eastAsia="en-US"/>
    </w:rPr>
  </w:style>
  <w:style w:type="character" w:customStyle="1" w:styleId="B4Char">
    <w:name w:val="B4 Char"/>
    <w:link w:val="B4"/>
    <w:qFormat/>
    <w:rsid w:val="00DB2319"/>
    <w:rPr>
      <w:rFonts w:ascii="Times New Roman" w:hAnsi="Times New Roman"/>
      <w:lang w:val="en-GB" w:eastAsia="en-US"/>
    </w:rPr>
  </w:style>
  <w:style w:type="character" w:customStyle="1" w:styleId="1a">
    <w:name w:val="明显强调1"/>
    <w:uiPriority w:val="21"/>
    <w:qFormat/>
    <w:rsid w:val="00DB2319"/>
    <w:rPr>
      <w:b/>
      <w:bCs/>
      <w:i/>
      <w:iCs/>
      <w:color w:val="4F81BD"/>
    </w:rPr>
  </w:style>
  <w:style w:type="paragraph" w:customStyle="1" w:styleId="B6">
    <w:name w:val="B6"/>
    <w:basedOn w:val="B5"/>
    <w:link w:val="B6Char"/>
    <w:qFormat/>
    <w:rsid w:val="00DB23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DB23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DB23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DB23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B2319"/>
    <w:rPr>
      <w:rFonts w:ascii="Times New Roman" w:hAnsi="Times New Roman"/>
      <w:color w:val="FF0000"/>
      <w:lang w:val="en-GB" w:eastAsia="en-US"/>
    </w:rPr>
  </w:style>
  <w:style w:type="character" w:customStyle="1" w:styleId="B5Char">
    <w:name w:val="B5 Char"/>
    <w:link w:val="B5"/>
    <w:qFormat/>
    <w:rsid w:val="00DB2319"/>
    <w:rPr>
      <w:rFonts w:ascii="Times New Roman" w:hAnsi="Times New Roman"/>
      <w:lang w:val="en-GB" w:eastAsia="en-US"/>
    </w:rPr>
  </w:style>
  <w:style w:type="character" w:customStyle="1" w:styleId="HeadingChar">
    <w:name w:val="Heading Char"/>
    <w:link w:val="Heading"/>
    <w:qFormat/>
    <w:rsid w:val="00DB2319"/>
    <w:rPr>
      <w:rFonts w:ascii="Arial" w:eastAsia="SimSun" w:hAnsi="Arial"/>
      <w:b/>
      <w:sz w:val="22"/>
    </w:rPr>
  </w:style>
  <w:style w:type="character" w:customStyle="1" w:styleId="B6Char">
    <w:name w:val="B6 Char"/>
    <w:link w:val="B6"/>
    <w:qFormat/>
    <w:rsid w:val="00DB2319"/>
    <w:rPr>
      <w:rFonts w:ascii="Times New Roman" w:eastAsia="Times New Roman" w:hAnsi="Times New Roman"/>
      <w:lang w:val="en-GB" w:eastAsia="zh-CN"/>
    </w:rPr>
  </w:style>
  <w:style w:type="table" w:customStyle="1" w:styleId="TableStyle1">
    <w:name w:val="Table Style1"/>
    <w:basedOn w:val="TableNormal"/>
    <w:qFormat/>
    <w:rsid w:val="00DB2319"/>
    <w:rPr>
      <w:rFonts w:ascii="Times New Roman" w:eastAsia="MS Mincho" w:hAnsi="Times New Roman"/>
      <w:lang w:val="en-US" w:eastAsia="en-US"/>
    </w:rPr>
    <w:tblPr/>
  </w:style>
  <w:style w:type="paragraph" w:customStyle="1" w:styleId="tal1">
    <w:name w:val="tal"/>
    <w:basedOn w:val="Normal"/>
    <w:qFormat/>
    <w:rsid w:val="00DB2319"/>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DB2319"/>
    <w:rPr>
      <w:rFonts w:ascii="Times New Roman" w:eastAsia="Batang" w:hAnsi="Times New Roman"/>
      <w:lang w:val="en-GB" w:eastAsia="en-US"/>
    </w:rPr>
  </w:style>
  <w:style w:type="paragraph" w:customStyle="1" w:styleId="a6">
    <w:name w:val="変更箇所"/>
    <w:hidden/>
    <w:semiHidden/>
    <w:qFormat/>
    <w:rsid w:val="00DB2319"/>
    <w:rPr>
      <w:rFonts w:ascii="Times New Roman" w:eastAsia="MS Mincho" w:hAnsi="Times New Roman"/>
      <w:lang w:val="en-GB" w:eastAsia="en-US"/>
    </w:rPr>
  </w:style>
  <w:style w:type="paragraph" w:customStyle="1" w:styleId="NB2">
    <w:name w:val="NB2"/>
    <w:basedOn w:val="ZG"/>
    <w:qFormat/>
    <w:rsid w:val="00DB2319"/>
    <w:pPr>
      <w:framePr w:wrap="notBeside"/>
    </w:pPr>
    <w:rPr>
      <w:rFonts w:eastAsia="Times New Roman"/>
      <w:noProof w:val="0"/>
      <w:lang w:val="en-US" w:eastAsia="ko-KR"/>
    </w:rPr>
  </w:style>
  <w:style w:type="paragraph" w:customStyle="1" w:styleId="tableentry">
    <w:name w:val="table entry"/>
    <w:basedOn w:val="Normal"/>
    <w:qFormat/>
    <w:rsid w:val="00DB2319"/>
    <w:pPr>
      <w:keepNext/>
      <w:spacing w:before="60" w:after="60"/>
    </w:pPr>
    <w:rPr>
      <w:rFonts w:ascii="Bookman Old Style" w:eastAsia="SimSun" w:hAnsi="Bookman Old Style"/>
      <w:lang w:val="en-US" w:eastAsia="ko-KR"/>
    </w:rPr>
  </w:style>
  <w:style w:type="character" w:customStyle="1" w:styleId="EditorsNoteChar">
    <w:name w:val="Editor's Note Char"/>
    <w:qFormat/>
    <w:rsid w:val="00DB2319"/>
    <w:rPr>
      <w:rFonts w:ascii="Times New Roman" w:hAnsi="Times New Roman"/>
      <w:color w:val="FF0000"/>
      <w:lang w:val="en-GB" w:eastAsia="en-US"/>
    </w:rPr>
  </w:style>
  <w:style w:type="table" w:customStyle="1" w:styleId="TableGrid6">
    <w:name w:val="Table Grid6"/>
    <w:basedOn w:val="TableNormal"/>
    <w:qFormat/>
    <w:rsid w:val="00DB2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B231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B231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B231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B23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DB2319"/>
    <w:pPr>
      <w:jc w:val="both"/>
    </w:pPr>
    <w:rPr>
      <w:rFonts w:ascii="SimSun" w:eastAsia="SimSun" w:hAnsi="SimSun" w:cs="SimSun"/>
      <w:kern w:val="2"/>
      <w:sz w:val="21"/>
      <w:szCs w:val="21"/>
      <w:lang w:val="en-US" w:eastAsia="zh-CN"/>
    </w:rPr>
  </w:style>
  <w:style w:type="paragraph" w:customStyle="1" w:styleId="font5">
    <w:name w:val="font5"/>
    <w:basedOn w:val="Normal"/>
    <w:rsid w:val="00DB23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DB23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DB23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DB23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DB23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DB23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DB23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DB23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DB23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DB23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rsid w:val="00DE64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DE6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9A10F2"/>
    <w:rPr>
      <w:b/>
      <w:bCs/>
      <w:i/>
      <w:iCs/>
      <w:color w:val="4F81BD"/>
    </w:rPr>
  </w:style>
  <w:style w:type="character" w:styleId="HTMLTypewriter">
    <w:name w:val="HTML Typewriter"/>
    <w:rsid w:val="009A10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9A10F2"/>
    <w:rPr>
      <w:b/>
      <w:lang w:val="en-GB" w:eastAsia="en-US" w:bidi="ar-SA"/>
    </w:rPr>
  </w:style>
  <w:style w:type="paragraph" w:styleId="HTMLPreformatted">
    <w:name w:val="HTML Preformatted"/>
    <w:basedOn w:val="Normal"/>
    <w:link w:val="HTMLPreformattedChar"/>
    <w:rsid w:val="009A10F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A10F2"/>
    <w:rPr>
      <w:rFonts w:ascii="Courier New" w:eastAsia="MS Mincho" w:hAnsi="Courier New"/>
      <w:lang w:val="en-GB" w:eastAsia="x-none"/>
    </w:rPr>
  </w:style>
  <w:style w:type="numbering" w:customStyle="1" w:styleId="NoList8">
    <w:name w:val="No List8"/>
    <w:next w:val="NoList"/>
    <w:uiPriority w:val="99"/>
    <w:semiHidden/>
    <w:unhideWhenUsed/>
    <w:rsid w:val="009A10F2"/>
  </w:style>
  <w:style w:type="table" w:customStyle="1" w:styleId="TableGrid71">
    <w:name w:val="Table Grid71"/>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A10F2"/>
  </w:style>
  <w:style w:type="table" w:customStyle="1" w:styleId="TableGrid8">
    <w:name w:val="Table Grid8"/>
    <w:basedOn w:val="TableNormal"/>
    <w:next w:val="TableGrid"/>
    <w:uiPriority w:val="39"/>
    <w:rsid w:val="009A10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A10F2"/>
    <w:rPr>
      <w:rFonts w:ascii="Times New Roman" w:eastAsia="MS Mincho" w:hAnsi="Times New Roman"/>
      <w:lang w:val="en-US" w:eastAsia="en-US"/>
    </w:rPr>
    <w:tblPr/>
  </w:style>
  <w:style w:type="table" w:customStyle="1" w:styleId="TableGrid51">
    <w:name w:val="Table Grid51"/>
    <w:basedOn w:val="TableNormal"/>
    <w:next w:val="TableGrid"/>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A10F2"/>
  </w:style>
  <w:style w:type="numbering" w:customStyle="1" w:styleId="NoList91">
    <w:name w:val="No List91"/>
    <w:next w:val="NoList"/>
    <w:uiPriority w:val="99"/>
    <w:semiHidden/>
    <w:unhideWhenUsed/>
    <w:rsid w:val="009A10F2"/>
  </w:style>
  <w:style w:type="table" w:customStyle="1" w:styleId="TableGrid76">
    <w:name w:val="Table Grid76"/>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9A10F2"/>
  </w:style>
  <w:style w:type="paragraph" w:customStyle="1" w:styleId="Figuretitle0">
    <w:name w:val="Figure_title"/>
    <w:basedOn w:val="Normal"/>
    <w:next w:val="Normal"/>
    <w:rsid w:val="009A10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rsid w:val="009A10F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rsid w:val="009A10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9A10F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rsid w:val="009A10F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rsid w:val="009A10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rsid w:val="009A10F2"/>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9A10F2"/>
    <w:pPr>
      <w:suppressAutoHyphens/>
      <w:autoSpaceDN w:val="0"/>
      <w:spacing w:after="0"/>
      <w:jc w:val="both"/>
    </w:pPr>
    <w:rPr>
      <w:rFonts w:eastAsia="Batang"/>
    </w:rPr>
  </w:style>
  <w:style w:type="numbering" w:customStyle="1" w:styleId="LFO19">
    <w:name w:val="LFO19"/>
    <w:basedOn w:val="NoList"/>
    <w:rsid w:val="009A10F2"/>
    <w:pPr>
      <w:numPr>
        <w:numId w:val="16"/>
      </w:numPr>
    </w:pPr>
  </w:style>
  <w:style w:type="paragraph" w:customStyle="1" w:styleId="enumlev3">
    <w:name w:val="enumlev3"/>
    <w:basedOn w:val="enumlev2"/>
    <w:rsid w:val="009A10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rsid w:val="009A10F2"/>
  </w:style>
  <w:style w:type="paragraph" w:customStyle="1" w:styleId="Heading">
    <w:name w:val="Heading"/>
    <w:next w:val="Normal"/>
    <w:link w:val="HeadingChar"/>
    <w:rsid w:val="009A10F2"/>
    <w:pPr>
      <w:spacing w:before="360"/>
      <w:ind w:left="2552"/>
    </w:pPr>
    <w:rPr>
      <w:rFonts w:ascii="Arial" w:eastAsia="SimSun" w:hAnsi="Arial"/>
      <w:b/>
      <w:sz w:val="22"/>
    </w:rPr>
  </w:style>
  <w:style w:type="paragraph" w:customStyle="1" w:styleId="tah0">
    <w:name w:val="tah"/>
    <w:basedOn w:val="Normal"/>
    <w:rsid w:val="009A10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9A10F2"/>
  </w:style>
  <w:style w:type="paragraph" w:customStyle="1" w:styleId="TdocHeader2">
    <w:name w:val="Tdoc_Header_2"/>
    <w:basedOn w:val="Normal"/>
    <w:rsid w:val="009A10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A10F2"/>
  </w:style>
  <w:style w:type="numbering" w:customStyle="1" w:styleId="LFO191">
    <w:name w:val="LFO191"/>
    <w:basedOn w:val="NoList"/>
    <w:rsid w:val="009A10F2"/>
  </w:style>
  <w:style w:type="table" w:customStyle="1" w:styleId="TableGrid22">
    <w:name w:val="Table Grid22"/>
    <w:basedOn w:val="TableNormal"/>
    <w:next w:val="TableGrid"/>
    <w:rsid w:val="009A10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A10F2"/>
    <w:pPr>
      <w:keepNext/>
      <w:keepLines/>
      <w:spacing w:after="0"/>
      <w:ind w:left="851" w:hanging="851"/>
    </w:pPr>
    <w:rPr>
      <w:rFonts w:ascii="Arial" w:hAnsi="Arial"/>
      <w:sz w:val="18"/>
    </w:rPr>
  </w:style>
  <w:style w:type="table" w:customStyle="1" w:styleId="Tabellengitternetz12">
    <w:name w:val="Tabellengitternetz1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A10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9A10F2"/>
  </w:style>
  <w:style w:type="table" w:customStyle="1" w:styleId="320">
    <w:name w:val="网格型32"/>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9A10F2"/>
  </w:style>
  <w:style w:type="table" w:customStyle="1" w:styleId="TableClassic22">
    <w:name w:val="Table Classic 22"/>
    <w:basedOn w:val="TableNormal"/>
    <w:next w:val="TableClassic2"/>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9A10F2"/>
  </w:style>
  <w:style w:type="table" w:customStyle="1" w:styleId="TableClassic211">
    <w:name w:val="Table Classic 211"/>
    <w:basedOn w:val="TableNormal"/>
    <w:next w:val="TableClassic2"/>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rsid w:val="009A10F2"/>
    <w:rPr>
      <w:rFonts w:ascii="Times New Roman" w:eastAsia="Batang" w:hAnsi="Times New Roman"/>
      <w:lang w:val="en-GB" w:eastAsia="en-US"/>
    </w:rPr>
  </w:style>
  <w:style w:type="paragraph" w:customStyle="1" w:styleId="Style95">
    <w:name w:val="_Style 95"/>
    <w:uiPriority w:val="99"/>
    <w:semiHidden/>
    <w:qFormat/>
    <w:rsid w:val="009A10F2"/>
    <w:pPr>
      <w:spacing w:after="160" w:line="256" w:lineRule="auto"/>
    </w:pPr>
    <w:rPr>
      <w:rFonts w:eastAsia="Times New Roman"/>
      <w:lang w:val="en-GB" w:eastAsia="en-US"/>
    </w:rPr>
  </w:style>
  <w:style w:type="character" w:customStyle="1" w:styleId="Style115">
    <w:name w:val="_Style 115"/>
    <w:uiPriority w:val="31"/>
    <w:qFormat/>
    <w:rsid w:val="009A10F2"/>
    <w:rPr>
      <w:smallCaps/>
      <w:color w:val="5A5A5A"/>
    </w:rPr>
  </w:style>
  <w:style w:type="paragraph" w:customStyle="1" w:styleId="Style91">
    <w:name w:val="_Style 91"/>
    <w:uiPriority w:val="99"/>
    <w:semiHidden/>
    <w:qFormat/>
    <w:rsid w:val="009A10F2"/>
    <w:pPr>
      <w:spacing w:after="160" w:line="259" w:lineRule="auto"/>
    </w:pPr>
    <w:rPr>
      <w:rFonts w:eastAsia="Times New Roman"/>
      <w:lang w:val="en-GB" w:eastAsia="en-US"/>
    </w:rPr>
  </w:style>
  <w:style w:type="character" w:customStyle="1" w:styleId="Style104">
    <w:name w:val="_Style 104"/>
    <w:uiPriority w:val="31"/>
    <w:qFormat/>
    <w:rsid w:val="009A10F2"/>
    <w:rPr>
      <w:smallCaps/>
      <w:color w:val="5A5A5A"/>
    </w:rPr>
  </w:style>
  <w:style w:type="paragraph" w:customStyle="1" w:styleId="CharCharCharCharChar0">
    <w:name w:val="Char Char Char 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
    <w:rsid w:val="003C2EE7"/>
    <w:rPr>
      <w:lang w:val="en-GB" w:eastAsia="ja-JP" w:bidi="ar-SA"/>
    </w:rPr>
  </w:style>
  <w:style w:type="paragraph" w:customStyle="1" w:styleId="1Char3">
    <w:name w:val="(文字) (文字)1 Char (文字) (文字)"/>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3C2E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3C2EE7"/>
    <w:rPr>
      <w:rFonts w:ascii="Courier New" w:hAnsi="Courier New"/>
      <w:lang w:val="nb-NO" w:eastAsia="ja-JP" w:bidi="ar-SA"/>
    </w:rPr>
  </w:style>
  <w:style w:type="paragraph" w:customStyle="1" w:styleId="CharCharCharCharCharChar0">
    <w:name w:val="Char Char Char Char Char Char"/>
    <w:semiHidden/>
    <w:rsid w:val="003C2E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
    <w:name w:val="(文字) (文字)1"/>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3C2EE7"/>
    <w:rPr>
      <w:rFonts w:ascii="Tahoma" w:hAnsi="Tahoma" w:cs="Tahoma"/>
      <w:shd w:val="clear" w:color="auto" w:fill="000080"/>
      <w:lang w:val="en-GB" w:eastAsia="en-US"/>
    </w:rPr>
  </w:style>
  <w:style w:type="character" w:customStyle="1" w:styleId="ZchnZchn50">
    <w:name w:val="Zchn Zchn5"/>
    <w:rsid w:val="003C2EE7"/>
    <w:rPr>
      <w:rFonts w:ascii="Courier New" w:eastAsia="Batang" w:hAnsi="Courier New"/>
      <w:lang w:val="nb-NO" w:eastAsia="en-US" w:bidi="ar-SA"/>
    </w:rPr>
  </w:style>
  <w:style w:type="character" w:customStyle="1" w:styleId="CharChar100">
    <w:name w:val="Char Char10"/>
    <w:semiHidden/>
    <w:rsid w:val="003C2EE7"/>
    <w:rPr>
      <w:rFonts w:ascii="Times New Roman" w:hAnsi="Times New Roman"/>
      <w:lang w:val="en-GB" w:eastAsia="en-US"/>
    </w:rPr>
  </w:style>
  <w:style w:type="character" w:customStyle="1" w:styleId="CharChar90">
    <w:name w:val="Char Char9"/>
    <w:semiHidden/>
    <w:rsid w:val="003C2EE7"/>
    <w:rPr>
      <w:rFonts w:ascii="Tahoma" w:hAnsi="Tahoma" w:cs="Tahoma"/>
      <w:sz w:val="16"/>
      <w:szCs w:val="16"/>
      <w:lang w:val="en-GB" w:eastAsia="en-US"/>
    </w:rPr>
  </w:style>
  <w:style w:type="character" w:customStyle="1" w:styleId="CharChar80">
    <w:name w:val="Char Char8"/>
    <w:semiHidden/>
    <w:rsid w:val="003C2EE7"/>
    <w:rPr>
      <w:rFonts w:ascii="Times New Roman" w:hAnsi="Times New Roman"/>
      <w:b/>
      <w:bCs/>
      <w:lang w:val="en-GB" w:eastAsia="en-US"/>
    </w:rPr>
  </w:style>
  <w:style w:type="paragraph" w:customStyle="1" w:styleId="1CharChar1Char0">
    <w:name w:val="(文字) (文字)1 Char (文字) (文字) Char (文字) (文字)1 Char (文字) (文字)"/>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3C2EE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3C2EE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3C2EE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3C2EE7"/>
    <w:rPr>
      <w:rFonts w:ascii="Arial" w:hAnsi="Arial"/>
      <w:sz w:val="36"/>
      <w:lang w:val="en-GB" w:eastAsia="en-US" w:bidi="ar-SA"/>
    </w:rPr>
  </w:style>
  <w:style w:type="character" w:customStyle="1" w:styleId="CharChar280">
    <w:name w:val="Char Char28"/>
    <w:rsid w:val="003C2EE7"/>
    <w:rPr>
      <w:rFonts w:ascii="Arial" w:hAnsi="Arial"/>
      <w:sz w:val="32"/>
      <w:lang w:val="en-GB"/>
    </w:rPr>
  </w:style>
  <w:style w:type="paragraph" w:customStyle="1" w:styleId="tac00">
    <w:name w:val="tac0"/>
    <w:basedOn w:val="Normal"/>
    <w:rsid w:val="003C2EE7"/>
    <w:pPr>
      <w:keepNext/>
      <w:spacing w:after="0"/>
      <w:jc w:val="center"/>
    </w:pPr>
    <w:rPr>
      <w:rFonts w:ascii="Arial" w:eastAsia="Calibri" w:hAnsi="Arial" w:cs="Arial"/>
      <w:lang w:val="fi-FI" w:eastAsia="fi-FI"/>
    </w:rPr>
  </w:style>
  <w:style w:type="paragraph" w:customStyle="1" w:styleId="tah00">
    <w:name w:val="tah0"/>
    <w:basedOn w:val="Normal"/>
    <w:rsid w:val="00E15204"/>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E15204"/>
    <w:pPr>
      <w:overflowPunct w:val="0"/>
      <w:autoSpaceDE w:val="0"/>
      <w:autoSpaceDN w:val="0"/>
      <w:adjustRightInd w:val="0"/>
      <w:textAlignment w:val="baseline"/>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7480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242</TotalTime>
  <Pages>16</Pages>
  <Words>5486</Words>
  <Characters>31273</Characters>
  <Application>Microsoft Office Word</Application>
  <DocSecurity>0</DocSecurity>
  <Lines>260</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36686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107</cp:revision>
  <cp:lastPrinted>1900-01-01T08:00:00Z</cp:lastPrinted>
  <dcterms:created xsi:type="dcterms:W3CDTF">2021-01-06T04:13:00Z</dcterms:created>
  <dcterms:modified xsi:type="dcterms:W3CDTF">2021-08-06T11:23:00Z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